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C0C" w:rsidRPr="006F729C" w:rsidRDefault="003F3397">
      <w:pPr>
        <w:pStyle w:val="CRCoverPage"/>
        <w:tabs>
          <w:tab w:val="left" w:pos="1985"/>
        </w:tabs>
        <w:spacing w:afterLines="60" w:after="144" w:line="240" w:lineRule="auto"/>
        <w:rPr>
          <w:rFonts w:eastAsia="宋体" w:cs="Arial" w:hint="eastAsia"/>
          <w:b/>
          <w:bCs/>
          <w:sz w:val="24"/>
          <w:szCs w:val="22"/>
          <w:lang w:eastAsia="zh-CN"/>
        </w:rPr>
      </w:pPr>
      <w:r>
        <w:rPr>
          <w:rFonts w:cs="Arial"/>
          <w:b/>
          <w:bCs/>
          <w:sz w:val="24"/>
          <w:szCs w:val="22"/>
        </w:rPr>
        <w:t>3GPP TSG-RAN WG2 Meeting #10</w:t>
      </w:r>
      <w:r>
        <w:rPr>
          <w:rFonts w:eastAsia="宋体" w:cs="Arial" w:hint="eastAsia"/>
          <w:b/>
          <w:bCs/>
          <w:sz w:val="24"/>
          <w:szCs w:val="22"/>
          <w:lang w:eastAsia="zh-CN"/>
        </w:rPr>
        <w:t>8</w:t>
      </w:r>
      <w:r>
        <w:rPr>
          <w:rFonts w:cs="Arial"/>
          <w:b/>
          <w:bCs/>
          <w:sz w:val="24"/>
          <w:szCs w:val="22"/>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t xml:space="preserve">        </w:t>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00CD3A0E">
        <w:rPr>
          <w:rFonts w:eastAsia="宋体" w:cs="Arial" w:hint="eastAsia"/>
          <w:b/>
          <w:bCs/>
          <w:sz w:val="24"/>
          <w:szCs w:val="22"/>
          <w:lang w:val="en-US" w:eastAsia="zh-CN"/>
        </w:rPr>
        <w:t xml:space="preserve">     </w:t>
      </w:r>
      <w:bookmarkStart w:id="0" w:name="_GoBack"/>
      <w:bookmarkEnd w:id="0"/>
      <w:r w:rsidRPr="006F729C">
        <w:rPr>
          <w:rFonts w:cs="Arial"/>
          <w:b/>
          <w:bCs/>
          <w:sz w:val="24"/>
          <w:szCs w:val="22"/>
        </w:rPr>
        <w:t>R2-19</w:t>
      </w:r>
      <w:r w:rsidR="006F729C" w:rsidRPr="006F729C">
        <w:rPr>
          <w:rFonts w:eastAsia="宋体" w:cs="Arial" w:hint="eastAsia"/>
          <w:b/>
          <w:bCs/>
          <w:sz w:val="24"/>
          <w:szCs w:val="22"/>
          <w:lang w:eastAsia="zh-CN"/>
        </w:rPr>
        <w:t>14</w:t>
      </w:r>
      <w:r w:rsidR="006F729C">
        <w:rPr>
          <w:rFonts w:eastAsia="宋体" w:cs="Arial" w:hint="eastAsia"/>
          <w:b/>
          <w:bCs/>
          <w:sz w:val="24"/>
          <w:szCs w:val="22"/>
          <w:lang w:eastAsia="zh-CN"/>
        </w:rPr>
        <w:t>507</w:t>
      </w:r>
    </w:p>
    <w:p w:rsidR="002A0C0C" w:rsidRDefault="003F3397">
      <w:pPr>
        <w:pStyle w:val="CRCoverPage"/>
        <w:tabs>
          <w:tab w:val="left" w:pos="1985"/>
        </w:tabs>
        <w:spacing w:afterLines="60" w:after="144" w:line="240" w:lineRule="auto"/>
        <w:rPr>
          <w:rFonts w:cs="Arial"/>
          <w:b/>
          <w:bCs/>
          <w:sz w:val="24"/>
          <w:szCs w:val="22"/>
        </w:rPr>
      </w:pPr>
      <w:r>
        <w:rPr>
          <w:rFonts w:eastAsia="宋体" w:cs="Arial" w:hint="eastAsia"/>
          <w:b/>
          <w:bCs/>
          <w:sz w:val="24"/>
          <w:szCs w:val="22"/>
          <w:lang w:eastAsia="zh-CN"/>
        </w:rPr>
        <w:t>Reno</w:t>
      </w:r>
      <w:r>
        <w:rPr>
          <w:rFonts w:eastAsia="宋体" w:cs="Arial"/>
          <w:b/>
          <w:bCs/>
          <w:sz w:val="24"/>
          <w:szCs w:val="22"/>
          <w:lang w:eastAsia="zh-CN"/>
        </w:rPr>
        <w:t xml:space="preserve">, </w:t>
      </w:r>
      <w:r>
        <w:rPr>
          <w:rFonts w:eastAsia="宋体" w:cs="Arial" w:hint="eastAsia"/>
          <w:b/>
          <w:bCs/>
          <w:sz w:val="24"/>
          <w:szCs w:val="22"/>
          <w:lang w:eastAsia="zh-CN"/>
        </w:rPr>
        <w:t>USA</w:t>
      </w:r>
      <w:r>
        <w:rPr>
          <w:rFonts w:eastAsia="宋体" w:cs="Arial"/>
          <w:b/>
          <w:bCs/>
          <w:sz w:val="24"/>
          <w:szCs w:val="22"/>
          <w:lang w:eastAsia="zh-CN"/>
        </w:rPr>
        <w:t>,</w:t>
      </w:r>
      <w:r>
        <w:rPr>
          <w:rFonts w:eastAsia="宋体" w:cs="Arial" w:hint="eastAsia"/>
          <w:b/>
          <w:bCs/>
          <w:sz w:val="24"/>
          <w:szCs w:val="22"/>
          <w:lang w:eastAsia="zh-CN"/>
        </w:rPr>
        <w:t xml:space="preserve"> 18</w:t>
      </w:r>
      <w:r>
        <w:rPr>
          <w:rFonts w:cs="Arial"/>
          <w:b/>
          <w:bCs/>
          <w:sz w:val="24"/>
          <w:szCs w:val="22"/>
        </w:rPr>
        <w:t xml:space="preserve">th - </w:t>
      </w:r>
      <w:r>
        <w:rPr>
          <w:rFonts w:eastAsia="宋体" w:cs="Arial" w:hint="eastAsia"/>
          <w:b/>
          <w:bCs/>
          <w:sz w:val="24"/>
          <w:szCs w:val="22"/>
          <w:lang w:eastAsia="zh-CN"/>
        </w:rPr>
        <w:t>22</w:t>
      </w:r>
      <w:r>
        <w:rPr>
          <w:rFonts w:cs="Arial"/>
          <w:b/>
          <w:bCs/>
          <w:sz w:val="24"/>
          <w:szCs w:val="22"/>
        </w:rPr>
        <w:t xml:space="preserve">th </w:t>
      </w:r>
      <w:r>
        <w:rPr>
          <w:rFonts w:eastAsia="宋体" w:cs="Arial" w:hint="eastAsia"/>
          <w:b/>
          <w:bCs/>
          <w:sz w:val="24"/>
          <w:szCs w:val="22"/>
          <w:lang w:eastAsia="zh-CN"/>
        </w:rPr>
        <w:t>November</w:t>
      </w:r>
      <w:r>
        <w:rPr>
          <w:rFonts w:cs="Arial"/>
          <w:b/>
          <w:bCs/>
          <w:sz w:val="24"/>
          <w:szCs w:val="22"/>
        </w:rPr>
        <w:t xml:space="preserve"> 2019</w:t>
      </w:r>
    </w:p>
    <w:p w:rsidR="002A0C0C" w:rsidRDefault="002A0C0C">
      <w:pPr>
        <w:pStyle w:val="a9"/>
        <w:spacing w:afterLines="60" w:after="144" w:line="240" w:lineRule="auto"/>
        <w:rPr>
          <w:bCs/>
          <w:sz w:val="24"/>
        </w:rPr>
      </w:pPr>
    </w:p>
    <w:p w:rsidR="002A0C0C" w:rsidRDefault="003F3397">
      <w:pPr>
        <w:pStyle w:val="CRCoverPage"/>
        <w:tabs>
          <w:tab w:val="left" w:pos="1985"/>
        </w:tabs>
        <w:spacing w:afterLines="60" w:after="144" w:line="240" w:lineRule="auto"/>
        <w:rPr>
          <w:rFonts w:eastAsia="宋体" w:cs="Arial"/>
          <w:b/>
          <w:bCs/>
          <w:sz w:val="24"/>
          <w:lang w:val="en-US" w:eastAsia="zh-CN"/>
        </w:rPr>
      </w:pPr>
      <w:r>
        <w:rPr>
          <w:rFonts w:cs="Arial"/>
          <w:b/>
          <w:bCs/>
          <w:sz w:val="24"/>
        </w:rPr>
        <w:t>Agenda item:</w:t>
      </w:r>
      <w:r>
        <w:rPr>
          <w:rFonts w:cs="Arial"/>
          <w:b/>
          <w:bCs/>
          <w:sz w:val="24"/>
        </w:rPr>
        <w:tab/>
      </w:r>
      <w:r>
        <w:rPr>
          <w:rFonts w:eastAsia="宋体" w:cs="Arial" w:hint="eastAsia"/>
          <w:b/>
          <w:bCs/>
          <w:sz w:val="24"/>
          <w:lang w:val="en-US" w:eastAsia="zh-CN"/>
        </w:rPr>
        <w:t>6.12.2</w:t>
      </w:r>
    </w:p>
    <w:p w:rsidR="002A0C0C" w:rsidRDefault="003F3397">
      <w:pPr>
        <w:tabs>
          <w:tab w:val="left" w:pos="1985"/>
        </w:tabs>
        <w:spacing w:afterLines="60" w:after="144" w:line="240" w:lineRule="auto"/>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eastAsia="宋体" w:hAnsi="Arial" w:cs="Arial" w:hint="eastAsia"/>
          <w:b/>
          <w:bCs/>
          <w:sz w:val="24"/>
          <w:lang w:eastAsia="zh-CN"/>
        </w:rPr>
        <w:t>CATT (</w:t>
      </w:r>
      <w:r>
        <w:rPr>
          <w:rFonts w:ascii="Arial" w:eastAsia="宋体" w:hAnsi="Arial" w:cs="Arial"/>
          <w:b/>
          <w:bCs/>
          <w:sz w:val="24"/>
          <w:lang w:eastAsia="zh-CN"/>
        </w:rPr>
        <w:t>Rapporteur</w:t>
      </w:r>
      <w:r>
        <w:rPr>
          <w:rFonts w:ascii="Arial" w:eastAsia="宋体" w:hAnsi="Arial" w:cs="Arial" w:hint="eastAsia"/>
          <w:b/>
          <w:bCs/>
          <w:sz w:val="24"/>
          <w:lang w:eastAsia="zh-CN"/>
        </w:rPr>
        <w:t>)</w:t>
      </w:r>
    </w:p>
    <w:p w:rsidR="002A0C0C" w:rsidRDefault="003F3397">
      <w:pPr>
        <w:spacing w:afterLines="60" w:after="144" w:line="240" w:lineRule="auto"/>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r>
        <w:rPr>
          <w:rFonts w:ascii="Arial" w:eastAsia="宋体" w:hAnsi="Arial" w:cs="Arial"/>
          <w:b/>
          <w:bCs/>
          <w:sz w:val="24"/>
          <w:lang w:eastAsia="zh-CN"/>
        </w:rPr>
        <w:t xml:space="preserve">Report on Email Discussion </w:t>
      </w:r>
      <w:r>
        <w:rPr>
          <w:rFonts w:ascii="Arial" w:eastAsia="宋体" w:hAnsi="Arial" w:cs="Arial" w:hint="eastAsia"/>
          <w:b/>
          <w:bCs/>
          <w:sz w:val="24"/>
          <w:lang w:eastAsia="zh-CN"/>
        </w:rPr>
        <w:t>[</w:t>
      </w:r>
      <w:r>
        <w:rPr>
          <w:rFonts w:ascii="Arial" w:eastAsia="宋体" w:hAnsi="Arial" w:cs="Arial"/>
          <w:b/>
          <w:bCs/>
          <w:sz w:val="24"/>
          <w:lang w:eastAsia="zh-CN"/>
        </w:rPr>
        <w:t>107b#</w:t>
      </w:r>
      <w:r>
        <w:rPr>
          <w:rFonts w:ascii="Arial" w:eastAsia="宋体" w:hAnsi="Arial" w:cs="Arial" w:hint="eastAsia"/>
          <w:b/>
          <w:bCs/>
          <w:sz w:val="24"/>
          <w:lang w:eastAsia="zh-CN"/>
        </w:rPr>
        <w:t>85</w:t>
      </w:r>
      <w:proofErr w:type="gramStart"/>
      <w:r>
        <w:rPr>
          <w:rFonts w:ascii="Arial" w:eastAsia="宋体" w:hAnsi="Arial" w:cs="Arial" w:hint="eastAsia"/>
          <w:b/>
          <w:bCs/>
          <w:sz w:val="24"/>
          <w:lang w:eastAsia="zh-CN"/>
        </w:rPr>
        <w:t>]</w:t>
      </w:r>
      <w:r>
        <w:rPr>
          <w:rFonts w:ascii="Arial" w:eastAsia="宋体" w:hAnsi="Arial" w:cs="Arial"/>
          <w:b/>
          <w:bCs/>
          <w:sz w:val="24"/>
          <w:lang w:eastAsia="zh-CN"/>
        </w:rPr>
        <w:t>[</w:t>
      </w:r>
      <w:proofErr w:type="gramEnd"/>
      <w:r>
        <w:rPr>
          <w:rFonts w:ascii="Arial" w:eastAsia="宋体" w:hAnsi="Arial" w:cs="Arial"/>
          <w:b/>
          <w:bCs/>
          <w:sz w:val="24"/>
          <w:lang w:eastAsia="zh-CN"/>
        </w:rPr>
        <w:t>NR</w:t>
      </w:r>
      <w:r>
        <w:rPr>
          <w:rFonts w:ascii="Arial" w:eastAsia="宋体" w:hAnsi="Arial" w:cs="Arial" w:hint="eastAsia"/>
          <w:b/>
          <w:bCs/>
          <w:sz w:val="24"/>
          <w:lang w:eastAsia="zh-CN"/>
        </w:rPr>
        <w:t>/</w:t>
      </w:r>
      <w:r>
        <w:rPr>
          <w:rFonts w:ascii="Arial" w:eastAsia="宋体" w:hAnsi="Arial" w:cs="Arial"/>
          <w:b/>
          <w:bCs/>
          <w:sz w:val="24"/>
          <w:lang w:eastAsia="zh-CN"/>
        </w:rPr>
        <w:t>MDT] Mobility History(CATT)</w:t>
      </w:r>
    </w:p>
    <w:p w:rsidR="002A0C0C" w:rsidRDefault="003F3397">
      <w:pPr>
        <w:tabs>
          <w:tab w:val="left" w:pos="1985"/>
        </w:tabs>
        <w:spacing w:afterLines="60" w:after="144" w:line="240" w:lineRule="auto"/>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2A0C0C" w:rsidRDefault="003F3397">
      <w:pPr>
        <w:pStyle w:val="1"/>
        <w:spacing w:before="0" w:afterLines="60" w:after="144" w:line="240" w:lineRule="auto"/>
      </w:pPr>
      <w:r>
        <w:t>1</w:t>
      </w:r>
      <w:r>
        <w:rPr>
          <w:rFonts w:eastAsia="宋体" w:hint="eastAsia"/>
          <w:lang w:eastAsia="zh-CN"/>
        </w:rPr>
        <w:tab/>
      </w:r>
      <w:r>
        <w:t>Introduction</w:t>
      </w:r>
    </w:p>
    <w:p w:rsidR="002A0C0C" w:rsidRDefault="003F3397">
      <w:pPr>
        <w:spacing w:afterLines="60" w:after="144" w:line="240" w:lineRule="auto"/>
        <w:rPr>
          <w:rFonts w:eastAsia="宋体"/>
          <w:lang w:eastAsia="zh-CN"/>
        </w:rPr>
      </w:pPr>
      <w:r>
        <w:rPr>
          <w:rFonts w:eastAsia="宋体" w:hint="eastAsia"/>
          <w:lang w:eastAsia="zh-CN"/>
        </w:rPr>
        <w:t xml:space="preserve">One of the </w:t>
      </w:r>
      <w:r>
        <w:rPr>
          <w:rFonts w:eastAsia="宋体"/>
          <w:lang w:eastAsia="zh-CN"/>
        </w:rPr>
        <w:t>objectives</w:t>
      </w:r>
      <w:r>
        <w:rPr>
          <w:rFonts w:eastAsia="宋体" w:hint="eastAsia"/>
          <w:lang w:eastAsia="zh-CN"/>
        </w:rPr>
        <w:t xml:space="preserve"> of WI of </w:t>
      </w:r>
      <w:r>
        <w:rPr>
          <w:rFonts w:eastAsia="宋体"/>
          <w:lang w:eastAsia="zh-CN"/>
        </w:rPr>
        <w:t>“New</w:t>
      </w:r>
      <w:r>
        <w:rPr>
          <w:rFonts w:eastAsia="宋体" w:hint="eastAsia"/>
          <w:lang w:eastAsia="zh-CN"/>
        </w:rPr>
        <w:t xml:space="preserve"> WID on S</w:t>
      </w:r>
      <w:r>
        <w:rPr>
          <w:rFonts w:eastAsia="宋体"/>
          <w:lang w:eastAsia="zh-CN"/>
        </w:rPr>
        <w:t>ON</w:t>
      </w:r>
      <w:r>
        <w:rPr>
          <w:rFonts w:eastAsia="宋体" w:hint="eastAsia"/>
          <w:lang w:eastAsia="zh-CN"/>
        </w:rPr>
        <w:t>/</w:t>
      </w:r>
      <w:r>
        <w:rPr>
          <w:rFonts w:eastAsia="宋体"/>
          <w:lang w:eastAsia="zh-CN"/>
        </w:rPr>
        <w:t xml:space="preserve">MDT </w:t>
      </w:r>
      <w:r>
        <w:rPr>
          <w:rFonts w:eastAsia="宋体" w:hint="eastAsia"/>
          <w:lang w:eastAsia="zh-CN"/>
        </w:rPr>
        <w:t xml:space="preserve">support </w:t>
      </w:r>
      <w:r>
        <w:rPr>
          <w:rFonts w:eastAsia="宋体"/>
          <w:lang w:eastAsia="zh-CN"/>
        </w:rPr>
        <w:t>for NR”</w:t>
      </w:r>
      <w:r>
        <w:rPr>
          <w:rFonts w:eastAsia="宋体" w:hint="eastAsia"/>
          <w:lang w:eastAsia="zh-CN"/>
        </w:rPr>
        <w:t xml:space="preserve"> [1] is about the mobility history information:</w:t>
      </w:r>
    </w:p>
    <w:p w:rsidR="002A0C0C" w:rsidRDefault="003F3397">
      <w:pPr>
        <w:numPr>
          <w:ilvl w:val="0"/>
          <w:numId w:val="4"/>
        </w:numPr>
        <w:overflowPunct w:val="0"/>
        <w:autoSpaceDE w:val="0"/>
        <w:autoSpaceDN w:val="0"/>
        <w:adjustRightInd w:val="0"/>
        <w:spacing w:afterLines="50" w:after="120" w:line="240" w:lineRule="auto"/>
        <w:ind w:hangingChars="210"/>
        <w:textAlignment w:val="baseline"/>
        <w:rPr>
          <w:bCs/>
          <w:lang w:val="en-US" w:eastAsia="zh-CN"/>
        </w:rPr>
      </w:pPr>
      <w:r>
        <w:rPr>
          <w:bCs/>
          <w:lang w:val="en-US" w:eastAsia="zh-CN"/>
        </w:rPr>
        <w:t>Specification of mobility history information stored by UE for RRC_IDLE, RRC_INACTIVE and RRC_CONNECTED UEs, taking LTE mobility history information as a baseline (see TR 38.840) [RAN2, RAN3 may be needed depending on RAN2 progress]</w:t>
      </w:r>
    </w:p>
    <w:p w:rsidR="002A0C0C" w:rsidRDefault="003F3397">
      <w:pPr>
        <w:spacing w:afterLines="60" w:after="144" w:line="240" w:lineRule="auto"/>
        <w:rPr>
          <w:rFonts w:eastAsia="宋体"/>
          <w:lang w:eastAsia="zh-CN"/>
        </w:rPr>
      </w:pPr>
      <w:r>
        <w:rPr>
          <w:rFonts w:hint="eastAsia"/>
          <w:lang w:eastAsia="zh-CN"/>
        </w:rPr>
        <w:t>In RAN2</w:t>
      </w:r>
      <w:r>
        <w:rPr>
          <w:rFonts w:eastAsia="宋体" w:hint="eastAsia"/>
          <w:lang w:eastAsia="zh-CN"/>
        </w:rPr>
        <w:t>#107bis</w:t>
      </w:r>
      <w:r>
        <w:rPr>
          <w:rFonts w:hint="eastAsia"/>
          <w:lang w:eastAsia="zh-CN"/>
        </w:rPr>
        <w:t xml:space="preserve"> meeting, </w:t>
      </w:r>
      <w:r>
        <w:rPr>
          <w:rFonts w:eastAsia="宋体" w:hint="eastAsia"/>
          <w:lang w:eastAsia="zh-CN"/>
        </w:rPr>
        <w:t xml:space="preserve">some companies provide their views about this topic, but there is no time to discuss the details. So in order to generally summary all the </w:t>
      </w:r>
      <w:r>
        <w:rPr>
          <w:rFonts w:eastAsia="宋体"/>
          <w:lang w:eastAsia="zh-CN"/>
        </w:rPr>
        <w:t>view</w:t>
      </w:r>
      <w:r>
        <w:rPr>
          <w:rFonts w:eastAsia="宋体" w:hint="eastAsia"/>
          <w:lang w:eastAsia="zh-CN"/>
        </w:rPr>
        <w:t>s</w:t>
      </w:r>
      <w:r>
        <w:rPr>
          <w:rFonts w:eastAsia="宋体"/>
          <w:lang w:eastAsia="zh-CN"/>
        </w:rPr>
        <w:t>, an Email discussion is</w:t>
      </w:r>
      <w:r>
        <w:rPr>
          <w:rFonts w:eastAsia="宋体" w:hint="eastAsia"/>
          <w:lang w:eastAsia="zh-CN"/>
        </w:rPr>
        <w:t xml:space="preserve"> triggered after the meeting:</w:t>
      </w:r>
    </w:p>
    <w:p w:rsidR="002A0C0C" w:rsidRDefault="003F3397">
      <w:pPr>
        <w:pStyle w:val="EmailDiscussion"/>
        <w:spacing w:line="240" w:lineRule="auto"/>
      </w:pPr>
      <w:r>
        <w:t>[107#</w:t>
      </w:r>
      <w:r>
        <w:rPr>
          <w:rFonts w:eastAsia="宋体" w:hint="eastAsia"/>
          <w:lang w:eastAsia="zh-CN"/>
        </w:rPr>
        <w:t>85</w:t>
      </w:r>
      <w:r>
        <w:t xml:space="preserve">][NR/MDT] </w:t>
      </w:r>
      <w:r>
        <w:rPr>
          <w:i/>
        </w:rPr>
        <w:t>Mobility history</w:t>
      </w:r>
      <w:r>
        <w:t xml:space="preserve"> (CATT)</w:t>
      </w:r>
    </w:p>
    <w:p w:rsidR="002A0C0C" w:rsidRDefault="003F3397">
      <w:pPr>
        <w:pStyle w:val="EmailDiscussion2"/>
      </w:pPr>
      <w:r>
        <w:tab/>
        <w:t>Intended outcome: report</w:t>
      </w:r>
    </w:p>
    <w:p w:rsidR="002A0C0C" w:rsidRDefault="003F3397">
      <w:pPr>
        <w:pStyle w:val="EmailDiscussion2"/>
      </w:pPr>
      <w:r>
        <w:tab/>
        <w:t>Deadline: Thursday 07/11/2019</w:t>
      </w:r>
    </w:p>
    <w:p w:rsidR="002A0C0C" w:rsidRDefault="003F3397">
      <w:pPr>
        <w:spacing w:before="120" w:afterLines="60" w:after="144" w:line="240" w:lineRule="auto"/>
        <w:rPr>
          <w:rFonts w:eastAsia="宋体"/>
          <w:lang w:eastAsia="zh-CN"/>
        </w:rPr>
      </w:pPr>
      <w:r>
        <w:rPr>
          <w:rFonts w:hint="cs"/>
          <w:lang w:eastAsia="zh-CN"/>
        </w:rPr>
        <w:t>In this</w:t>
      </w:r>
      <w:r>
        <w:rPr>
          <w:lang w:eastAsia="zh-CN"/>
        </w:rPr>
        <w:t xml:space="preserve"> email discussion, we</w:t>
      </w:r>
      <w:r>
        <w:rPr>
          <w:rFonts w:eastAsia="宋体"/>
          <w:lang w:eastAsia="zh-CN"/>
        </w:rPr>
        <w:t>’</w:t>
      </w:r>
      <w:r>
        <w:rPr>
          <w:rFonts w:eastAsia="宋体" w:hint="eastAsia"/>
          <w:lang w:eastAsia="zh-CN"/>
        </w:rPr>
        <w:t>d like to discuss whether the LTE solution could all be reused as baseline in NR, and whether some enhancements could be applied. 2 phases are given during the email discussion.</w:t>
      </w:r>
    </w:p>
    <w:p w:rsidR="002A0C0C" w:rsidRDefault="003F3397">
      <w:pPr>
        <w:spacing w:before="120" w:afterLines="60" w:after="144" w:line="240" w:lineRule="auto"/>
        <w:rPr>
          <w:rFonts w:eastAsia="宋体"/>
          <w:b/>
          <w:lang w:eastAsia="zh-CN"/>
        </w:rPr>
      </w:pPr>
      <w:r>
        <w:rPr>
          <w:rFonts w:eastAsia="Batang"/>
          <w:b/>
          <w:lang w:eastAsia="ko-KR"/>
        </w:rPr>
        <w:t xml:space="preserve">Phase1 </w:t>
      </w:r>
      <w:r>
        <w:rPr>
          <w:rFonts w:eastAsia="宋体" w:hint="eastAsia"/>
          <w:b/>
          <w:lang w:eastAsia="zh-CN"/>
        </w:rPr>
        <w:t>D</w:t>
      </w:r>
      <w:r>
        <w:rPr>
          <w:rFonts w:eastAsia="Batang"/>
          <w:b/>
          <w:lang w:eastAsia="ko-KR"/>
        </w:rPr>
        <w:t>iscussion</w:t>
      </w:r>
      <w:r>
        <w:rPr>
          <w:rFonts w:eastAsia="宋体" w:hint="eastAsia"/>
          <w:b/>
          <w:lang w:eastAsia="zh-CN"/>
        </w:rPr>
        <w:t>:</w:t>
      </w:r>
    </w:p>
    <w:p w:rsidR="002A0C0C" w:rsidRDefault="003F3397">
      <w:pPr>
        <w:spacing w:before="120" w:afterLines="60" w:after="144" w:line="240" w:lineRule="auto"/>
        <w:rPr>
          <w:rFonts w:eastAsia="宋体"/>
          <w:lang w:eastAsia="zh-CN"/>
        </w:rPr>
      </w:pPr>
      <w:r>
        <w:rPr>
          <w:rFonts w:hint="eastAsia"/>
          <w:lang w:eastAsia="zh-CN"/>
        </w:rPr>
        <w:t>Companies</w:t>
      </w:r>
      <w:r>
        <w:rPr>
          <w:rFonts w:eastAsia="宋体" w:hint="eastAsia"/>
          <w:lang w:eastAsia="zh-CN"/>
        </w:rPr>
        <w:t xml:space="preserve"> are invited to comment on the questions for Mobility History and Mobility State info. </w:t>
      </w:r>
      <w:r>
        <w:rPr>
          <w:rFonts w:eastAsia="Batang"/>
          <w:lang w:eastAsia="ko-KR"/>
        </w:rPr>
        <w:t xml:space="preserve">As an outcome of phase 1 discussion, a draft </w:t>
      </w:r>
      <w:r>
        <w:rPr>
          <w:rFonts w:eastAsia="宋体" w:hint="eastAsia"/>
          <w:lang w:eastAsia="zh-CN"/>
        </w:rPr>
        <w:t xml:space="preserve">email </w:t>
      </w:r>
      <w:r>
        <w:rPr>
          <w:rFonts w:eastAsia="宋体"/>
          <w:lang w:eastAsia="zh-CN"/>
        </w:rPr>
        <w:t>summary</w:t>
      </w:r>
      <w:r>
        <w:rPr>
          <w:rFonts w:eastAsia="宋体" w:hint="eastAsia"/>
          <w:lang w:eastAsia="zh-CN"/>
        </w:rPr>
        <w:t xml:space="preserve"> </w:t>
      </w:r>
      <w:r>
        <w:rPr>
          <w:rFonts w:eastAsia="Batang"/>
          <w:lang w:eastAsia="ko-KR"/>
        </w:rPr>
        <w:t xml:space="preserve">which captures views from the companies on each </w:t>
      </w:r>
      <w:r>
        <w:rPr>
          <w:rFonts w:eastAsia="宋体" w:hint="eastAsia"/>
          <w:lang w:eastAsia="zh-CN"/>
        </w:rPr>
        <w:t>question</w:t>
      </w:r>
      <w:r>
        <w:rPr>
          <w:rFonts w:eastAsia="Batang"/>
          <w:lang w:eastAsia="ko-KR"/>
        </w:rPr>
        <w:t xml:space="preserve"> will be provided </w:t>
      </w:r>
      <w:r>
        <w:rPr>
          <w:rFonts w:eastAsia="宋体" w:hint="eastAsia"/>
          <w:lang w:eastAsia="zh-CN"/>
        </w:rPr>
        <w:t>as</w:t>
      </w:r>
      <w:r>
        <w:rPr>
          <w:rFonts w:eastAsia="Batang"/>
          <w:lang w:eastAsia="ko-KR"/>
        </w:rPr>
        <w:t xml:space="preserve"> </w:t>
      </w:r>
      <w:r>
        <w:rPr>
          <w:rFonts w:eastAsia="宋体" w:hint="eastAsia"/>
          <w:lang w:eastAsia="zh-CN"/>
        </w:rPr>
        <w:t>a baseline for</w:t>
      </w:r>
      <w:r>
        <w:rPr>
          <w:rFonts w:eastAsia="Batang"/>
          <w:lang w:eastAsia="ko-KR"/>
        </w:rPr>
        <w:t xml:space="preserve"> phase 2</w:t>
      </w:r>
      <w:r>
        <w:rPr>
          <w:rFonts w:eastAsia="宋体" w:hint="eastAsia"/>
          <w:lang w:eastAsia="zh-CN"/>
        </w:rPr>
        <w:t xml:space="preserve"> discussion</w:t>
      </w:r>
      <w:r>
        <w:rPr>
          <w:rFonts w:eastAsia="Batang"/>
          <w:lang w:eastAsia="ko-KR"/>
        </w:rPr>
        <w:t>.</w:t>
      </w:r>
    </w:p>
    <w:p w:rsidR="002A0C0C" w:rsidRDefault="003F3397">
      <w:pPr>
        <w:spacing w:before="120" w:afterLines="60" w:after="144" w:line="240" w:lineRule="auto"/>
        <w:rPr>
          <w:rFonts w:eastAsia="宋体"/>
          <w:lang w:eastAsia="zh-CN"/>
        </w:rPr>
      </w:pPr>
      <w:r>
        <w:rPr>
          <w:rFonts w:eastAsia="宋体" w:cs="Arial" w:hint="eastAsia"/>
          <w:highlight w:val="yellow"/>
          <w:lang w:eastAsia="zh-CN"/>
        </w:rPr>
        <w:t>Deadline for Phase1 comments:  November 5</w:t>
      </w:r>
      <w:r>
        <w:rPr>
          <w:rFonts w:eastAsia="宋体" w:cs="Arial" w:hint="eastAsia"/>
          <w:highlight w:val="yellow"/>
          <w:vertAlign w:val="superscript"/>
          <w:lang w:eastAsia="zh-CN"/>
        </w:rPr>
        <w:t>th</w:t>
      </w:r>
    </w:p>
    <w:p w:rsidR="002A0C0C" w:rsidRDefault="003F3397">
      <w:pPr>
        <w:spacing w:before="120" w:afterLines="60" w:after="144" w:line="240" w:lineRule="auto"/>
        <w:rPr>
          <w:rFonts w:eastAsia="宋体"/>
          <w:b/>
          <w:lang w:eastAsia="zh-CN"/>
        </w:rPr>
      </w:pPr>
      <w:r>
        <w:rPr>
          <w:rFonts w:eastAsia="Batang"/>
          <w:b/>
          <w:lang w:eastAsia="ko-KR"/>
        </w:rPr>
        <w:t>Phase</w:t>
      </w:r>
      <w:r>
        <w:rPr>
          <w:rFonts w:eastAsia="宋体" w:hint="eastAsia"/>
          <w:b/>
          <w:lang w:eastAsia="zh-CN"/>
        </w:rPr>
        <w:t>2</w:t>
      </w:r>
      <w:r>
        <w:rPr>
          <w:rFonts w:eastAsia="Batang"/>
          <w:b/>
          <w:lang w:eastAsia="ko-KR"/>
        </w:rPr>
        <w:t xml:space="preserve"> </w:t>
      </w:r>
      <w:r>
        <w:rPr>
          <w:rFonts w:eastAsia="宋体" w:hint="eastAsia"/>
          <w:b/>
          <w:lang w:eastAsia="zh-CN"/>
        </w:rPr>
        <w:t>D</w:t>
      </w:r>
      <w:r>
        <w:rPr>
          <w:rFonts w:eastAsia="Batang"/>
          <w:b/>
          <w:lang w:eastAsia="ko-KR"/>
        </w:rPr>
        <w:t>iscussion</w:t>
      </w:r>
      <w:r>
        <w:rPr>
          <w:rFonts w:eastAsia="宋体" w:hint="eastAsia"/>
          <w:b/>
          <w:lang w:eastAsia="zh-CN"/>
        </w:rPr>
        <w:t>:</w:t>
      </w:r>
    </w:p>
    <w:p w:rsidR="002A0C0C" w:rsidRDefault="003F3397">
      <w:pPr>
        <w:spacing w:before="120" w:afterLines="60" w:after="144" w:line="240" w:lineRule="auto"/>
        <w:rPr>
          <w:rFonts w:eastAsia="宋体"/>
          <w:lang w:eastAsia="zh-CN"/>
        </w:rPr>
      </w:pPr>
      <w:r>
        <w:rPr>
          <w:rFonts w:eastAsia="Batang" w:hint="eastAsia"/>
          <w:lang w:eastAsia="ko-KR"/>
        </w:rPr>
        <w:t xml:space="preserve">Based on </w:t>
      </w:r>
      <w:r>
        <w:rPr>
          <w:rFonts w:eastAsia="宋体" w:hint="eastAsia"/>
          <w:lang w:eastAsia="zh-CN"/>
        </w:rPr>
        <w:t xml:space="preserve">the email summary of Phase1, </w:t>
      </w:r>
      <w:r>
        <w:rPr>
          <w:rFonts w:hint="eastAsia"/>
          <w:lang w:eastAsia="zh-CN"/>
        </w:rPr>
        <w:t>Companies</w:t>
      </w:r>
      <w:r>
        <w:rPr>
          <w:rFonts w:eastAsia="宋体" w:hint="eastAsia"/>
          <w:lang w:eastAsia="zh-CN"/>
        </w:rPr>
        <w:t xml:space="preserve"> can comment on the summary.</w:t>
      </w:r>
    </w:p>
    <w:p w:rsidR="002A0C0C" w:rsidRDefault="003F3397">
      <w:pPr>
        <w:spacing w:before="120" w:afterLines="60" w:after="144" w:line="240" w:lineRule="auto"/>
        <w:rPr>
          <w:rFonts w:eastAsia="宋体"/>
          <w:lang w:eastAsia="zh-CN"/>
        </w:rPr>
      </w:pPr>
      <w:r>
        <w:rPr>
          <w:rFonts w:eastAsia="宋体" w:cs="Arial" w:hint="eastAsia"/>
          <w:highlight w:val="yellow"/>
          <w:lang w:eastAsia="zh-CN"/>
        </w:rPr>
        <w:t>Deadline for Phase2 comments:  November 7</w:t>
      </w:r>
      <w:r>
        <w:rPr>
          <w:rFonts w:eastAsia="宋体" w:cs="Arial" w:hint="eastAsia"/>
          <w:highlight w:val="yellow"/>
          <w:vertAlign w:val="superscript"/>
          <w:lang w:eastAsia="zh-CN"/>
        </w:rPr>
        <w:t>th</w:t>
      </w:r>
    </w:p>
    <w:p w:rsidR="002A0C0C" w:rsidRDefault="002A0C0C">
      <w:pPr>
        <w:spacing w:before="120" w:afterLines="60" w:after="144" w:line="240" w:lineRule="auto"/>
        <w:rPr>
          <w:rFonts w:eastAsia="宋体"/>
          <w:lang w:eastAsia="zh-CN"/>
        </w:rPr>
      </w:pPr>
    </w:p>
    <w:p w:rsidR="002A0C0C" w:rsidRDefault="003F3397">
      <w:pPr>
        <w:pStyle w:val="1"/>
        <w:spacing w:before="0" w:afterLines="60" w:after="144" w:line="240" w:lineRule="auto"/>
        <w:rPr>
          <w:rFonts w:eastAsia="宋体"/>
          <w:lang w:val="en-US" w:eastAsia="zh-CN"/>
        </w:rPr>
      </w:pPr>
      <w:r>
        <w:t>2</w:t>
      </w:r>
      <w:r>
        <w:rPr>
          <w:rFonts w:eastAsia="宋体" w:hint="eastAsia"/>
          <w:lang w:eastAsia="zh-CN"/>
        </w:rPr>
        <w:tab/>
      </w:r>
      <w:r>
        <w:t>Discussion</w:t>
      </w:r>
      <w:r>
        <w:rPr>
          <w:rFonts w:eastAsia="宋体" w:hint="eastAsia"/>
          <w:lang w:val="en-US" w:eastAsia="zh-CN"/>
        </w:rPr>
        <w:t>s</w:t>
      </w:r>
    </w:p>
    <w:p w:rsidR="002A0C0C" w:rsidRDefault="003F3397">
      <w:pPr>
        <w:pStyle w:val="2"/>
        <w:spacing w:before="0" w:afterLines="60" w:after="144" w:line="240" w:lineRule="auto"/>
        <w:ind w:left="0" w:firstLine="0"/>
        <w:rPr>
          <w:rFonts w:eastAsia="宋体"/>
          <w:lang w:eastAsia="zh-CN"/>
        </w:rPr>
      </w:pPr>
      <w:r>
        <w:rPr>
          <w:lang w:eastAsia="zh-CN"/>
        </w:rPr>
        <w:t>2.1</w:t>
      </w:r>
      <w:r>
        <w:rPr>
          <w:rFonts w:eastAsia="宋体" w:hint="eastAsia"/>
          <w:lang w:eastAsia="zh-CN"/>
        </w:rPr>
        <w:t xml:space="preserve"> Background</w:t>
      </w:r>
    </w:p>
    <w:p w:rsidR="002A0C0C" w:rsidRDefault="003F3397">
      <w:pPr>
        <w:pStyle w:val="a5"/>
        <w:spacing w:before="120"/>
        <w:rPr>
          <w:rFonts w:eastAsia="宋体"/>
          <w:lang w:val="en-GB" w:eastAsia="zh-CN"/>
        </w:rPr>
      </w:pPr>
      <w:r>
        <w:rPr>
          <w:rFonts w:eastAsia="宋体"/>
          <w:lang w:val="en-GB" w:eastAsia="zh-CN"/>
        </w:rPr>
        <w:t>I</w:t>
      </w:r>
      <w:r>
        <w:rPr>
          <w:rFonts w:eastAsia="宋体" w:hint="eastAsia"/>
          <w:lang w:val="en-GB" w:eastAsia="zh-CN"/>
        </w:rPr>
        <w:t xml:space="preserve">n LTE, the mobility performance of UE could be enhanced by analysing the parameters of Mobility History and State. </w:t>
      </w:r>
      <w:r>
        <w:rPr>
          <w:rFonts w:eastAsia="宋体"/>
          <w:lang w:val="en-GB" w:eastAsia="zh-CN"/>
        </w:rPr>
        <w:t>A</w:t>
      </w:r>
      <w:r>
        <w:rPr>
          <w:rFonts w:eastAsia="宋体" w:hint="eastAsia"/>
          <w:lang w:val="en-GB" w:eastAsia="zh-CN"/>
        </w:rPr>
        <w:t xml:space="preserve">nd the optimum parameters for Handover Preparation procedures could be set based on the Mobility History and State information. </w:t>
      </w:r>
    </w:p>
    <w:p w:rsidR="002A0C0C" w:rsidRDefault="003F3397">
      <w:pPr>
        <w:pStyle w:val="a5"/>
        <w:spacing w:before="120"/>
        <w:rPr>
          <w:rFonts w:eastAsia="宋体"/>
          <w:lang w:val="en-GB" w:eastAsia="zh-CN"/>
        </w:rPr>
      </w:pPr>
      <w:r>
        <w:rPr>
          <w:rFonts w:eastAsia="宋体"/>
          <w:lang w:val="en-GB" w:eastAsia="zh-CN"/>
        </w:rPr>
        <w:t>I</w:t>
      </w:r>
      <w:r>
        <w:rPr>
          <w:rFonts w:eastAsia="宋体" w:hint="eastAsia"/>
          <w:lang w:val="en-GB" w:eastAsia="zh-CN"/>
        </w:rPr>
        <w:t xml:space="preserve">n LTE, the mobility history information is stored in UE, covering the RRC_CONNECTED and RRC_IDLE states. A UE can store the mobility history information of maximum of 16 most recently visited cells or time spent outside E-UTRA. </w:t>
      </w:r>
      <w:r>
        <w:rPr>
          <w:rFonts w:eastAsia="宋体"/>
          <w:lang w:val="en-GB" w:eastAsia="zh-CN"/>
        </w:rPr>
        <w:t>T</w:t>
      </w:r>
      <w:r>
        <w:rPr>
          <w:rFonts w:eastAsia="宋体" w:hint="eastAsia"/>
          <w:lang w:val="en-GB" w:eastAsia="zh-CN"/>
        </w:rPr>
        <w:t xml:space="preserve">he most recently visited cell is stored first in the list. Upon change of cell, consisting of </w:t>
      </w:r>
      <w:proofErr w:type="spellStart"/>
      <w:r>
        <w:rPr>
          <w:rFonts w:eastAsia="宋体" w:hint="eastAsia"/>
          <w:lang w:val="en-GB" w:eastAsia="zh-CN"/>
        </w:rPr>
        <w:t>PCell</w:t>
      </w:r>
      <w:proofErr w:type="spellEnd"/>
      <w:r>
        <w:rPr>
          <w:rFonts w:eastAsia="宋体" w:hint="eastAsia"/>
          <w:lang w:val="en-GB" w:eastAsia="zh-CN"/>
        </w:rPr>
        <w:t xml:space="preserve"> in RRC_CONNECTED or serving cell in RRC_IDLE, to another E-UTRA or inter-RAT cell or when entering out of service, the UE History Information includes the cell identity and the </w:t>
      </w:r>
      <w:proofErr w:type="spellStart"/>
      <w:r>
        <w:rPr>
          <w:rFonts w:eastAsia="宋体" w:hint="eastAsia"/>
          <w:i/>
          <w:lang w:val="en-GB" w:eastAsia="zh-CN"/>
        </w:rPr>
        <w:t>timeSpent</w:t>
      </w:r>
      <w:proofErr w:type="spellEnd"/>
      <w:r>
        <w:rPr>
          <w:rFonts w:eastAsia="宋体" w:hint="eastAsia"/>
          <w:lang w:val="en-GB" w:eastAsia="zh-CN"/>
        </w:rPr>
        <w:t xml:space="preserve"> of the entry as the time spent in the previous </w:t>
      </w:r>
      <w:proofErr w:type="spellStart"/>
      <w:r>
        <w:rPr>
          <w:rFonts w:eastAsia="宋体" w:hint="eastAsia"/>
          <w:lang w:val="en-GB" w:eastAsia="zh-CN"/>
        </w:rPr>
        <w:t>PCell</w:t>
      </w:r>
      <w:proofErr w:type="spellEnd"/>
      <w:r>
        <w:rPr>
          <w:rFonts w:eastAsia="宋体" w:hint="eastAsia"/>
          <w:lang w:val="en-GB" w:eastAsia="zh-CN"/>
        </w:rPr>
        <w:t xml:space="preserve">/serving cell. Upon entering E-UTRA (in RRC_CONNECTED or RRC_IDLE) while previously out of service and/or using another RAT, the UE History Information includes the </w:t>
      </w:r>
      <w:proofErr w:type="spellStart"/>
      <w:r>
        <w:rPr>
          <w:rFonts w:eastAsia="宋体" w:hint="eastAsia"/>
          <w:i/>
          <w:lang w:val="en-GB" w:eastAsia="zh-CN"/>
        </w:rPr>
        <w:t>timeSpent</w:t>
      </w:r>
      <w:proofErr w:type="spellEnd"/>
      <w:r>
        <w:rPr>
          <w:rFonts w:eastAsia="宋体" w:hint="eastAsia"/>
          <w:lang w:val="en-GB" w:eastAsia="zh-CN"/>
        </w:rPr>
        <w:t xml:space="preserve"> of the entry as the time spent outside E-UTRA</w:t>
      </w:r>
      <w:r>
        <w:rPr>
          <w:rFonts w:eastAsia="宋体" w:hint="eastAsia"/>
          <w:i/>
          <w:lang w:val="en-GB" w:eastAsia="zh-CN"/>
        </w:rPr>
        <w:t xml:space="preserve"> </w:t>
      </w:r>
      <w:r>
        <w:rPr>
          <w:rFonts w:eastAsia="宋体" w:hint="eastAsia"/>
          <w:lang w:val="en-GB" w:eastAsia="zh-CN"/>
        </w:rPr>
        <w:t xml:space="preserve">only, which approximated to the closet second. </w:t>
      </w:r>
    </w:p>
    <w:p w:rsidR="002A0C0C" w:rsidRDefault="003F3397">
      <w:pPr>
        <w:pStyle w:val="a5"/>
        <w:spacing w:before="120"/>
        <w:rPr>
          <w:rFonts w:eastAsia="宋体"/>
          <w:lang w:val="en-GB" w:eastAsia="zh-CN"/>
        </w:rPr>
      </w:pPr>
      <w:r>
        <w:rPr>
          <w:rFonts w:eastAsia="宋体"/>
          <w:lang w:val="en-GB" w:eastAsia="zh-CN"/>
        </w:rPr>
        <w:lastRenderedPageBreak/>
        <w:t>I</w:t>
      </w:r>
      <w:r>
        <w:rPr>
          <w:rFonts w:eastAsia="宋体" w:hint="eastAsia"/>
          <w:lang w:val="en-GB" w:eastAsia="zh-CN"/>
        </w:rPr>
        <w:t xml:space="preserve">n LTE, the UE mobility state just prior to UE going into RRC_CONNECTED state. </w:t>
      </w:r>
      <w:r>
        <w:rPr>
          <w:rFonts w:eastAsia="宋体"/>
          <w:lang w:val="en-GB" w:eastAsia="zh-CN"/>
        </w:rPr>
        <w:t>T</w:t>
      </w:r>
      <w:r>
        <w:rPr>
          <w:rFonts w:eastAsia="宋体" w:hint="eastAsia"/>
          <w:lang w:val="en-GB" w:eastAsia="zh-CN"/>
        </w:rPr>
        <w:t>he UE indicates the value of</w:t>
      </w:r>
      <w:r>
        <w:rPr>
          <w:rFonts w:eastAsia="宋体" w:hint="eastAsia"/>
          <w:i/>
          <w:lang w:val="en-GB" w:eastAsia="zh-CN"/>
        </w:rPr>
        <w:t xml:space="preserve"> medium</w:t>
      </w:r>
      <w:r>
        <w:rPr>
          <w:rFonts w:eastAsia="宋体" w:hint="eastAsia"/>
          <w:lang w:val="en-GB" w:eastAsia="zh-CN"/>
        </w:rPr>
        <w:t xml:space="preserve"> and</w:t>
      </w:r>
      <w:r>
        <w:rPr>
          <w:rFonts w:eastAsia="宋体" w:hint="eastAsia"/>
          <w:i/>
          <w:lang w:val="en-GB" w:eastAsia="zh-CN"/>
        </w:rPr>
        <w:t xml:space="preserve"> high</w:t>
      </w:r>
      <w:r>
        <w:rPr>
          <w:rFonts w:eastAsia="宋体" w:hint="eastAsia"/>
          <w:lang w:val="en-GB" w:eastAsia="zh-CN"/>
        </w:rPr>
        <w:t xml:space="preserve"> when being in Medium-mobility and High-mobility states respectively. Otherwise the UE indicates the value normal.</w:t>
      </w:r>
    </w:p>
    <w:p w:rsidR="002A0C0C" w:rsidRDefault="003F3397">
      <w:pPr>
        <w:pStyle w:val="a5"/>
        <w:spacing w:before="120"/>
        <w:rPr>
          <w:rFonts w:eastAsia="宋体"/>
          <w:lang w:val="en-GB" w:eastAsia="zh-CN"/>
        </w:rPr>
      </w:pPr>
      <w:r>
        <w:rPr>
          <w:rFonts w:eastAsia="宋体" w:hint="eastAsia"/>
          <w:lang w:val="en-GB" w:eastAsia="zh-CN"/>
        </w:rPr>
        <w:t>The Mobility History and State Reporting functionality as part of the network mobility enhancements was reflected in the following three procedures in LTE.</w:t>
      </w:r>
    </w:p>
    <w:p w:rsidR="002A0C0C" w:rsidRDefault="003F3397">
      <w:pPr>
        <w:pStyle w:val="a5"/>
        <w:rPr>
          <w:rFonts w:eastAsiaTheme="minorEastAsia"/>
          <w:lang w:eastAsia="zh-CN"/>
        </w:rPr>
      </w:pPr>
      <w:r>
        <w:rPr>
          <w:rFonts w:eastAsiaTheme="minorEastAsia" w:hint="eastAsia"/>
          <w:lang w:eastAsia="zh-CN"/>
        </w:rPr>
        <w:t xml:space="preserve">(1) Reception of the </w:t>
      </w:r>
      <w:proofErr w:type="spellStart"/>
      <w:r>
        <w:rPr>
          <w:rFonts w:eastAsiaTheme="minorEastAsia" w:hint="eastAsia"/>
          <w:i/>
          <w:lang w:eastAsia="zh-CN"/>
        </w:rPr>
        <w:t>RRCConnectionSetup</w:t>
      </w:r>
      <w:proofErr w:type="spellEnd"/>
      <w:r>
        <w:rPr>
          <w:rFonts w:eastAsiaTheme="minorEastAsia" w:hint="eastAsia"/>
          <w:lang w:eastAsia="zh-CN"/>
        </w:rPr>
        <w:t xml:space="preserve"> by the UE</w:t>
      </w:r>
    </w:p>
    <w:p w:rsidR="002A0C0C" w:rsidRDefault="003F3397">
      <w:pPr>
        <w:pStyle w:val="a5"/>
        <w:rPr>
          <w:rFonts w:eastAsia="宋体"/>
          <w:lang w:eastAsia="zh-CN"/>
        </w:rPr>
      </w:pPr>
      <w:r>
        <w:rPr>
          <w:rFonts w:eastAsiaTheme="minorEastAsia"/>
          <w:lang w:eastAsia="zh-CN"/>
        </w:rPr>
        <w:t>I</w:t>
      </w:r>
      <w:r>
        <w:rPr>
          <w:rFonts w:eastAsiaTheme="minorEastAsia" w:hint="eastAsia"/>
          <w:lang w:eastAsia="zh-CN"/>
        </w:rPr>
        <w:t>n this procedure, Mobility History and State reporting is introduced during RRC_IDLE to RRC_CONNECTED transition to allow network to estimate the UE mobility.</w:t>
      </w:r>
      <w:r>
        <w:rPr>
          <w:rFonts w:eastAsiaTheme="minorEastAsia" w:hint="eastAsia"/>
          <w:i/>
          <w:lang w:eastAsia="zh-CN"/>
        </w:rPr>
        <w:t xml:space="preserve"> </w:t>
      </w:r>
      <w:r>
        <w:rPr>
          <w:rFonts w:eastAsiaTheme="minorEastAsia" w:hint="eastAsia"/>
          <w:lang w:eastAsia="zh-CN"/>
        </w:rPr>
        <w:t xml:space="preserve">The UE includes the </w:t>
      </w:r>
      <w:proofErr w:type="spellStart"/>
      <w:r>
        <w:rPr>
          <w:rFonts w:eastAsiaTheme="minorEastAsia" w:hint="eastAsia"/>
          <w:i/>
          <w:lang w:eastAsia="zh-CN"/>
        </w:rPr>
        <w:t>mobilityState</w:t>
      </w:r>
      <w:proofErr w:type="spellEnd"/>
      <w:r>
        <w:rPr>
          <w:rFonts w:eastAsiaTheme="minorEastAsia" w:hint="eastAsia"/>
          <w:lang w:eastAsia="zh-CN"/>
        </w:rPr>
        <w:t xml:space="preserve"> and set it to the mobility state of the UE just prior to entering RRC_CONNECTED state. </w:t>
      </w:r>
      <w:r>
        <w:rPr>
          <w:rFonts w:eastAsiaTheme="minorEastAsia"/>
          <w:lang w:eastAsia="zh-CN"/>
        </w:rPr>
        <w:t>A</w:t>
      </w:r>
      <w:r>
        <w:rPr>
          <w:rFonts w:eastAsiaTheme="minorEastAsia" w:hint="eastAsia"/>
          <w:lang w:eastAsia="zh-CN"/>
        </w:rPr>
        <w:t xml:space="preserve">nd if the UE supports storage of mobility history </w:t>
      </w:r>
      <w:r>
        <w:rPr>
          <w:rFonts w:eastAsiaTheme="minorEastAsia"/>
          <w:lang w:eastAsia="zh-CN"/>
        </w:rPr>
        <w:t>information</w:t>
      </w:r>
      <w:r>
        <w:rPr>
          <w:rFonts w:eastAsiaTheme="minorEastAsia" w:hint="eastAsia"/>
          <w:lang w:eastAsia="zh-CN"/>
        </w:rPr>
        <w:t xml:space="preserve"> and the UE has mobility history information </w:t>
      </w:r>
      <w:r>
        <w:rPr>
          <w:rFonts w:eastAsiaTheme="minorEastAsia"/>
          <w:lang w:eastAsia="zh-CN"/>
        </w:rPr>
        <w:t>available</w:t>
      </w:r>
      <w:r>
        <w:rPr>
          <w:rFonts w:eastAsiaTheme="minorEastAsia" w:hint="eastAsia"/>
          <w:lang w:eastAsia="zh-CN"/>
        </w:rPr>
        <w:t xml:space="preserve"> in </w:t>
      </w:r>
      <w:proofErr w:type="spellStart"/>
      <w:r>
        <w:rPr>
          <w:rFonts w:eastAsiaTheme="minorEastAsia" w:hint="eastAsia"/>
          <w:i/>
          <w:lang w:eastAsia="zh-CN"/>
        </w:rPr>
        <w:t>VarMobilityHistoryReport</w:t>
      </w:r>
      <w:proofErr w:type="spellEnd"/>
      <w:r>
        <w:rPr>
          <w:rFonts w:eastAsiaTheme="minorEastAsia" w:hint="eastAsia"/>
          <w:lang w:eastAsia="zh-CN"/>
        </w:rPr>
        <w:t xml:space="preserve">, the UE includes the </w:t>
      </w:r>
      <w:proofErr w:type="spellStart"/>
      <w:r>
        <w:rPr>
          <w:rFonts w:eastAsiaTheme="minorEastAsia" w:hint="eastAsia"/>
          <w:i/>
          <w:lang w:eastAsia="zh-CN"/>
        </w:rPr>
        <w:t>mobilityHistoryAvali</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w:t>
      </w:r>
      <w:proofErr w:type="spellStart"/>
      <w:r>
        <w:rPr>
          <w:rFonts w:eastAsiaTheme="minorEastAsia" w:hint="eastAsia"/>
          <w:i/>
          <w:lang w:eastAsia="zh-CN"/>
        </w:rPr>
        <w:t>RRCConnectionSetupComplete</w:t>
      </w:r>
      <w:proofErr w:type="spellEnd"/>
      <w:r>
        <w:rPr>
          <w:rFonts w:eastAsiaTheme="minorEastAsia" w:hint="eastAsia"/>
          <w:lang w:eastAsia="zh-CN"/>
        </w:rPr>
        <w:t xml:space="preserve"> message is used to confirm the successful completion of an RRC connection </w:t>
      </w:r>
      <w:r>
        <w:rPr>
          <w:rFonts w:eastAsiaTheme="minorEastAsia"/>
          <w:lang w:eastAsia="zh-CN"/>
        </w:rPr>
        <w:t>establishment</w:t>
      </w:r>
      <w:r>
        <w:rPr>
          <w:rFonts w:eastAsiaTheme="minorEastAsia" w:hint="eastAsia"/>
          <w:lang w:eastAsia="zh-CN"/>
        </w:rPr>
        <w:t>.</w:t>
      </w:r>
    </w:p>
    <w:tbl>
      <w:tblPr>
        <w:tblStyle w:val="ac"/>
        <w:tblW w:w="9857" w:type="dxa"/>
        <w:tblLayout w:type="fixed"/>
        <w:tblLook w:val="04A0" w:firstRow="1" w:lastRow="0" w:firstColumn="1" w:lastColumn="0" w:noHBand="0" w:noVBand="1"/>
      </w:tblPr>
      <w:tblGrid>
        <w:gridCol w:w="9857"/>
      </w:tblGrid>
      <w:tr w:rsidR="002A0C0C">
        <w:tc>
          <w:tcPr>
            <w:tcW w:w="9857" w:type="dxa"/>
          </w:tcPr>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Pr>
                <w:rFonts w:ascii="Courier New" w:eastAsia="Batang" w:hAnsi="Courier New"/>
                <w:sz w:val="16"/>
                <w:lang w:eastAsia="sv-SE"/>
              </w:rPr>
              <w:t>RRCConnectionSetupComplete-v1250-IEs ::= SEQUENCE {</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highlight w:val="yellow"/>
                <w:lang w:eastAsia="sv-SE"/>
              </w:rPr>
              <w:t>mobilityState-r12</w:t>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t>ENUMERATED {normal, medium, high, spare}</w:t>
            </w:r>
            <w:r>
              <w:rPr>
                <w:rFonts w:ascii="Courier New" w:eastAsia="Batang" w:hAnsi="Courier New"/>
                <w:sz w:val="16"/>
                <w:highlight w:val="yellow"/>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highlight w:val="yellow"/>
                <w:lang w:eastAsia="sv-SE"/>
              </w:rPr>
              <w:t>mobilityHistoryAvail-r12</w:t>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t>ENUMERATED {true}</w:t>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Pr>
                <w:rFonts w:ascii="Courier New" w:eastAsia="Batang" w:hAnsi="Courier New"/>
                <w:sz w:val="16"/>
                <w:lang w:eastAsia="sv-SE"/>
              </w:rPr>
              <w:tab/>
              <w:t>logMeasAvailableMBSFN-r12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ab/>
            </w:r>
            <w:proofErr w:type="spellStart"/>
            <w:r>
              <w:rPr>
                <w:rFonts w:ascii="Courier New" w:eastAsia="Batang" w:hAnsi="Courier New"/>
                <w:sz w:val="16"/>
                <w:lang w:eastAsia="sv-SE"/>
              </w:rPr>
              <w:t>nonCriticalExtension</w:t>
            </w:r>
            <w:proofErr w:type="spellEnd"/>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RRCConnectionSetupComplete-v1320-IEs</w:t>
            </w:r>
            <w:r>
              <w:rPr>
                <w:rFonts w:ascii="Courier New" w:eastAsia="Batang" w:hAnsi="Courier New"/>
                <w:sz w:val="16"/>
                <w:lang w:eastAsia="sv-SE"/>
              </w:rPr>
              <w:tab/>
            </w:r>
            <w:r>
              <w:rPr>
                <w:rFonts w:ascii="Courier New" w:eastAsia="Batang" w:hAnsi="Courier New"/>
                <w:sz w:val="16"/>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eastAsia="宋体"/>
                <w:lang w:eastAsia="zh-CN"/>
              </w:rPr>
            </w:pPr>
            <w:r>
              <w:rPr>
                <w:rFonts w:ascii="Courier New" w:eastAsia="Batang" w:hAnsi="Courier New"/>
                <w:sz w:val="16"/>
                <w:lang w:eastAsia="sv-SE"/>
              </w:rPr>
              <w:t>}</w:t>
            </w:r>
          </w:p>
        </w:tc>
      </w:tr>
    </w:tbl>
    <w:p w:rsidR="002A0C0C" w:rsidRDefault="002A0C0C">
      <w:pPr>
        <w:pStyle w:val="a5"/>
        <w:rPr>
          <w:rFonts w:eastAsia="宋体"/>
          <w:lang w:eastAsia="zh-CN"/>
        </w:rPr>
      </w:pPr>
    </w:p>
    <w:p w:rsidR="002A0C0C" w:rsidRDefault="003F3397">
      <w:pPr>
        <w:pStyle w:val="a5"/>
        <w:spacing w:before="120"/>
        <w:rPr>
          <w:rFonts w:eastAsiaTheme="minorEastAsia"/>
          <w:lang w:eastAsia="zh-CN"/>
        </w:rPr>
      </w:pPr>
      <w:r>
        <w:rPr>
          <w:rFonts w:eastAsiaTheme="minorEastAsia" w:hint="eastAsia"/>
          <w:lang w:eastAsia="zh-CN"/>
        </w:rPr>
        <w:t xml:space="preserve"> (2) Reception of the </w:t>
      </w:r>
      <w:proofErr w:type="spellStart"/>
      <w:r>
        <w:rPr>
          <w:rFonts w:eastAsiaTheme="minorEastAsia" w:hint="eastAsia"/>
          <w:i/>
          <w:lang w:eastAsia="zh-CN"/>
        </w:rPr>
        <w:t>RRCConnectionResume</w:t>
      </w:r>
      <w:proofErr w:type="spellEnd"/>
      <w:r>
        <w:rPr>
          <w:rFonts w:eastAsiaTheme="minorEastAsia" w:hint="eastAsia"/>
          <w:lang w:eastAsia="zh-CN"/>
        </w:rPr>
        <w:t xml:space="preserve"> by the UE</w:t>
      </w:r>
    </w:p>
    <w:p w:rsidR="002A0C0C" w:rsidRDefault="003F3397">
      <w:pPr>
        <w:rPr>
          <w:rFonts w:eastAsia="宋体"/>
          <w:lang w:eastAsia="zh-CN"/>
        </w:rPr>
      </w:pPr>
      <w:r>
        <w:rPr>
          <w:lang w:eastAsia="zh-CN"/>
        </w:rPr>
        <w:t>I</w:t>
      </w:r>
      <w:r>
        <w:rPr>
          <w:rFonts w:hint="eastAsia"/>
          <w:lang w:eastAsia="zh-CN"/>
        </w:rPr>
        <w:t xml:space="preserve">n this </w:t>
      </w:r>
      <w:r>
        <w:rPr>
          <w:lang w:eastAsia="zh-CN"/>
        </w:rPr>
        <w:t>procedure</w:t>
      </w:r>
      <w:r>
        <w:rPr>
          <w:rFonts w:hint="eastAsia"/>
          <w:lang w:eastAsia="zh-CN"/>
        </w:rPr>
        <w:t xml:space="preserve">, if resuming an </w:t>
      </w:r>
      <w:r>
        <w:t>RRC connection from a suspended RRC connection</w:t>
      </w:r>
      <w:r>
        <w:rPr>
          <w:rFonts w:hint="eastAsia"/>
          <w:lang w:eastAsia="zh-CN"/>
        </w:rPr>
        <w:t xml:space="preserve">, the UE includes </w:t>
      </w:r>
      <w:r>
        <w:t xml:space="preserve">the </w:t>
      </w:r>
      <w:proofErr w:type="spellStart"/>
      <w:r>
        <w:rPr>
          <w:i/>
          <w:iCs/>
        </w:rPr>
        <w:t>mobilityState</w:t>
      </w:r>
      <w:proofErr w:type="spellEnd"/>
      <w:r>
        <w:t xml:space="preserve"> and set it to the mobility state</w:t>
      </w:r>
      <w:r>
        <w:rPr>
          <w:rFonts w:hint="eastAsia"/>
          <w:lang w:eastAsia="zh-CN"/>
        </w:rPr>
        <w:t xml:space="preserve"> </w:t>
      </w:r>
      <w:r>
        <w:t>of the UE just prior to entering RRC_CONNECTED state</w:t>
      </w:r>
      <w:r>
        <w:rPr>
          <w:rFonts w:hint="eastAsia"/>
          <w:lang w:eastAsia="zh-CN"/>
        </w:rPr>
        <w:t xml:space="preserve">. </w:t>
      </w:r>
      <w:r>
        <w:rPr>
          <w:lang w:eastAsia="zh-CN"/>
        </w:rPr>
        <w:t>A</w:t>
      </w:r>
      <w:r>
        <w:rPr>
          <w:rFonts w:hint="eastAsia"/>
          <w:lang w:eastAsia="zh-CN"/>
        </w:rPr>
        <w:t xml:space="preserve">nd if </w:t>
      </w:r>
      <w:r>
        <w:t xml:space="preserve">the UE supports storage of mobility history information and the UE has mobility history information available in </w:t>
      </w:r>
      <w:proofErr w:type="spellStart"/>
      <w:r>
        <w:rPr>
          <w:i/>
          <w:iCs/>
        </w:rPr>
        <w:t>VarMobilityHistoryReport</w:t>
      </w:r>
      <w:proofErr w:type="spellEnd"/>
      <w:r>
        <w:rPr>
          <w:rFonts w:hint="eastAsia"/>
          <w:lang w:eastAsia="zh-CN"/>
        </w:rPr>
        <w:t xml:space="preserve">, the UE includes </w:t>
      </w:r>
      <w:proofErr w:type="spellStart"/>
      <w:r>
        <w:rPr>
          <w:i/>
        </w:rPr>
        <w:t>mobilityHistoryAvail</w:t>
      </w:r>
      <w:proofErr w:type="spellEnd"/>
      <w:r>
        <w:rPr>
          <w:rFonts w:hint="eastAsia"/>
          <w:i/>
          <w:lang w:eastAsia="zh-CN"/>
        </w:rPr>
        <w:t xml:space="preserve">. </w:t>
      </w:r>
      <w:r>
        <w:rPr>
          <w:lang w:eastAsia="zh-CN"/>
        </w:rPr>
        <w:t>A</w:t>
      </w:r>
      <w:r>
        <w:rPr>
          <w:rFonts w:hint="eastAsia"/>
          <w:lang w:eastAsia="zh-CN"/>
        </w:rPr>
        <w:t>nd t</w:t>
      </w:r>
      <w:r>
        <w:t xml:space="preserve">he </w:t>
      </w:r>
      <w:proofErr w:type="spellStart"/>
      <w:r>
        <w:rPr>
          <w:i/>
        </w:rPr>
        <w:t>RRCConnectionResumeComplete</w:t>
      </w:r>
      <w:proofErr w:type="spellEnd"/>
      <w:r>
        <w:t xml:space="preserve"> message is used to confirm the successful completion of </w:t>
      </w:r>
      <w:proofErr w:type="gramStart"/>
      <w:r>
        <w:t>an RRC</w:t>
      </w:r>
      <w:proofErr w:type="gramEnd"/>
      <w:r>
        <w:t xml:space="preserve"> connection resumption</w:t>
      </w:r>
      <w:r>
        <w:rPr>
          <w:rFonts w:hint="eastAsia"/>
          <w:lang w:eastAsia="zh-CN"/>
        </w:rPr>
        <w:t>.</w:t>
      </w:r>
    </w:p>
    <w:tbl>
      <w:tblPr>
        <w:tblStyle w:val="ac"/>
        <w:tblW w:w="9857" w:type="dxa"/>
        <w:tblLayout w:type="fixed"/>
        <w:tblLook w:val="04A0" w:firstRow="1" w:lastRow="0" w:firstColumn="1" w:lastColumn="0" w:noHBand="0" w:noVBand="1"/>
      </w:tblPr>
      <w:tblGrid>
        <w:gridCol w:w="9857"/>
      </w:tblGrid>
      <w:tr w:rsidR="002A0C0C">
        <w:tc>
          <w:tcPr>
            <w:tcW w:w="9857" w:type="dxa"/>
          </w:tcPr>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RRCConnectionResumeComplete-r13-IEs ::= SEQUENCE {</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ab/>
              <w:t>selectedPLMN-Identity-r13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(1..maxPLMN-r11)</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ab/>
              <w:t>dedicatedInfoNAS-r13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proofErr w:type="spellStart"/>
            <w:r>
              <w:rPr>
                <w:rFonts w:ascii="Courier New" w:eastAsia="Batang" w:hAnsi="Courier New"/>
                <w:sz w:val="16"/>
                <w:lang w:eastAsia="sv-SE"/>
              </w:rPr>
              <w:t>DedicatedInfoNAS</w:t>
            </w:r>
            <w:proofErr w:type="spellEnd"/>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ab/>
              <w:t>rlf-InfoAvailable-r13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ab/>
              <w:t>logMeasAvailable-r13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ab/>
              <w:t>connEstFailInfoAvailable-r13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highlight w:val="yellow"/>
                <w:lang w:eastAsia="sv-SE"/>
              </w:rPr>
              <w:t>mobilityState-r13</w:t>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t>ENUMERATED {normal, medium, high, spare}</w:t>
            </w:r>
            <w:r>
              <w:rPr>
                <w:rFonts w:ascii="Courier New" w:eastAsia="Batang" w:hAnsi="Courier New"/>
                <w:sz w:val="16"/>
                <w:highlight w:val="yellow"/>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highlight w:val="yellow"/>
                <w:lang w:eastAsia="sv-SE"/>
              </w:rPr>
              <w:t>mobilityHistoryAvail-r13</w:t>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t>ENUMERATED {true}</w:t>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ab/>
              <w:t>logMeasAvailableMBSFN-r13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ab/>
            </w:r>
            <w:proofErr w:type="spellStart"/>
            <w:r>
              <w:rPr>
                <w:rFonts w:ascii="Courier New" w:eastAsia="Batang" w:hAnsi="Courier New"/>
                <w:sz w:val="16"/>
                <w:lang w:eastAsia="sv-SE"/>
              </w:rPr>
              <w:t>lateNonCriticalExtension</w:t>
            </w:r>
            <w:proofErr w:type="spellEnd"/>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OCTET STRING</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zh-CN"/>
              </w:rPr>
              <w:tab/>
            </w:r>
            <w:proofErr w:type="spellStart"/>
            <w:r>
              <w:rPr>
                <w:rFonts w:ascii="Courier New" w:eastAsia="Batang" w:hAnsi="Courier New"/>
                <w:sz w:val="16"/>
                <w:lang w:eastAsia="zh-CN"/>
              </w:rPr>
              <w:t>nonCriticalExtension</w:t>
            </w:r>
            <w:proofErr w:type="spellEnd"/>
            <w:r>
              <w:rPr>
                <w:rFonts w:ascii="Courier New" w:eastAsia="Batang" w:hAnsi="Courier New"/>
                <w:sz w:val="16"/>
                <w:lang w:eastAsia="zh-CN"/>
              </w:rPr>
              <w:tab/>
            </w:r>
            <w:r>
              <w:rPr>
                <w:rFonts w:ascii="Courier New" w:eastAsia="Batang" w:hAnsi="Courier New"/>
                <w:sz w:val="16"/>
                <w:lang w:eastAsia="zh-CN"/>
              </w:rPr>
              <w:tab/>
            </w:r>
            <w:r>
              <w:rPr>
                <w:rFonts w:ascii="Courier New" w:eastAsia="Batang" w:hAnsi="Courier New"/>
                <w:sz w:val="16"/>
                <w:lang w:eastAsia="zh-CN"/>
              </w:rPr>
              <w:tab/>
            </w:r>
            <w:r>
              <w:rPr>
                <w:rFonts w:ascii="Courier New" w:eastAsia="Batang" w:hAnsi="Courier New"/>
                <w:sz w:val="16"/>
                <w:lang w:eastAsia="zh-CN"/>
              </w:rPr>
              <w:tab/>
            </w:r>
            <w:r>
              <w:rPr>
                <w:rFonts w:ascii="Courier New" w:eastAsia="Batang" w:hAnsi="Courier New"/>
                <w:sz w:val="16"/>
                <w:lang w:eastAsia="zh-CN"/>
              </w:rPr>
              <w:tab/>
              <w:t>RRCConn</w:t>
            </w:r>
            <w:r>
              <w:rPr>
                <w:rFonts w:ascii="Courier New" w:eastAsia="Batang" w:hAnsi="Courier New"/>
                <w:sz w:val="16"/>
                <w:lang w:eastAsia="sv-SE"/>
              </w:rPr>
              <w:t>ectionResumeComplete-v1530-IEs</w:t>
            </w:r>
            <w:r>
              <w:rPr>
                <w:rFonts w:ascii="Courier New" w:eastAsia="Batang" w:hAnsi="Courier New"/>
                <w:sz w:val="16"/>
                <w:lang w:eastAsia="sv-SE"/>
              </w:rPr>
              <w:tab/>
            </w:r>
            <w:r>
              <w:rPr>
                <w:rFonts w:ascii="Courier New" w:eastAsia="Batang" w:hAnsi="Courier New"/>
                <w:sz w:val="16"/>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eastAsia="宋体"/>
                <w:lang w:eastAsia="zh-CN"/>
              </w:rPr>
            </w:pPr>
            <w:r>
              <w:rPr>
                <w:rFonts w:ascii="Courier New" w:eastAsia="Batang" w:hAnsi="Courier New"/>
                <w:sz w:val="16"/>
                <w:lang w:eastAsia="sv-SE"/>
              </w:rPr>
              <w:t>}</w:t>
            </w:r>
          </w:p>
        </w:tc>
      </w:tr>
    </w:tbl>
    <w:p w:rsidR="002A0C0C" w:rsidRDefault="003F3397">
      <w:pPr>
        <w:pStyle w:val="a5"/>
        <w:spacing w:before="120"/>
        <w:rPr>
          <w:rFonts w:eastAsiaTheme="minorEastAsia"/>
          <w:lang w:eastAsia="zh-CN"/>
        </w:rPr>
      </w:pPr>
      <w:r>
        <w:rPr>
          <w:rFonts w:eastAsiaTheme="minorEastAsia" w:hint="eastAsia"/>
          <w:lang w:eastAsia="zh-CN"/>
        </w:rPr>
        <w:t xml:space="preserve"> (3) Reception of the </w:t>
      </w:r>
      <w:proofErr w:type="spellStart"/>
      <w:r>
        <w:rPr>
          <w:rFonts w:eastAsiaTheme="minorEastAsia" w:hint="eastAsia"/>
          <w:i/>
          <w:lang w:eastAsia="zh-CN"/>
        </w:rPr>
        <w:t>UEInformationRequest</w:t>
      </w:r>
      <w:proofErr w:type="spellEnd"/>
      <w:r>
        <w:rPr>
          <w:rFonts w:eastAsiaTheme="minorEastAsia" w:hint="eastAsia"/>
          <w:lang w:eastAsia="zh-CN"/>
        </w:rPr>
        <w:t xml:space="preserve"> message </w:t>
      </w:r>
    </w:p>
    <w:bookmarkStart w:id="1" w:name="_MON_1317106956"/>
    <w:bookmarkStart w:id="2" w:name="_MON_1625039938"/>
    <w:bookmarkEnd w:id="1"/>
    <w:bookmarkEnd w:id="2"/>
    <w:bookmarkStart w:id="3" w:name="_MON_1625480429"/>
    <w:bookmarkEnd w:id="3"/>
    <w:p w:rsidR="002A0C0C" w:rsidRDefault="003F3397">
      <w:pPr>
        <w:pStyle w:val="a5"/>
        <w:jc w:val="center"/>
        <w:rPr>
          <w:rFonts w:eastAsiaTheme="minorEastAsia"/>
          <w:lang w:val="en-GB" w:eastAsia="zh-CN"/>
        </w:rPr>
      </w:pPr>
      <w:r>
        <w:rPr>
          <w:lang w:val="en-GB"/>
        </w:rPr>
        <w:object w:dxaOrig="4930" w:dyaOrig="1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87.5pt" o:ole="">
            <v:imagedata r:id="rId13" o:title=""/>
          </v:shape>
          <o:OLEObject Type="Embed" ProgID="Word.Picture.8" ShapeID="_x0000_i1025" DrawAspect="Content" ObjectID="_1634673901" r:id="rId14"/>
        </w:object>
      </w:r>
    </w:p>
    <w:p w:rsidR="002A0C0C" w:rsidRDefault="003F3397">
      <w:pPr>
        <w:pStyle w:val="a5"/>
        <w:jc w:val="center"/>
        <w:rPr>
          <w:rFonts w:eastAsiaTheme="minorEastAsia"/>
          <w:lang w:eastAsia="zh-CN"/>
        </w:rPr>
      </w:pPr>
      <w:r>
        <w:rPr>
          <w:rFonts w:eastAsiaTheme="minorEastAsia" w:hint="eastAsia"/>
          <w:lang w:val="en-GB" w:eastAsia="zh-CN"/>
        </w:rPr>
        <w:t>Figure 1 UE information procedure</w:t>
      </w:r>
    </w:p>
    <w:p w:rsidR="002A0C0C" w:rsidRDefault="003F3397">
      <w:pPr>
        <w:pStyle w:val="a5"/>
        <w:rPr>
          <w:rFonts w:eastAsia="宋体"/>
          <w:lang w:val="en-GB" w:eastAsia="zh-CN"/>
        </w:rPr>
      </w:pPr>
      <w:r>
        <w:rPr>
          <w:rFonts w:hint="eastAsia"/>
          <w:lang w:eastAsia="zh-CN"/>
        </w:rPr>
        <w:t xml:space="preserve">Figure 1 illustrates the UE information procedure which is used by E-UTRAN to request the UE to report information in LTE. </w:t>
      </w:r>
      <w:r>
        <w:rPr>
          <w:lang w:eastAsia="zh-CN"/>
        </w:rPr>
        <w:t>U</w:t>
      </w:r>
      <w:r>
        <w:rPr>
          <w:rFonts w:hint="eastAsia"/>
          <w:lang w:eastAsia="zh-CN"/>
        </w:rPr>
        <w:t xml:space="preserve">pon receiving the </w:t>
      </w:r>
      <w:proofErr w:type="spellStart"/>
      <w:r>
        <w:rPr>
          <w:rFonts w:hint="eastAsia"/>
          <w:i/>
          <w:lang w:eastAsia="zh-CN"/>
        </w:rPr>
        <w:t>UEInformationRequest</w:t>
      </w:r>
      <w:proofErr w:type="spellEnd"/>
      <w:r>
        <w:rPr>
          <w:rFonts w:hint="eastAsia"/>
          <w:lang w:eastAsia="zh-CN"/>
        </w:rPr>
        <w:t xml:space="preserve">, if </w:t>
      </w:r>
      <w:proofErr w:type="spellStart"/>
      <w:r>
        <w:rPr>
          <w:rFonts w:hint="eastAsia"/>
          <w:i/>
          <w:lang w:eastAsia="zh-CN"/>
        </w:rPr>
        <w:t>mobilityHistoryReportReq</w:t>
      </w:r>
      <w:proofErr w:type="spellEnd"/>
      <w:r>
        <w:rPr>
          <w:rFonts w:hint="eastAsia"/>
          <w:lang w:eastAsia="zh-CN"/>
        </w:rPr>
        <w:t xml:space="preserve"> is set to </w:t>
      </w:r>
      <w:r>
        <w:rPr>
          <w:rFonts w:hint="eastAsia"/>
          <w:i/>
          <w:lang w:eastAsia="zh-CN"/>
        </w:rPr>
        <w:t>true</w:t>
      </w:r>
      <w:r>
        <w:rPr>
          <w:rFonts w:hint="eastAsia"/>
          <w:lang w:eastAsia="zh-CN"/>
        </w:rPr>
        <w:t xml:space="preserve">, The UE includes the </w:t>
      </w:r>
      <w:proofErr w:type="spellStart"/>
      <w:r>
        <w:rPr>
          <w:rFonts w:hint="eastAsia"/>
          <w:i/>
          <w:lang w:eastAsia="zh-CN"/>
        </w:rPr>
        <w:t>mobilityHistoryReport</w:t>
      </w:r>
      <w:proofErr w:type="spellEnd"/>
      <w:r>
        <w:rPr>
          <w:rFonts w:hint="eastAsia"/>
          <w:lang w:eastAsia="zh-CN"/>
        </w:rPr>
        <w:t xml:space="preserve"> and set it to include entries from </w:t>
      </w:r>
      <w:proofErr w:type="spellStart"/>
      <w:r>
        <w:rPr>
          <w:rFonts w:hint="eastAsia"/>
          <w:i/>
          <w:lang w:eastAsia="zh-CN"/>
        </w:rPr>
        <w:t>VarMobilityHistoryReport</w:t>
      </w:r>
      <w:proofErr w:type="spellEnd"/>
      <w:r>
        <w:rPr>
          <w:rFonts w:hint="eastAsia"/>
          <w:lang w:eastAsia="zh-CN"/>
        </w:rPr>
        <w:t xml:space="preserve"> and the </w:t>
      </w:r>
      <w:proofErr w:type="spellStart"/>
      <w:r>
        <w:rPr>
          <w:rFonts w:hint="eastAsia"/>
          <w:i/>
          <w:lang w:eastAsia="zh-CN"/>
        </w:rPr>
        <w:t>mobilityHistoryReport</w:t>
      </w:r>
      <w:proofErr w:type="spellEnd"/>
      <w:r>
        <w:rPr>
          <w:rFonts w:hint="eastAsia"/>
          <w:lang w:eastAsia="zh-CN"/>
        </w:rPr>
        <w:t xml:space="preserve"> an entry for the current cell, possibly after removing the oldest entry if required, which set </w:t>
      </w:r>
      <w:proofErr w:type="spellStart"/>
      <w:r>
        <w:rPr>
          <w:rFonts w:hint="eastAsia"/>
          <w:i/>
          <w:lang w:eastAsia="zh-CN"/>
        </w:rPr>
        <w:t>visitedCellId</w:t>
      </w:r>
      <w:proofErr w:type="spellEnd"/>
      <w:r>
        <w:rPr>
          <w:rFonts w:hint="eastAsia"/>
          <w:lang w:eastAsia="zh-CN"/>
        </w:rPr>
        <w:t xml:space="preserve"> to the global cell identity of the current cell and set field </w:t>
      </w:r>
      <w:proofErr w:type="spellStart"/>
      <w:r>
        <w:rPr>
          <w:rFonts w:hint="eastAsia"/>
          <w:i/>
          <w:lang w:eastAsia="zh-CN"/>
        </w:rPr>
        <w:t>timeSpent</w:t>
      </w:r>
      <w:proofErr w:type="spellEnd"/>
      <w:r>
        <w:rPr>
          <w:rFonts w:hint="eastAsia"/>
          <w:lang w:eastAsia="zh-CN"/>
        </w:rPr>
        <w:t xml:space="preserve"> to the time spent in the current cell. And t</w:t>
      </w:r>
      <w:r>
        <w:rPr>
          <w:lang w:val="en-GB" w:eastAsia="zh-CN"/>
        </w:rPr>
        <w:t xml:space="preserve">he </w:t>
      </w:r>
      <w:proofErr w:type="spellStart"/>
      <w:r>
        <w:rPr>
          <w:i/>
          <w:lang w:val="en-GB" w:eastAsia="zh-CN"/>
        </w:rPr>
        <w:t>UEInformationResponse</w:t>
      </w:r>
      <w:proofErr w:type="spellEnd"/>
      <w:r>
        <w:rPr>
          <w:i/>
          <w:lang w:val="en-GB" w:eastAsia="zh-CN"/>
        </w:rPr>
        <w:t xml:space="preserve"> </w:t>
      </w:r>
      <w:r>
        <w:rPr>
          <w:lang w:val="en-GB" w:eastAsia="zh-CN"/>
        </w:rPr>
        <w:t>message is used by the UE to transfer the information requested by the E-UTRAN</w:t>
      </w:r>
      <w:r>
        <w:rPr>
          <w:rFonts w:hint="eastAsia"/>
          <w:lang w:val="en-GB" w:eastAsia="zh-CN"/>
        </w:rPr>
        <w:t>.</w:t>
      </w:r>
    </w:p>
    <w:p w:rsidR="002A0C0C" w:rsidRDefault="003F3397">
      <w:pPr>
        <w:pStyle w:val="a5"/>
        <w:rPr>
          <w:rFonts w:eastAsia="宋体"/>
          <w:lang w:val="en-GB" w:eastAsia="zh-CN"/>
        </w:rPr>
      </w:pPr>
      <w:r>
        <w:rPr>
          <w:rFonts w:eastAsia="宋体" w:hint="eastAsia"/>
          <w:lang w:eastAsia="zh-CN"/>
        </w:rPr>
        <w:t xml:space="preserve">Information in </w:t>
      </w:r>
      <w:proofErr w:type="spellStart"/>
      <w:r>
        <w:rPr>
          <w:i/>
        </w:rPr>
        <w:t>UEInformationRequest</w:t>
      </w:r>
      <w:proofErr w:type="spellEnd"/>
      <w:r>
        <w:rPr>
          <w:rFonts w:eastAsia="宋体" w:hint="eastAsia"/>
          <w:lang w:eastAsia="zh-CN"/>
        </w:rPr>
        <w:t xml:space="preserve"> message:</w:t>
      </w:r>
    </w:p>
    <w:tbl>
      <w:tblPr>
        <w:tblStyle w:val="ac"/>
        <w:tblW w:w="9857" w:type="dxa"/>
        <w:tblLayout w:type="fixed"/>
        <w:tblLook w:val="04A0" w:firstRow="1" w:lastRow="0" w:firstColumn="1" w:lastColumn="0" w:noHBand="0" w:noVBand="1"/>
      </w:tblPr>
      <w:tblGrid>
        <w:gridCol w:w="9857"/>
      </w:tblGrid>
      <w:tr w:rsidR="002A0C0C">
        <w:tc>
          <w:tcPr>
            <w:tcW w:w="9857" w:type="dxa"/>
          </w:tcPr>
          <w:p w:rsidR="002A0C0C" w:rsidRDefault="003F3397">
            <w:pPr>
              <w:pStyle w:val="PL"/>
              <w:shd w:val="clear" w:color="auto" w:fill="E6E6E6"/>
            </w:pPr>
            <w:r>
              <w:t>UEInformationRequest-v1250-IEs ::= SEQUENCE {</w:t>
            </w:r>
          </w:p>
          <w:p w:rsidR="002A0C0C" w:rsidRDefault="003F3397">
            <w:pPr>
              <w:pStyle w:val="PL"/>
              <w:shd w:val="clear" w:color="auto" w:fill="E6E6E6"/>
              <w:tabs>
                <w:tab w:val="clear" w:pos="7296"/>
              </w:tabs>
            </w:pPr>
            <w:r>
              <w:tab/>
            </w:r>
            <w:r>
              <w:rPr>
                <w:highlight w:val="yellow"/>
              </w:rPr>
              <w:t>mobilityHistoryReportReq-r12</w:t>
            </w:r>
            <w:r>
              <w:rPr>
                <w:highlight w:val="yellow"/>
              </w:rPr>
              <w:tab/>
            </w:r>
            <w:r>
              <w:rPr>
                <w:highlight w:val="yellow"/>
              </w:rPr>
              <w:tab/>
              <w:t>ENUMERATED {true}</w:t>
            </w:r>
            <w:r>
              <w:rPr>
                <w:highlight w:val="yellow"/>
              </w:rPr>
              <w:tab/>
            </w:r>
            <w:r>
              <w:rPr>
                <w:highlight w:val="yellow"/>
              </w:rPr>
              <w:tab/>
            </w:r>
            <w:r>
              <w:rPr>
                <w:highlight w:val="yellow"/>
              </w:rPr>
              <w:tab/>
            </w:r>
            <w:r>
              <w:rPr>
                <w:highlight w:val="yellow"/>
              </w:rPr>
              <w:tab/>
              <w:t>OPTIONAL,</w:t>
            </w:r>
            <w:r>
              <w:rPr>
                <w:highlight w:val="yellow"/>
              </w:rPr>
              <w:tab/>
              <w:t>-- Need ON</w:t>
            </w:r>
          </w:p>
          <w:p w:rsidR="002A0C0C" w:rsidRDefault="003F3397">
            <w:pPr>
              <w:pStyle w:val="PL"/>
              <w:shd w:val="clear" w:color="auto" w:fill="E6E6E6"/>
            </w:pPr>
            <w:r>
              <w:tab/>
            </w:r>
            <w:proofErr w:type="spellStart"/>
            <w:r>
              <w:t>nonCriticalExtension</w:t>
            </w:r>
            <w:proofErr w:type="spellEnd"/>
            <w:r>
              <w:tab/>
            </w:r>
            <w:r>
              <w:tab/>
            </w:r>
            <w:r>
              <w:tab/>
            </w:r>
            <w:r>
              <w:tab/>
              <w:t>UEInformationRequest-v1530-IEs</w:t>
            </w:r>
            <w: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eastAsia="宋体"/>
                <w:lang w:eastAsia="zh-CN"/>
              </w:rPr>
            </w:pPr>
            <w:r>
              <w:rPr>
                <w:rFonts w:ascii="Courier New" w:eastAsia="Batang" w:hAnsi="Courier New"/>
                <w:sz w:val="16"/>
                <w:lang w:eastAsia="sv-SE"/>
              </w:rPr>
              <w:t>}</w:t>
            </w:r>
          </w:p>
        </w:tc>
      </w:tr>
    </w:tbl>
    <w:p w:rsidR="002A0C0C" w:rsidRDefault="003F3397">
      <w:pPr>
        <w:pStyle w:val="a5"/>
        <w:spacing w:before="120"/>
        <w:rPr>
          <w:rFonts w:eastAsia="宋体"/>
          <w:lang w:val="en-GB" w:eastAsia="zh-CN"/>
        </w:rPr>
      </w:pPr>
      <w:r>
        <w:rPr>
          <w:rFonts w:eastAsia="宋体" w:hint="eastAsia"/>
          <w:lang w:eastAsia="zh-CN"/>
        </w:rPr>
        <w:t xml:space="preserve">Information in </w:t>
      </w:r>
      <w:proofErr w:type="spellStart"/>
      <w:r>
        <w:rPr>
          <w:i/>
        </w:rPr>
        <w:t>UEInformationResponse</w:t>
      </w:r>
      <w:proofErr w:type="spellEnd"/>
      <w:r>
        <w:rPr>
          <w:rFonts w:eastAsia="宋体" w:hint="eastAsia"/>
          <w:lang w:eastAsia="zh-CN"/>
        </w:rPr>
        <w:t xml:space="preserve"> message:</w:t>
      </w:r>
    </w:p>
    <w:tbl>
      <w:tblPr>
        <w:tblStyle w:val="ac"/>
        <w:tblW w:w="9857" w:type="dxa"/>
        <w:tblLayout w:type="fixed"/>
        <w:tblLook w:val="04A0" w:firstRow="1" w:lastRow="0" w:firstColumn="1" w:lastColumn="0" w:noHBand="0" w:noVBand="1"/>
      </w:tblPr>
      <w:tblGrid>
        <w:gridCol w:w="9857"/>
      </w:tblGrid>
      <w:tr w:rsidR="002A0C0C">
        <w:tc>
          <w:tcPr>
            <w:tcW w:w="9857" w:type="dxa"/>
          </w:tcPr>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UEInformationResponse-v1250-IEs ::= SEQUENCE {</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highlight w:val="yellow"/>
                <w:lang w:eastAsia="sv-SE"/>
              </w:rPr>
              <w:t>mobilityHistoryReport-r12</w:t>
            </w:r>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r>
            <w:proofErr w:type="spellStart"/>
            <w:r>
              <w:rPr>
                <w:rFonts w:ascii="Courier New" w:eastAsia="Batang" w:hAnsi="Courier New"/>
                <w:sz w:val="16"/>
                <w:highlight w:val="yellow"/>
                <w:lang w:eastAsia="sv-SE"/>
              </w:rPr>
              <w:t>MobilityHistoryReport-r12</w:t>
            </w:r>
            <w:proofErr w:type="spellEnd"/>
            <w:r>
              <w:rPr>
                <w:rFonts w:ascii="Courier New" w:eastAsia="Batang" w:hAnsi="Courier New"/>
                <w:sz w:val="16"/>
                <w:highlight w:val="yellow"/>
                <w:lang w:eastAsia="sv-SE"/>
              </w:rPr>
              <w:tab/>
            </w:r>
            <w:r>
              <w:rPr>
                <w:rFonts w:ascii="Courier New" w:eastAsia="Batang" w:hAnsi="Courier New"/>
                <w:sz w:val="16"/>
                <w:highlight w:val="yellow"/>
                <w:lang w:eastAsia="sv-SE"/>
              </w:rPr>
              <w:tab/>
            </w:r>
            <w:r>
              <w:rPr>
                <w:rFonts w:ascii="Courier New" w:eastAsia="Batang" w:hAnsi="Courier New"/>
                <w:sz w:val="16"/>
                <w:highlight w:val="yellow"/>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ab/>
            </w:r>
            <w:proofErr w:type="spellStart"/>
            <w:r>
              <w:rPr>
                <w:rFonts w:ascii="Courier New" w:eastAsia="Batang" w:hAnsi="Courier New"/>
                <w:sz w:val="16"/>
                <w:lang w:eastAsia="sv-SE"/>
              </w:rPr>
              <w:t>nonCriticalExtension</w:t>
            </w:r>
            <w:proofErr w:type="spellEnd"/>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UEInformationResponse-v1530-IEs</w:t>
            </w:r>
            <w:r>
              <w:rPr>
                <w:rFonts w:ascii="Courier New" w:eastAsia="Batang" w:hAnsi="Courier New"/>
                <w:sz w:val="16"/>
                <w:lang w:eastAsia="sv-SE"/>
              </w:rPr>
              <w:tab/>
            </w:r>
            <w:r>
              <w:rPr>
                <w:rFonts w:ascii="Courier New" w:eastAsia="Batang" w:hAnsi="Courier New"/>
                <w:sz w:val="16"/>
                <w:lang w:eastAsia="sv-SE"/>
              </w:rPr>
              <w:tab/>
              <w:t>OPTIONAL</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sz w:val="16"/>
                <w:lang w:eastAsia="sv-SE"/>
              </w:rPr>
            </w:pPr>
            <w:r>
              <w:rPr>
                <w:rFonts w:ascii="Courier New" w:eastAsia="Batang" w:hAnsi="Courier New"/>
                <w:sz w:val="16"/>
                <w:lang w:eastAsia="sv-SE"/>
              </w:rPr>
              <w:t>}</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eastAsia="宋体"/>
                <w:lang w:eastAsia="zh-CN"/>
              </w:rPr>
            </w:pPr>
            <w:r>
              <w:rPr>
                <w:rFonts w:ascii="Courier New" w:eastAsia="Batang" w:hAnsi="Courier New"/>
                <w:sz w:val="16"/>
                <w:lang w:eastAsia="sv-SE"/>
              </w:rPr>
              <w:t>MobilityHistoryReport-r12 ::=</w:t>
            </w:r>
            <w:r>
              <w:rPr>
                <w:rFonts w:ascii="Courier New" w:eastAsia="Batang" w:hAnsi="Courier New"/>
                <w:sz w:val="16"/>
                <w:lang w:eastAsia="sv-SE"/>
              </w:rPr>
              <w:tab/>
              <w:t>VisitedCellInfoList-r12</w:t>
            </w:r>
          </w:p>
        </w:tc>
      </w:tr>
    </w:tbl>
    <w:p w:rsidR="002A0C0C" w:rsidRDefault="003F3397">
      <w:pPr>
        <w:pStyle w:val="a5"/>
        <w:spacing w:before="120"/>
        <w:rPr>
          <w:rFonts w:eastAsia="宋体"/>
          <w:lang w:val="en-GB" w:eastAsia="zh-CN"/>
        </w:rPr>
      </w:pPr>
      <w:r>
        <w:rPr>
          <w:rFonts w:eastAsia="宋体" w:hint="eastAsia"/>
          <w:lang w:eastAsia="zh-CN"/>
        </w:rPr>
        <w:t xml:space="preserve">Information in </w:t>
      </w:r>
      <w:proofErr w:type="spellStart"/>
      <w:r>
        <w:rPr>
          <w:i/>
        </w:rPr>
        <w:t>VisitedCellInfoList</w:t>
      </w:r>
      <w:proofErr w:type="spellEnd"/>
      <w:r>
        <w:rPr>
          <w:rFonts w:eastAsia="宋体" w:hint="eastAsia"/>
          <w:lang w:eastAsia="zh-CN"/>
        </w:rPr>
        <w:t xml:space="preserve"> IE:</w:t>
      </w:r>
    </w:p>
    <w:tbl>
      <w:tblPr>
        <w:tblStyle w:val="ac"/>
        <w:tblW w:w="9857" w:type="dxa"/>
        <w:tblLayout w:type="fixed"/>
        <w:tblLook w:val="04A0" w:firstRow="1" w:lastRow="0" w:firstColumn="1" w:lastColumn="0" w:noHBand="0" w:noVBand="1"/>
      </w:tblPr>
      <w:tblGrid>
        <w:gridCol w:w="9857"/>
      </w:tblGrid>
      <w:tr w:rsidR="002A0C0C">
        <w:tc>
          <w:tcPr>
            <w:tcW w:w="9857" w:type="dxa"/>
          </w:tcPr>
          <w:p w:rsidR="002A0C0C" w:rsidRDefault="003F3397">
            <w:pPr>
              <w:pStyle w:val="PL"/>
              <w:shd w:val="clear" w:color="auto" w:fill="E6E6E6"/>
            </w:pPr>
            <w:r>
              <w:t>VisitedCellInfoList-r1</w:t>
            </w:r>
            <w:r>
              <w:rPr>
                <w:rFonts w:hint="eastAsia"/>
              </w:rPr>
              <w:t>2</w:t>
            </w:r>
            <w:r>
              <w:t>::=</w:t>
            </w:r>
            <w:r>
              <w:tab/>
              <w:t xml:space="preserve">SEQUENCE (SIZE (1..maxCellHistory-r12)) OF </w:t>
            </w:r>
            <w:proofErr w:type="spellStart"/>
            <w:r>
              <w:t>VisitedCellInfo</w:t>
            </w:r>
            <w:proofErr w:type="spellEnd"/>
          </w:p>
          <w:p w:rsidR="002A0C0C" w:rsidRDefault="003F3397">
            <w:pPr>
              <w:pStyle w:val="PL"/>
              <w:shd w:val="clear" w:color="auto" w:fill="E6E6E6"/>
              <w:tabs>
                <w:tab w:val="clear" w:pos="3840"/>
                <w:tab w:val="clear" w:pos="4224"/>
                <w:tab w:val="left" w:pos="3508"/>
              </w:tabs>
              <w:ind w:firstLineChars="100" w:firstLine="160"/>
            </w:pPr>
            <w:proofErr w:type="spellStart"/>
            <w:r>
              <w:t>VisitedEUTRACellInfo</w:t>
            </w:r>
            <w:proofErr w:type="spellEnd"/>
            <w:r>
              <w:rPr>
                <w:rFonts w:hint="eastAsia"/>
              </w:rPr>
              <w:t xml:space="preserve"> </w:t>
            </w:r>
            <w:r>
              <w:t>::=</w:t>
            </w:r>
            <w:r>
              <w:tab/>
            </w:r>
            <w:r>
              <w:tab/>
              <w:t>SEQUENCE {</w:t>
            </w:r>
          </w:p>
          <w:p w:rsidR="002A0C0C" w:rsidRDefault="003F3397">
            <w:pPr>
              <w:pStyle w:val="PL"/>
              <w:shd w:val="clear" w:color="auto" w:fill="E6E6E6"/>
              <w:tabs>
                <w:tab w:val="clear" w:pos="384"/>
                <w:tab w:val="left" w:pos="464"/>
              </w:tabs>
            </w:pPr>
            <w:r>
              <w:tab/>
              <w:t>visitedCellId-r12</w:t>
            </w:r>
            <w:r>
              <w:tab/>
            </w:r>
            <w:r>
              <w:tab/>
            </w:r>
            <w:r>
              <w:tab/>
            </w:r>
            <w:r>
              <w:tab/>
            </w:r>
            <w:r>
              <w:tab/>
              <w:t>CHOICE {</w:t>
            </w:r>
          </w:p>
          <w:p w:rsidR="002A0C0C" w:rsidRDefault="003F3397">
            <w:pPr>
              <w:pStyle w:val="PL"/>
              <w:shd w:val="clear" w:color="auto" w:fill="E6E6E6"/>
            </w:pPr>
            <w:r>
              <w:tab/>
            </w:r>
            <w:r>
              <w:tab/>
            </w:r>
            <w:bookmarkStart w:id="4" w:name="OLE_LINK3"/>
            <w:bookmarkStart w:id="5" w:name="OLE_LINK4"/>
            <w:r>
              <w:t>cellGlobalId</w:t>
            </w:r>
            <w:bookmarkEnd w:id="4"/>
            <w:bookmarkEnd w:id="5"/>
            <w:r>
              <w:t>-r12</w:t>
            </w:r>
            <w:r>
              <w:tab/>
            </w:r>
            <w:r>
              <w:tab/>
            </w:r>
            <w:r>
              <w:tab/>
            </w:r>
            <w:r>
              <w:tab/>
            </w:r>
            <w:r>
              <w:tab/>
            </w:r>
            <w:r>
              <w:tab/>
            </w:r>
            <w:proofErr w:type="spellStart"/>
            <w:r>
              <w:t>CellGlobalIdEUTRA</w:t>
            </w:r>
            <w:proofErr w:type="spellEnd"/>
            <w:r>
              <w:t>,</w:t>
            </w:r>
          </w:p>
          <w:p w:rsidR="002A0C0C" w:rsidRDefault="003F3397">
            <w:pPr>
              <w:pStyle w:val="PL"/>
              <w:shd w:val="clear" w:color="auto" w:fill="E6E6E6"/>
            </w:pPr>
            <w:r>
              <w:tab/>
            </w:r>
            <w:r>
              <w:tab/>
              <w:t>pci-arfcn-r12</w:t>
            </w:r>
            <w:r>
              <w:tab/>
            </w:r>
            <w:r>
              <w:tab/>
            </w:r>
            <w:r>
              <w:tab/>
            </w:r>
            <w:r>
              <w:tab/>
            </w:r>
            <w:r>
              <w:tab/>
            </w:r>
            <w:r>
              <w:tab/>
            </w:r>
            <w:r>
              <w:tab/>
              <w:t>SEQUENCE {</w:t>
            </w:r>
          </w:p>
          <w:p w:rsidR="002A0C0C" w:rsidRDefault="003F3397">
            <w:pPr>
              <w:pStyle w:val="PL"/>
              <w:shd w:val="clear" w:color="auto" w:fill="E6E6E6"/>
            </w:pPr>
            <w:r>
              <w:tab/>
            </w:r>
            <w:r>
              <w:tab/>
            </w:r>
            <w:r>
              <w:tab/>
              <w:t>physCellId-r12</w:t>
            </w:r>
            <w:r>
              <w:tab/>
            </w:r>
            <w:r>
              <w:tab/>
            </w:r>
            <w:r>
              <w:tab/>
            </w:r>
            <w:r>
              <w:tab/>
            </w:r>
            <w:r>
              <w:tab/>
            </w:r>
            <w:r>
              <w:tab/>
            </w:r>
            <w:r>
              <w:tab/>
            </w:r>
            <w:proofErr w:type="spellStart"/>
            <w:r>
              <w:t>PhysCellId</w:t>
            </w:r>
            <w:proofErr w:type="spellEnd"/>
            <w:r>
              <w:t>,</w:t>
            </w:r>
          </w:p>
          <w:p w:rsidR="002A0C0C" w:rsidRDefault="003F3397">
            <w:pPr>
              <w:pStyle w:val="PL"/>
              <w:shd w:val="clear" w:color="auto" w:fill="E6E6E6"/>
            </w:pPr>
            <w:r>
              <w:tab/>
            </w:r>
            <w:r>
              <w:tab/>
            </w:r>
            <w:r>
              <w:tab/>
              <w:t>carrierFreq-r12</w:t>
            </w:r>
            <w:r>
              <w:tab/>
            </w:r>
            <w:r>
              <w:tab/>
            </w:r>
            <w:r>
              <w:tab/>
            </w:r>
            <w:r>
              <w:tab/>
            </w:r>
            <w:r>
              <w:tab/>
            </w:r>
            <w:r>
              <w:tab/>
            </w:r>
            <w:r>
              <w:tab/>
              <w:t>ARFCN-ValueEUTRA</w:t>
            </w:r>
            <w:r>
              <w:rPr>
                <w:lang w:eastAsia="zh-TW"/>
              </w:rPr>
              <w:t>-r9</w:t>
            </w:r>
          </w:p>
          <w:p w:rsidR="002A0C0C" w:rsidRDefault="003F3397">
            <w:pPr>
              <w:pStyle w:val="PL"/>
              <w:shd w:val="clear" w:color="auto" w:fill="E6E6E6"/>
              <w:tabs>
                <w:tab w:val="clear" w:pos="1536"/>
              </w:tabs>
            </w:pPr>
            <w:r>
              <w:tab/>
            </w:r>
            <w:r>
              <w:tab/>
              <w:t>}</w:t>
            </w:r>
          </w:p>
          <w:p w:rsidR="002A0C0C" w:rsidRDefault="003F3397">
            <w:pPr>
              <w:pStyle w:val="PL"/>
              <w:shd w:val="clear" w:color="auto" w:fill="E6E6E6"/>
            </w:pPr>
            <w:r>
              <w:tab/>
              <w:t>}</w:t>
            </w:r>
            <w:r>
              <w:tab/>
            </w:r>
            <w:r>
              <w:tab/>
            </w:r>
            <w:r>
              <w:tab/>
            </w:r>
            <w:r>
              <w:tab/>
            </w:r>
            <w:r>
              <w:tab/>
            </w:r>
            <w:r>
              <w:tab/>
            </w:r>
            <w:r>
              <w:tab/>
            </w:r>
            <w:r>
              <w:tab/>
            </w:r>
            <w:r>
              <w:tab/>
            </w:r>
            <w:r>
              <w:tab/>
            </w:r>
            <w:r>
              <w:tab/>
            </w:r>
            <w:r>
              <w:tab/>
            </w:r>
            <w:r>
              <w:tab/>
            </w:r>
            <w:r>
              <w:tab/>
            </w:r>
            <w:r>
              <w:tab/>
            </w:r>
            <w:r>
              <w:tab/>
              <w:t>OPTIONAL,</w:t>
            </w:r>
          </w:p>
          <w:p w:rsidR="002A0C0C" w:rsidRDefault="003F3397">
            <w:pPr>
              <w:pStyle w:val="PL"/>
              <w:shd w:val="clear" w:color="auto" w:fill="E6E6E6"/>
            </w:pPr>
            <w:r>
              <w:tab/>
              <w:t>timeSpent-r12</w:t>
            </w:r>
            <w:r>
              <w:tab/>
            </w:r>
            <w:r>
              <w:tab/>
            </w:r>
            <w:r>
              <w:tab/>
            </w:r>
            <w:r>
              <w:tab/>
            </w:r>
            <w:r>
              <w:tab/>
            </w:r>
            <w:r>
              <w:tab/>
              <w:t>INTEGER (0..4095),</w:t>
            </w:r>
          </w:p>
          <w:p w:rsidR="002A0C0C" w:rsidRDefault="003F3397">
            <w:pPr>
              <w:pStyle w:val="PL"/>
              <w:shd w:val="clear" w:color="auto" w:fill="E6E6E6"/>
            </w:pPr>
            <w:r>
              <w:tab/>
              <w:t>...</w:t>
            </w:r>
          </w:p>
          <w:p w:rsidR="002A0C0C" w:rsidRDefault="003F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eastAsia="宋体"/>
                <w:lang w:eastAsia="zh-CN"/>
              </w:rPr>
            </w:pPr>
            <w:r>
              <w:rPr>
                <w:rFonts w:ascii="Courier New" w:eastAsia="Batang" w:hAnsi="Courier New" w:hint="eastAsia"/>
                <w:sz w:val="16"/>
                <w:lang w:eastAsia="sv-SE"/>
              </w:rPr>
              <w:t>}</w:t>
            </w:r>
          </w:p>
        </w:tc>
      </w:tr>
    </w:tbl>
    <w:p w:rsidR="002A0C0C" w:rsidRDefault="002A0C0C">
      <w:pPr>
        <w:pStyle w:val="B1"/>
        <w:ind w:left="0" w:firstLine="0"/>
        <w:rPr>
          <w:rFonts w:eastAsia="宋体"/>
          <w:color w:val="000000"/>
          <w:lang w:eastAsia="zh-CN"/>
        </w:rPr>
      </w:pPr>
    </w:p>
    <w:p w:rsidR="002A0C0C" w:rsidRDefault="003F3397">
      <w:pPr>
        <w:pStyle w:val="2"/>
        <w:spacing w:before="0" w:afterLines="60" w:after="144" w:line="240" w:lineRule="auto"/>
        <w:ind w:left="0" w:firstLine="0"/>
        <w:rPr>
          <w:rFonts w:eastAsia="宋体"/>
          <w:lang w:eastAsia="zh-CN"/>
        </w:rPr>
      </w:pPr>
      <w:r>
        <w:rPr>
          <w:lang w:eastAsia="zh-CN"/>
        </w:rPr>
        <w:lastRenderedPageBreak/>
        <w:t>2.</w:t>
      </w:r>
      <w:r>
        <w:rPr>
          <w:rFonts w:eastAsia="宋体" w:hint="eastAsia"/>
          <w:lang w:eastAsia="zh-CN"/>
        </w:rPr>
        <w:t>2 Questions</w:t>
      </w:r>
    </w:p>
    <w:p w:rsidR="002A0C0C" w:rsidRDefault="003F3397">
      <w:pPr>
        <w:pStyle w:val="3"/>
        <w:spacing w:before="0" w:afterLines="60" w:after="144" w:line="240" w:lineRule="auto"/>
        <w:rPr>
          <w:rFonts w:eastAsia="宋体"/>
          <w:lang w:val="en-US" w:eastAsia="zh-CN"/>
        </w:rPr>
      </w:pPr>
      <w:r>
        <w:rPr>
          <w:lang w:eastAsia="zh-CN"/>
        </w:rPr>
        <w:t>2.</w:t>
      </w:r>
      <w:r>
        <w:rPr>
          <w:rFonts w:eastAsia="宋体" w:hint="eastAsia"/>
          <w:lang w:eastAsia="zh-CN"/>
        </w:rPr>
        <w:t>2</w:t>
      </w:r>
      <w:r>
        <w:rPr>
          <w:lang w:eastAsia="zh-CN"/>
        </w:rPr>
        <w:t>.</w:t>
      </w:r>
      <w:r>
        <w:rPr>
          <w:rFonts w:eastAsia="宋体" w:hint="eastAsia"/>
          <w:lang w:eastAsia="zh-CN"/>
        </w:rPr>
        <w:t xml:space="preserve">1 </w:t>
      </w:r>
      <w:r>
        <w:rPr>
          <w:rFonts w:eastAsia="宋体" w:hint="eastAsia"/>
          <w:lang w:val="en-US" w:eastAsia="zh-CN"/>
        </w:rPr>
        <w:t>Questions about Mobility</w:t>
      </w:r>
      <w:r>
        <w:rPr>
          <w:rFonts w:eastAsia="宋体" w:hint="eastAsia"/>
          <w:lang w:eastAsia="zh-CN"/>
        </w:rPr>
        <w:t xml:space="preserve"> History Information</w:t>
      </w:r>
    </w:p>
    <w:p w:rsidR="002A0C0C" w:rsidRDefault="003F3397">
      <w:pPr>
        <w:pStyle w:val="B1"/>
        <w:ind w:left="0" w:firstLine="0"/>
        <w:rPr>
          <w:rFonts w:eastAsia="宋体"/>
          <w:lang w:eastAsia="zh-CN"/>
        </w:rPr>
      </w:pPr>
      <w:r>
        <w:rPr>
          <w:rFonts w:eastAsia="宋体" w:hint="eastAsia"/>
          <w:lang w:eastAsia="zh-CN"/>
        </w:rPr>
        <w:t>In NR,</w:t>
      </w:r>
      <w:r>
        <w:rPr>
          <w:rFonts w:eastAsia="宋体"/>
          <w:lang w:eastAsia="zh-CN"/>
        </w:rPr>
        <w:t xml:space="preserve"> </w:t>
      </w:r>
      <w:r>
        <w:rPr>
          <w:rFonts w:eastAsia="宋体" w:hint="eastAsia"/>
          <w:lang w:eastAsia="zh-CN"/>
        </w:rPr>
        <w:t xml:space="preserve">the </w:t>
      </w:r>
      <w:r>
        <w:rPr>
          <w:rFonts w:eastAsia="宋体"/>
          <w:lang w:eastAsia="zh-CN"/>
        </w:rPr>
        <w:t>objective</w:t>
      </w:r>
      <w:r>
        <w:rPr>
          <w:rFonts w:eastAsia="宋体" w:hint="eastAsia"/>
          <w:lang w:eastAsia="zh-CN"/>
        </w:rPr>
        <w:t xml:space="preserve"> about the mobility history information and mobility state is included in the WI of </w:t>
      </w:r>
      <w:r>
        <w:rPr>
          <w:rFonts w:eastAsia="宋体"/>
          <w:lang w:eastAsia="zh-CN"/>
        </w:rPr>
        <w:t>“New</w:t>
      </w:r>
      <w:r>
        <w:rPr>
          <w:rFonts w:eastAsia="宋体" w:hint="eastAsia"/>
          <w:lang w:eastAsia="zh-CN"/>
        </w:rPr>
        <w:t xml:space="preserve"> WID on S</w:t>
      </w:r>
      <w:r>
        <w:rPr>
          <w:rFonts w:eastAsia="宋体"/>
          <w:lang w:eastAsia="zh-CN"/>
        </w:rPr>
        <w:t>ON</w:t>
      </w:r>
      <w:r>
        <w:rPr>
          <w:rFonts w:eastAsia="宋体" w:hint="eastAsia"/>
          <w:lang w:eastAsia="zh-CN"/>
        </w:rPr>
        <w:t>/</w:t>
      </w:r>
      <w:r>
        <w:rPr>
          <w:rFonts w:eastAsia="宋体"/>
          <w:lang w:eastAsia="zh-CN"/>
        </w:rPr>
        <w:t xml:space="preserve">MDT </w:t>
      </w:r>
      <w:r>
        <w:rPr>
          <w:rFonts w:eastAsia="宋体" w:hint="eastAsia"/>
          <w:lang w:eastAsia="zh-CN"/>
        </w:rPr>
        <w:t xml:space="preserve">support </w:t>
      </w:r>
      <w:r>
        <w:rPr>
          <w:rFonts w:eastAsia="宋体"/>
          <w:lang w:eastAsia="zh-CN"/>
        </w:rPr>
        <w:t>for NR”</w:t>
      </w:r>
      <w:r>
        <w:rPr>
          <w:rFonts w:eastAsia="宋体" w:hint="eastAsia"/>
          <w:lang w:eastAsia="zh-CN"/>
        </w:rPr>
        <w:t xml:space="preserve"> [1]. If using LTE as baseline, the basic content about mobility history information in NR may include:</w:t>
      </w:r>
    </w:p>
    <w:p w:rsidR="002A0C0C" w:rsidRDefault="003F3397">
      <w:pPr>
        <w:pStyle w:val="B1"/>
        <w:numPr>
          <w:ilvl w:val="0"/>
          <w:numId w:val="5"/>
        </w:numPr>
        <w:rPr>
          <w:rFonts w:eastAsia="宋体"/>
          <w:lang w:eastAsia="zh-CN"/>
        </w:rPr>
      </w:pPr>
      <w:r>
        <w:rPr>
          <w:rFonts w:eastAsia="宋体" w:cs="Arial" w:hint="eastAsia"/>
          <w:lang w:eastAsia="zh-CN"/>
        </w:rPr>
        <w:t xml:space="preserve">UE records the </w:t>
      </w:r>
      <w:proofErr w:type="spellStart"/>
      <w:r>
        <w:t>VisitedCellInfoList</w:t>
      </w:r>
      <w:proofErr w:type="spellEnd"/>
      <w:r>
        <w:rPr>
          <w:rFonts w:eastAsia="宋体" w:cs="Arial" w:hint="eastAsia"/>
          <w:lang w:eastAsia="zh-CN"/>
        </w:rPr>
        <w:t xml:space="preserve"> which includes cell specific information(</w:t>
      </w:r>
      <w:proofErr w:type="spellStart"/>
      <w:r>
        <w:t>cellGlobalId</w:t>
      </w:r>
      <w:proofErr w:type="spellEnd"/>
      <w:r>
        <w:rPr>
          <w:rFonts w:eastAsia="宋体" w:hint="eastAsia"/>
          <w:lang w:eastAsia="zh-CN"/>
        </w:rPr>
        <w:t xml:space="preserve"> / </w:t>
      </w:r>
      <w:proofErr w:type="spellStart"/>
      <w:r>
        <w:rPr>
          <w:rFonts w:eastAsia="宋体" w:hint="eastAsia"/>
          <w:lang w:eastAsia="zh-CN"/>
        </w:rPr>
        <w:t>frequency+PCI</w:t>
      </w:r>
      <w:proofErr w:type="spellEnd"/>
      <w:r>
        <w:rPr>
          <w:rFonts w:eastAsia="宋体" w:cs="Arial" w:hint="eastAsia"/>
          <w:lang w:eastAsia="zh-CN"/>
        </w:rPr>
        <w:t>) and time spend information;</w:t>
      </w:r>
    </w:p>
    <w:p w:rsidR="002A0C0C" w:rsidRDefault="003F3397">
      <w:pPr>
        <w:pStyle w:val="B1"/>
        <w:numPr>
          <w:ilvl w:val="0"/>
          <w:numId w:val="5"/>
        </w:numPr>
        <w:rPr>
          <w:rFonts w:eastAsia="宋体"/>
          <w:lang w:eastAsia="zh-CN"/>
        </w:rPr>
      </w:pPr>
      <w:r>
        <w:rPr>
          <w:rFonts w:cs="Arial"/>
          <w:lang w:eastAsia="zh-CN"/>
        </w:rPr>
        <w:t xml:space="preserve">UE sends </w:t>
      </w:r>
      <w:r>
        <w:rPr>
          <w:rFonts w:eastAsia="宋体" w:cs="Arial" w:hint="eastAsia"/>
          <w:lang w:eastAsia="zh-CN"/>
        </w:rPr>
        <w:t>the</w:t>
      </w:r>
      <w:r>
        <w:rPr>
          <w:rFonts w:cs="Arial"/>
          <w:lang w:eastAsia="zh-CN"/>
        </w:rPr>
        <w:t xml:space="preserve"> available indicator in </w:t>
      </w:r>
      <w:proofErr w:type="spellStart"/>
      <w:r>
        <w:rPr>
          <w:rFonts w:cs="Arial"/>
          <w:lang w:eastAsia="zh-CN"/>
        </w:rPr>
        <w:t>RRCSetupComplete</w:t>
      </w:r>
      <w:proofErr w:type="spellEnd"/>
      <w:r>
        <w:rPr>
          <w:rFonts w:cs="Arial"/>
          <w:lang w:eastAsia="zh-CN"/>
        </w:rPr>
        <w:t>/</w:t>
      </w:r>
      <w:proofErr w:type="spellStart"/>
      <w:r>
        <w:rPr>
          <w:rFonts w:cs="Arial"/>
          <w:lang w:eastAsia="zh-CN"/>
        </w:rPr>
        <w:t>RRCResumeComplete</w:t>
      </w:r>
      <w:proofErr w:type="spellEnd"/>
      <w:r>
        <w:rPr>
          <w:rFonts w:cs="Arial"/>
          <w:lang w:eastAsia="zh-CN"/>
        </w:rPr>
        <w:t xml:space="preserve"> message</w:t>
      </w:r>
      <w:r>
        <w:rPr>
          <w:rFonts w:eastAsia="宋体" w:cs="Arial" w:hint="eastAsia"/>
          <w:lang w:eastAsia="zh-CN"/>
        </w:rPr>
        <w:t>;</w:t>
      </w:r>
    </w:p>
    <w:p w:rsidR="002A0C0C" w:rsidRDefault="003F3397">
      <w:pPr>
        <w:pStyle w:val="B1"/>
        <w:numPr>
          <w:ilvl w:val="0"/>
          <w:numId w:val="5"/>
        </w:numPr>
        <w:rPr>
          <w:rFonts w:eastAsia="宋体"/>
          <w:lang w:eastAsia="zh-CN"/>
        </w:rPr>
      </w:pPr>
      <w:r>
        <w:rPr>
          <w:rFonts w:eastAsia="宋体" w:cs="Arial" w:hint="eastAsia"/>
          <w:lang w:eastAsia="zh-CN"/>
        </w:rPr>
        <w:t xml:space="preserve">Network retrieves the mobility history information by </w:t>
      </w:r>
      <w:proofErr w:type="spellStart"/>
      <w:r>
        <w:rPr>
          <w:rFonts w:cs="Arial"/>
          <w:lang w:eastAsia="zh-CN"/>
        </w:rPr>
        <w:t>U</w:t>
      </w:r>
      <w:r>
        <w:rPr>
          <w:rFonts w:eastAsia="宋体" w:cs="Arial" w:hint="eastAsia"/>
          <w:lang w:eastAsia="zh-CN"/>
        </w:rPr>
        <w:t>E</w:t>
      </w:r>
      <w:r>
        <w:rPr>
          <w:rFonts w:cs="Arial"/>
          <w:lang w:eastAsia="zh-CN"/>
        </w:rPr>
        <w:t>InformationRequest</w:t>
      </w:r>
      <w:proofErr w:type="spellEnd"/>
      <w:r>
        <w:rPr>
          <w:rFonts w:cs="Arial"/>
          <w:lang w:eastAsia="zh-CN"/>
        </w:rPr>
        <w:t>/</w:t>
      </w:r>
      <w:proofErr w:type="spellStart"/>
      <w:r>
        <w:rPr>
          <w:rFonts w:cs="Arial"/>
          <w:lang w:eastAsia="zh-CN"/>
        </w:rPr>
        <w:t>U</w:t>
      </w:r>
      <w:r>
        <w:rPr>
          <w:rFonts w:eastAsia="宋体" w:cs="Arial" w:hint="eastAsia"/>
          <w:lang w:eastAsia="zh-CN"/>
        </w:rPr>
        <w:t>E</w:t>
      </w:r>
      <w:r>
        <w:rPr>
          <w:rFonts w:cs="Arial"/>
          <w:lang w:eastAsia="zh-CN"/>
        </w:rPr>
        <w:t>InformationResponse</w:t>
      </w:r>
      <w:proofErr w:type="spellEnd"/>
      <w:r>
        <w:rPr>
          <w:rFonts w:cs="Arial"/>
          <w:lang w:eastAsia="zh-CN"/>
        </w:rPr>
        <w:t xml:space="preserve"> message</w:t>
      </w:r>
      <w:r>
        <w:rPr>
          <w:rFonts w:eastAsia="宋体" w:cs="Arial" w:hint="eastAsia"/>
          <w:lang w:eastAsia="zh-CN"/>
        </w:rPr>
        <w:t>s (Note these two messages are not introduced in TS38.331 yet).</w:t>
      </w:r>
      <w:r>
        <w:rPr>
          <w:rFonts w:cs="Arial"/>
          <w:lang w:eastAsia="zh-CN"/>
        </w:rPr>
        <w:t xml:space="preserve"> </w:t>
      </w:r>
    </w:p>
    <w:p w:rsidR="002A0C0C" w:rsidRDefault="003F3397">
      <w:pPr>
        <w:pStyle w:val="af1"/>
        <w:ind w:left="0"/>
        <w:rPr>
          <w:rFonts w:eastAsia="宋体"/>
          <w:b/>
          <w:lang w:eastAsia="zh-CN"/>
        </w:rPr>
      </w:pPr>
      <w:r>
        <w:rPr>
          <w:rFonts w:eastAsia="MS Mincho" w:hint="eastAsia"/>
          <w:b/>
        </w:rPr>
        <w:t>Question 1</w:t>
      </w:r>
      <w:r>
        <w:rPr>
          <w:rFonts w:eastAsia="宋体" w:hint="eastAsia"/>
          <w:b/>
          <w:lang w:eastAsia="zh-CN"/>
        </w:rPr>
        <w:t>-1</w:t>
      </w:r>
      <w:r>
        <w:rPr>
          <w:rFonts w:eastAsia="MS Mincho" w:hint="eastAsia"/>
          <w:b/>
        </w:rPr>
        <w:t>:</w:t>
      </w:r>
      <w:r>
        <w:rPr>
          <w:rFonts w:eastAsia="宋体" w:hint="eastAsia"/>
          <w:b/>
          <w:lang w:eastAsia="zh-CN"/>
        </w:rPr>
        <w:t xml:space="preserve"> Whether to use LTE as baseline for NR mobility history information [2</w:t>
      </w:r>
      <w:proofErr w:type="gramStart"/>
      <w:r>
        <w:rPr>
          <w:rFonts w:eastAsia="宋体" w:hint="eastAsia"/>
          <w:b/>
          <w:lang w:eastAsia="zh-CN"/>
        </w:rPr>
        <w:t>][</w:t>
      </w:r>
      <w:proofErr w:type="gramEnd"/>
      <w:r>
        <w:rPr>
          <w:rFonts w:eastAsia="宋体" w:hint="eastAsia"/>
          <w:b/>
          <w:lang w:eastAsia="zh-CN"/>
        </w:rPr>
        <w:t>3][4][5][6]</w:t>
      </w:r>
      <w:r>
        <w:rPr>
          <w:rFonts w:eastAsia="宋体"/>
          <w:b/>
          <w:lang w:eastAsia="zh-CN"/>
        </w:rPr>
        <w:t>?</w:t>
      </w:r>
    </w:p>
    <w:tbl>
      <w:tblPr>
        <w:tblStyle w:val="ac"/>
        <w:tblW w:w="9889" w:type="dxa"/>
        <w:tblLayout w:type="fixed"/>
        <w:tblLook w:val="04A0" w:firstRow="1" w:lastRow="0" w:firstColumn="1" w:lastColumn="0" w:noHBand="0" w:noVBand="1"/>
      </w:tblPr>
      <w:tblGrid>
        <w:gridCol w:w="1458"/>
        <w:gridCol w:w="1627"/>
        <w:gridCol w:w="6804"/>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rsidR="002A0C0C" w:rsidRDefault="003F3397">
            <w:pPr>
              <w:spacing w:afterLines="60" w:after="144" w:line="240" w:lineRule="auto"/>
              <w:jc w:val="center"/>
              <w:rPr>
                <w:rFonts w:eastAsia="宋体"/>
                <w:b/>
                <w:lang w:eastAsia="zh-CN"/>
              </w:rPr>
            </w:pPr>
            <w:r>
              <w:rPr>
                <w:rFonts w:hint="eastAsia"/>
                <w:b/>
              </w:rPr>
              <w:t>Yes/No</w:t>
            </w:r>
          </w:p>
        </w:tc>
        <w:tc>
          <w:tcPr>
            <w:tcW w:w="6804"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jc w:val="center"/>
              <w:rPr>
                <w:rFonts w:eastAsia="宋体"/>
                <w:lang w:eastAsia="zh-CN"/>
              </w:rPr>
            </w:pPr>
            <w:ins w:id="6" w:author="作者">
              <w:r>
                <w:rPr>
                  <w:rFonts w:eastAsia="宋体"/>
                  <w:lang w:eastAsia="zh-CN"/>
                </w:rPr>
                <w:t>Ericsson</w:t>
              </w:r>
            </w:ins>
          </w:p>
        </w:tc>
        <w:tc>
          <w:tcPr>
            <w:tcW w:w="1627" w:type="dxa"/>
          </w:tcPr>
          <w:p w:rsidR="002A0C0C" w:rsidRDefault="003F3397">
            <w:pPr>
              <w:spacing w:afterLines="60" w:after="144" w:line="240" w:lineRule="auto"/>
              <w:rPr>
                <w:rFonts w:eastAsia="宋体"/>
                <w:lang w:eastAsia="zh-CN"/>
              </w:rPr>
            </w:pPr>
            <w:ins w:id="7" w:author="作者">
              <w:r>
                <w:rPr>
                  <w:rFonts w:eastAsia="宋体"/>
                  <w:lang w:eastAsia="zh-CN"/>
                </w:rPr>
                <w:t>Yes</w:t>
              </w:r>
            </w:ins>
          </w:p>
        </w:tc>
        <w:tc>
          <w:tcPr>
            <w:tcW w:w="6804" w:type="dxa"/>
          </w:tcPr>
          <w:p w:rsidR="002A0C0C" w:rsidRDefault="003F3397">
            <w:pPr>
              <w:spacing w:afterLines="60" w:after="144" w:line="240" w:lineRule="auto"/>
              <w:rPr>
                <w:rFonts w:eastAsia="宋体"/>
                <w:lang w:eastAsia="zh-CN"/>
              </w:rPr>
            </w:pPr>
            <w:ins w:id="8" w:author="作者">
              <w:r>
                <w:rPr>
                  <w:rFonts w:eastAsia="宋体"/>
                  <w:lang w:eastAsia="zh-CN"/>
                </w:rPr>
                <w:t xml:space="preserve">LTE should be the baseline. </w:t>
              </w:r>
            </w:ins>
          </w:p>
        </w:tc>
      </w:tr>
      <w:tr w:rsidR="002A0C0C">
        <w:tc>
          <w:tcPr>
            <w:tcW w:w="1458" w:type="dxa"/>
          </w:tcPr>
          <w:p w:rsidR="002A0C0C" w:rsidRDefault="003F3397">
            <w:pPr>
              <w:spacing w:afterLines="60" w:after="144" w:line="240" w:lineRule="auto"/>
              <w:jc w:val="center"/>
              <w:rPr>
                <w:rFonts w:eastAsia="宋体"/>
                <w:lang w:eastAsia="zh-CN"/>
              </w:rPr>
            </w:pPr>
            <w:ins w:id="9" w:author="作者">
              <w:r>
                <w:rPr>
                  <w:rFonts w:eastAsia="宋体" w:hint="eastAsia"/>
                  <w:lang w:eastAsia="zh-CN"/>
                </w:rPr>
                <w:t>CATT</w:t>
              </w:r>
            </w:ins>
          </w:p>
        </w:tc>
        <w:tc>
          <w:tcPr>
            <w:tcW w:w="1627" w:type="dxa"/>
          </w:tcPr>
          <w:p w:rsidR="002A0C0C" w:rsidRDefault="003F3397">
            <w:pPr>
              <w:spacing w:afterLines="60" w:after="144" w:line="240" w:lineRule="auto"/>
              <w:rPr>
                <w:rFonts w:eastAsia="宋体"/>
                <w:lang w:eastAsia="zh-CN"/>
              </w:rPr>
            </w:pPr>
            <w:ins w:id="10" w:author="作者">
              <w:r>
                <w:rPr>
                  <w:rFonts w:eastAsia="宋体" w:hint="eastAsia"/>
                  <w:lang w:eastAsia="zh-CN"/>
                </w:rPr>
                <w:t>Yes</w:t>
              </w:r>
            </w:ins>
          </w:p>
        </w:tc>
        <w:tc>
          <w:tcPr>
            <w:tcW w:w="6804" w:type="dxa"/>
          </w:tcPr>
          <w:p w:rsidR="002A0C0C" w:rsidRDefault="002A0C0C">
            <w:pPr>
              <w:spacing w:afterLines="60" w:after="144" w:line="240" w:lineRule="auto"/>
              <w:rPr>
                <w:rFonts w:eastAsia="宋体"/>
                <w:lang w:eastAsia="zh-CN"/>
              </w:rPr>
            </w:pPr>
          </w:p>
        </w:tc>
      </w:tr>
      <w:tr w:rsidR="002A0C0C">
        <w:tc>
          <w:tcPr>
            <w:tcW w:w="1458" w:type="dxa"/>
          </w:tcPr>
          <w:p w:rsidR="002A0C0C" w:rsidRDefault="003F3397">
            <w:pPr>
              <w:spacing w:afterLines="60" w:after="144" w:line="240" w:lineRule="auto"/>
              <w:jc w:val="center"/>
              <w:rPr>
                <w:rFonts w:eastAsia="宋体"/>
                <w:lang w:eastAsia="zh-CN"/>
              </w:rPr>
            </w:pPr>
            <w:ins w:id="11" w:author="作者">
              <w:r>
                <w:rPr>
                  <w:rFonts w:eastAsia="宋体"/>
                  <w:lang w:eastAsia="zh-CN"/>
                </w:rPr>
                <w:t>QUALCOMM</w:t>
              </w:r>
            </w:ins>
          </w:p>
        </w:tc>
        <w:tc>
          <w:tcPr>
            <w:tcW w:w="1627" w:type="dxa"/>
          </w:tcPr>
          <w:p w:rsidR="002A0C0C" w:rsidRDefault="003F3397">
            <w:pPr>
              <w:spacing w:afterLines="60" w:after="144" w:line="240" w:lineRule="auto"/>
              <w:rPr>
                <w:rFonts w:eastAsia="宋体"/>
                <w:lang w:eastAsia="zh-CN"/>
              </w:rPr>
            </w:pPr>
            <w:ins w:id="12" w:author="作者">
              <w:r>
                <w:rPr>
                  <w:rFonts w:eastAsia="宋体"/>
                  <w:lang w:eastAsia="zh-CN"/>
                </w:rPr>
                <w:t>Yes</w:t>
              </w:r>
            </w:ins>
          </w:p>
        </w:tc>
        <w:tc>
          <w:tcPr>
            <w:tcW w:w="6804" w:type="dxa"/>
          </w:tcPr>
          <w:p w:rsidR="002A0C0C" w:rsidRDefault="003F3397">
            <w:pPr>
              <w:spacing w:afterLines="60" w:after="144" w:line="240" w:lineRule="auto"/>
              <w:rPr>
                <w:rFonts w:eastAsia="宋体"/>
                <w:lang w:eastAsia="zh-CN"/>
              </w:rPr>
            </w:pPr>
            <w:ins w:id="13" w:author="作者">
              <w:r>
                <w:rPr>
                  <w:rFonts w:eastAsia="宋体"/>
                  <w:lang w:eastAsia="zh-CN"/>
                </w:rPr>
                <w:t xml:space="preserve">Take LTE as the baseline </w:t>
              </w:r>
            </w:ins>
          </w:p>
        </w:tc>
      </w:tr>
      <w:tr w:rsidR="002A0C0C">
        <w:trPr>
          <w:ins w:id="14" w:author="作者" w:date="2019-11-04T21:34:00Z"/>
        </w:trPr>
        <w:tc>
          <w:tcPr>
            <w:tcW w:w="1458" w:type="dxa"/>
          </w:tcPr>
          <w:p w:rsidR="002A0C0C" w:rsidRDefault="003F3397">
            <w:pPr>
              <w:spacing w:afterLines="60" w:after="144" w:line="240" w:lineRule="auto"/>
              <w:jc w:val="center"/>
              <w:rPr>
                <w:ins w:id="15" w:author="作者" w:date="2019-11-04T21:34:00Z"/>
                <w:rFonts w:eastAsia="宋体"/>
                <w:lang w:val="en-US" w:eastAsia="zh-CN"/>
              </w:rPr>
            </w:pPr>
            <w:ins w:id="16" w:author="作者" w:date="2019-11-05T09:31:00Z">
              <w:r>
                <w:rPr>
                  <w:rFonts w:eastAsia="宋体" w:hint="eastAsia"/>
                  <w:lang w:val="en-US" w:eastAsia="zh-CN"/>
                </w:rPr>
                <w:t>ZTE</w:t>
              </w:r>
            </w:ins>
          </w:p>
        </w:tc>
        <w:tc>
          <w:tcPr>
            <w:tcW w:w="1627" w:type="dxa"/>
          </w:tcPr>
          <w:p w:rsidR="002A0C0C" w:rsidRDefault="003F3397">
            <w:pPr>
              <w:spacing w:afterLines="60" w:after="144" w:line="240" w:lineRule="auto"/>
              <w:rPr>
                <w:ins w:id="17" w:author="作者" w:date="2019-11-04T21:34:00Z"/>
                <w:rFonts w:eastAsia="宋体"/>
                <w:lang w:val="en-US" w:eastAsia="zh-CN"/>
              </w:rPr>
            </w:pPr>
            <w:ins w:id="18" w:author="作者" w:date="2019-11-05T09:32:00Z">
              <w:r>
                <w:rPr>
                  <w:rFonts w:eastAsia="宋体" w:hint="eastAsia"/>
                  <w:lang w:val="en-US" w:eastAsia="zh-CN"/>
                </w:rPr>
                <w:t>Yes</w:t>
              </w:r>
            </w:ins>
          </w:p>
        </w:tc>
        <w:tc>
          <w:tcPr>
            <w:tcW w:w="6804" w:type="dxa"/>
          </w:tcPr>
          <w:p w:rsidR="002A0C0C" w:rsidRDefault="002A0C0C">
            <w:pPr>
              <w:spacing w:afterLines="60" w:after="144" w:line="240" w:lineRule="auto"/>
              <w:rPr>
                <w:ins w:id="19" w:author="作者" w:date="2019-11-04T21:34:00Z"/>
                <w:rFonts w:eastAsia="宋体"/>
                <w:lang w:eastAsia="zh-CN"/>
              </w:rPr>
            </w:pPr>
          </w:p>
        </w:tc>
      </w:tr>
      <w:tr w:rsidR="00E84195">
        <w:trPr>
          <w:ins w:id="20" w:author="作者" w:date="2019-11-05T21:11:00Z"/>
        </w:trPr>
        <w:tc>
          <w:tcPr>
            <w:tcW w:w="1458" w:type="dxa"/>
          </w:tcPr>
          <w:p w:rsidR="00E84195" w:rsidRDefault="00E84195" w:rsidP="00E84195">
            <w:pPr>
              <w:spacing w:afterLines="60" w:after="144" w:line="240" w:lineRule="auto"/>
              <w:jc w:val="center"/>
              <w:rPr>
                <w:ins w:id="21" w:author="作者" w:date="2019-11-05T21:11:00Z"/>
                <w:rFonts w:eastAsia="宋体"/>
                <w:lang w:val="en-US" w:eastAsia="zh-CN"/>
              </w:rPr>
            </w:pPr>
            <w:ins w:id="22" w:author="作者" w:date="2019-11-05T21:11:00Z">
              <w:r>
                <w:rPr>
                  <w:rFonts w:eastAsia="Malgun Gothic" w:hint="eastAsia"/>
                  <w:lang w:eastAsia="ko-KR"/>
                </w:rPr>
                <w:t>L</w:t>
              </w:r>
              <w:r>
                <w:rPr>
                  <w:rFonts w:eastAsia="Malgun Gothic"/>
                  <w:lang w:eastAsia="ko-KR"/>
                </w:rPr>
                <w:t>G</w:t>
              </w:r>
            </w:ins>
          </w:p>
        </w:tc>
        <w:tc>
          <w:tcPr>
            <w:tcW w:w="1627" w:type="dxa"/>
          </w:tcPr>
          <w:p w:rsidR="00E84195" w:rsidRDefault="00E84195" w:rsidP="00E84195">
            <w:pPr>
              <w:spacing w:afterLines="60" w:after="144" w:line="240" w:lineRule="auto"/>
              <w:rPr>
                <w:ins w:id="23" w:author="作者" w:date="2019-11-05T21:11:00Z"/>
                <w:rFonts w:eastAsia="宋体"/>
                <w:lang w:val="en-US" w:eastAsia="zh-CN"/>
              </w:rPr>
            </w:pPr>
            <w:ins w:id="24" w:author="作者" w:date="2019-11-05T21:11:00Z">
              <w:r>
                <w:rPr>
                  <w:rFonts w:eastAsia="Malgun Gothic" w:hint="eastAsia"/>
                  <w:lang w:eastAsia="ko-KR"/>
                </w:rPr>
                <w:t>Yes</w:t>
              </w:r>
            </w:ins>
          </w:p>
        </w:tc>
        <w:tc>
          <w:tcPr>
            <w:tcW w:w="6804" w:type="dxa"/>
          </w:tcPr>
          <w:p w:rsidR="00E84195" w:rsidRDefault="00E84195" w:rsidP="00E84195">
            <w:pPr>
              <w:spacing w:afterLines="60" w:after="144" w:line="240" w:lineRule="auto"/>
              <w:rPr>
                <w:ins w:id="25" w:author="作者" w:date="2019-11-05T21:11:00Z"/>
                <w:rFonts w:eastAsia="宋体"/>
                <w:lang w:eastAsia="zh-CN"/>
              </w:rPr>
            </w:pPr>
          </w:p>
        </w:tc>
      </w:tr>
      <w:tr w:rsidR="00A57ECC">
        <w:trPr>
          <w:ins w:id="26" w:author="作者" w:date="2019-11-05T13:41:00Z"/>
        </w:trPr>
        <w:tc>
          <w:tcPr>
            <w:tcW w:w="1458" w:type="dxa"/>
          </w:tcPr>
          <w:p w:rsidR="00A57ECC" w:rsidRDefault="00A57ECC" w:rsidP="00A57ECC">
            <w:pPr>
              <w:spacing w:afterLines="60" w:after="144" w:line="240" w:lineRule="auto"/>
              <w:jc w:val="center"/>
              <w:rPr>
                <w:ins w:id="27" w:author="作者" w:date="2019-11-05T13:41:00Z"/>
                <w:rFonts w:eastAsia="Malgun Gothic"/>
                <w:lang w:eastAsia="ko-KR"/>
              </w:rPr>
            </w:pPr>
            <w:ins w:id="28" w:author="作者" w:date="2019-11-05T13:41:00Z">
              <w:r>
                <w:rPr>
                  <w:rFonts w:eastAsia="宋体"/>
                  <w:lang w:val="en-US" w:eastAsia="zh-CN"/>
                </w:rPr>
                <w:t>Nokia</w:t>
              </w:r>
            </w:ins>
          </w:p>
        </w:tc>
        <w:tc>
          <w:tcPr>
            <w:tcW w:w="1627" w:type="dxa"/>
          </w:tcPr>
          <w:p w:rsidR="00A57ECC" w:rsidRDefault="00A57ECC" w:rsidP="00A57ECC">
            <w:pPr>
              <w:spacing w:afterLines="60" w:after="144" w:line="240" w:lineRule="auto"/>
              <w:rPr>
                <w:ins w:id="29" w:author="作者" w:date="2019-11-05T13:41:00Z"/>
                <w:rFonts w:eastAsia="Malgun Gothic"/>
                <w:lang w:eastAsia="ko-KR"/>
              </w:rPr>
            </w:pPr>
            <w:ins w:id="30" w:author="作者" w:date="2019-11-05T13:41:00Z">
              <w:r>
                <w:rPr>
                  <w:rFonts w:eastAsia="宋体"/>
                  <w:lang w:val="en-US" w:eastAsia="zh-CN"/>
                </w:rPr>
                <w:t>Yes</w:t>
              </w:r>
            </w:ins>
          </w:p>
        </w:tc>
        <w:tc>
          <w:tcPr>
            <w:tcW w:w="6804" w:type="dxa"/>
          </w:tcPr>
          <w:p w:rsidR="00A57ECC" w:rsidRDefault="00A57ECC" w:rsidP="00A57ECC">
            <w:pPr>
              <w:spacing w:afterLines="60" w:after="144" w:line="240" w:lineRule="auto"/>
              <w:rPr>
                <w:ins w:id="31" w:author="作者" w:date="2019-11-05T13:41:00Z"/>
                <w:rFonts w:eastAsia="宋体"/>
                <w:lang w:eastAsia="zh-CN"/>
              </w:rPr>
            </w:pPr>
            <w:ins w:id="32" w:author="作者" w:date="2019-11-05T13:41:00Z">
              <w:r>
                <w:rPr>
                  <w:rFonts w:eastAsia="宋体"/>
                  <w:lang w:eastAsia="zh-CN"/>
                </w:rPr>
                <w:t>LTE should be the baseline for NR mobility history information</w:t>
              </w:r>
            </w:ins>
          </w:p>
        </w:tc>
      </w:tr>
      <w:tr w:rsidR="0067581A">
        <w:trPr>
          <w:ins w:id="33" w:author="作者" w:date="2019-11-07T09:30:00Z"/>
        </w:trPr>
        <w:tc>
          <w:tcPr>
            <w:tcW w:w="1458" w:type="dxa"/>
          </w:tcPr>
          <w:p w:rsidR="0067581A" w:rsidRPr="0067581A" w:rsidRDefault="0067581A" w:rsidP="00A57ECC">
            <w:pPr>
              <w:spacing w:afterLines="60" w:after="144" w:line="240" w:lineRule="auto"/>
              <w:jc w:val="center"/>
              <w:rPr>
                <w:ins w:id="34" w:author="作者" w:date="2019-11-07T09:30:00Z"/>
                <w:rFonts w:eastAsia="宋体"/>
                <w:lang w:eastAsia="zh-CN"/>
              </w:rPr>
            </w:pPr>
            <w:ins w:id="35" w:author="作者" w:date="2019-11-07T09:30:00Z">
              <w:r>
                <w:rPr>
                  <w:rFonts w:eastAsia="宋体"/>
                  <w:lang w:eastAsia="zh-CN"/>
                </w:rPr>
                <w:t xml:space="preserve">Huawei, </w:t>
              </w:r>
              <w:proofErr w:type="spellStart"/>
              <w:r>
                <w:rPr>
                  <w:rFonts w:eastAsia="宋体"/>
                  <w:lang w:eastAsia="zh-CN"/>
                </w:rPr>
                <w:t>HiSilicon</w:t>
              </w:r>
              <w:proofErr w:type="spellEnd"/>
            </w:ins>
          </w:p>
        </w:tc>
        <w:tc>
          <w:tcPr>
            <w:tcW w:w="1627" w:type="dxa"/>
          </w:tcPr>
          <w:p w:rsidR="0067581A" w:rsidRDefault="0067581A" w:rsidP="00A57ECC">
            <w:pPr>
              <w:spacing w:afterLines="60" w:after="144" w:line="240" w:lineRule="auto"/>
              <w:rPr>
                <w:ins w:id="36" w:author="作者" w:date="2019-11-07T09:30:00Z"/>
                <w:rFonts w:eastAsia="宋体"/>
                <w:lang w:val="en-US" w:eastAsia="zh-CN"/>
              </w:rPr>
            </w:pPr>
            <w:ins w:id="37" w:author="作者" w:date="2019-11-07T09:31:00Z">
              <w:r>
                <w:rPr>
                  <w:rFonts w:eastAsia="宋体" w:hint="eastAsia"/>
                  <w:lang w:val="en-US" w:eastAsia="zh-CN"/>
                </w:rPr>
                <w:t>Yes</w:t>
              </w:r>
            </w:ins>
          </w:p>
        </w:tc>
        <w:tc>
          <w:tcPr>
            <w:tcW w:w="6804" w:type="dxa"/>
          </w:tcPr>
          <w:p w:rsidR="0067581A" w:rsidRDefault="0067581A" w:rsidP="00A57ECC">
            <w:pPr>
              <w:spacing w:afterLines="60" w:after="144" w:line="240" w:lineRule="auto"/>
              <w:rPr>
                <w:ins w:id="38" w:author="作者" w:date="2019-11-07T09:30:00Z"/>
                <w:rFonts w:eastAsia="宋体"/>
                <w:lang w:eastAsia="zh-CN"/>
              </w:rPr>
            </w:pPr>
          </w:p>
        </w:tc>
      </w:tr>
    </w:tbl>
    <w:p w:rsidR="002A0C0C" w:rsidRDefault="003F3397">
      <w:pPr>
        <w:spacing w:afterLines="60" w:after="144" w:line="240" w:lineRule="auto"/>
        <w:rPr>
          <w:rFonts w:eastAsia="宋体"/>
          <w:lang w:eastAsia="zh-CN"/>
        </w:rPr>
      </w:pPr>
      <w:r>
        <w:rPr>
          <w:rFonts w:eastAsia="宋体" w:hint="eastAsia"/>
          <w:highlight w:val="yellow"/>
          <w:lang w:eastAsia="zh-CN"/>
        </w:rPr>
        <w:t>&lt;Placeholder for a summary&gt;</w:t>
      </w:r>
    </w:p>
    <w:p w:rsidR="00BA29F7" w:rsidRDefault="00BA29F7" w:rsidP="00BA29F7">
      <w:pPr>
        <w:spacing w:afterLines="60" w:after="144" w:line="240" w:lineRule="auto"/>
        <w:rPr>
          <w:ins w:id="39" w:author="作者" w:date="2019-11-07T11:05:00Z"/>
          <w:rFonts w:eastAsia="宋体"/>
          <w:color w:val="000000"/>
          <w:lang w:eastAsia="zh-CN"/>
        </w:rPr>
      </w:pPr>
      <w:ins w:id="40" w:author="作者" w:date="2019-11-07T11:05:00Z">
        <w:r>
          <w:rPr>
            <w:rFonts w:eastAsia="宋体" w:hint="eastAsia"/>
            <w:lang w:eastAsia="zh-CN"/>
          </w:rPr>
          <w:t>For Question1-1, all</w:t>
        </w:r>
        <w:r>
          <w:rPr>
            <w:rFonts w:eastAsia="宋体" w:hint="eastAsia"/>
            <w:color w:val="000000"/>
            <w:lang w:eastAsia="zh-CN"/>
          </w:rPr>
          <w:t xml:space="preserve"> companies support reusing</w:t>
        </w:r>
        <w:r w:rsidRPr="00BA3BC8">
          <w:rPr>
            <w:rFonts w:eastAsia="宋体" w:hint="eastAsia"/>
            <w:color w:val="000000"/>
            <w:lang w:eastAsia="zh-CN"/>
          </w:rPr>
          <w:t xml:space="preserve"> </w:t>
        </w:r>
        <w:r w:rsidRPr="00BA3BC8">
          <w:rPr>
            <w:rFonts w:eastAsia="宋体" w:hint="eastAsia"/>
            <w:lang w:eastAsia="zh-CN"/>
          </w:rPr>
          <w:t>LTE as baseline for NR mobility history information</w:t>
        </w:r>
        <w:r>
          <w:rPr>
            <w:rFonts w:eastAsia="宋体" w:hint="eastAsia"/>
            <w:color w:val="000000"/>
            <w:lang w:eastAsia="zh-CN"/>
          </w:rPr>
          <w:t>.</w:t>
        </w:r>
      </w:ins>
    </w:p>
    <w:p w:rsidR="002A0C0C" w:rsidRDefault="00114D1B">
      <w:pPr>
        <w:spacing w:afterLines="60" w:after="144" w:line="240" w:lineRule="auto"/>
        <w:rPr>
          <w:ins w:id="41" w:author="作者" w:date="2019-11-07T13:47:00Z"/>
          <w:rFonts w:eastAsia="宋体"/>
          <w:b/>
          <w:lang w:eastAsia="zh-CN"/>
        </w:rPr>
      </w:pPr>
      <w:ins w:id="42" w:author="作者" w:date="2019-11-07T13:46:00Z">
        <w:r w:rsidRPr="00114D1B">
          <w:rPr>
            <w:rFonts w:eastAsia="宋体" w:hint="eastAsia"/>
            <w:b/>
            <w:color w:val="000000"/>
            <w:lang w:eastAsia="zh-CN"/>
          </w:rPr>
          <w:t>Proposal 1</w:t>
        </w:r>
      </w:ins>
      <w:ins w:id="43" w:author="作者" w:date="2019-11-07T14:12:00Z">
        <w:r w:rsidR="00D64D6F">
          <w:rPr>
            <w:rFonts w:eastAsia="宋体" w:hint="eastAsia"/>
            <w:b/>
            <w:color w:val="000000"/>
            <w:lang w:eastAsia="zh-CN"/>
          </w:rPr>
          <w:t>-1</w:t>
        </w:r>
      </w:ins>
      <w:ins w:id="44" w:author="作者" w:date="2019-11-07T13:46:00Z">
        <w:r w:rsidRPr="00114D1B">
          <w:rPr>
            <w:rFonts w:eastAsia="宋体" w:hint="eastAsia"/>
            <w:b/>
            <w:color w:val="000000"/>
            <w:lang w:eastAsia="zh-CN"/>
          </w:rPr>
          <w:t xml:space="preserve">: </w:t>
        </w:r>
        <w:r>
          <w:rPr>
            <w:rFonts w:eastAsia="宋体" w:hint="eastAsia"/>
            <w:b/>
            <w:lang w:eastAsia="zh-CN"/>
          </w:rPr>
          <w:t xml:space="preserve">Reuse LTE </w:t>
        </w:r>
      </w:ins>
      <w:ins w:id="45" w:author="作者" w:date="2019-11-07T13:47:00Z">
        <w:r>
          <w:rPr>
            <w:rFonts w:eastAsia="宋体" w:hint="eastAsia"/>
            <w:b/>
            <w:lang w:eastAsia="zh-CN"/>
          </w:rPr>
          <w:t xml:space="preserve">solution </w:t>
        </w:r>
      </w:ins>
      <w:ins w:id="46" w:author="作者" w:date="2019-11-07T13:46:00Z">
        <w:r>
          <w:rPr>
            <w:rFonts w:eastAsia="宋体" w:hint="eastAsia"/>
            <w:b/>
            <w:lang w:eastAsia="zh-CN"/>
          </w:rPr>
          <w:t xml:space="preserve">as </w:t>
        </w:r>
      </w:ins>
      <w:ins w:id="47" w:author="作者" w:date="2019-11-07T13:47:00Z">
        <w:r>
          <w:rPr>
            <w:rFonts w:eastAsia="宋体" w:hint="eastAsia"/>
            <w:b/>
            <w:lang w:eastAsia="zh-CN"/>
          </w:rPr>
          <w:t xml:space="preserve">the </w:t>
        </w:r>
      </w:ins>
      <w:ins w:id="48" w:author="作者" w:date="2019-11-07T13:46:00Z">
        <w:r>
          <w:rPr>
            <w:rFonts w:eastAsia="宋体" w:hint="eastAsia"/>
            <w:b/>
            <w:lang w:eastAsia="zh-CN"/>
          </w:rPr>
          <w:t>baseline for NR mobility history information</w:t>
        </w:r>
      </w:ins>
      <w:ins w:id="49" w:author="作者" w:date="2019-11-07T13:47:00Z">
        <w:r>
          <w:rPr>
            <w:rFonts w:eastAsia="宋体" w:hint="eastAsia"/>
            <w:b/>
            <w:lang w:eastAsia="zh-CN"/>
          </w:rPr>
          <w:t>.</w:t>
        </w:r>
      </w:ins>
    </w:p>
    <w:p w:rsidR="00114D1B" w:rsidRPr="00BA29F7" w:rsidRDefault="00114D1B">
      <w:pPr>
        <w:spacing w:afterLines="60" w:after="144" w:line="240" w:lineRule="auto"/>
        <w:rPr>
          <w:rFonts w:eastAsia="宋体"/>
          <w:color w:val="000000"/>
          <w:lang w:eastAsia="zh-CN"/>
        </w:rPr>
      </w:pPr>
    </w:p>
    <w:p w:rsidR="002A0C0C" w:rsidRDefault="003F3397">
      <w:pPr>
        <w:ind w:right="-99"/>
        <w:rPr>
          <w:rFonts w:eastAsia="宋体"/>
          <w:lang w:eastAsia="zh-CN"/>
        </w:rPr>
      </w:pPr>
      <w:r>
        <w:rPr>
          <w:lang w:eastAsia="zh-CN"/>
        </w:rPr>
        <w:t>I</w:t>
      </w:r>
      <w:r>
        <w:rPr>
          <w:rFonts w:hint="eastAsia"/>
          <w:lang w:eastAsia="zh-CN"/>
        </w:rPr>
        <w:t>n</w:t>
      </w:r>
      <w:r>
        <w:t xml:space="preserve"> the WID on </w:t>
      </w:r>
      <w:r>
        <w:rPr>
          <w:rFonts w:hint="eastAsia"/>
        </w:rPr>
        <w:t>S</w:t>
      </w:r>
      <w:r>
        <w:t>ON</w:t>
      </w:r>
      <w:r>
        <w:rPr>
          <w:rFonts w:hint="eastAsia"/>
        </w:rPr>
        <w:t>/</w:t>
      </w:r>
      <w:r>
        <w:t xml:space="preserve">MDT </w:t>
      </w:r>
      <w:r>
        <w:rPr>
          <w:rFonts w:hint="eastAsia"/>
        </w:rPr>
        <w:t xml:space="preserve">support </w:t>
      </w:r>
      <w:r>
        <w:t>for NR [1], one of the objectives is to support UE mobility history information</w:t>
      </w:r>
      <w:r>
        <w:rPr>
          <w:rFonts w:eastAsia="宋体" w:hint="eastAsia"/>
          <w:lang w:eastAsia="zh-CN"/>
        </w:rPr>
        <w:t xml:space="preserve"> in different states:</w:t>
      </w:r>
    </w:p>
    <w:p w:rsidR="002A0C0C" w:rsidRDefault="003F3397">
      <w:pPr>
        <w:numPr>
          <w:ilvl w:val="0"/>
          <w:numId w:val="6"/>
        </w:numPr>
        <w:pBdr>
          <w:top w:val="single" w:sz="4" w:space="1" w:color="auto"/>
          <w:left w:val="single" w:sz="4" w:space="0" w:color="auto"/>
          <w:bottom w:val="single" w:sz="4" w:space="1" w:color="auto"/>
          <w:right w:val="single" w:sz="4" w:space="4" w:color="auto"/>
        </w:pBdr>
        <w:overflowPunct w:val="0"/>
        <w:autoSpaceDE w:val="0"/>
        <w:autoSpaceDN w:val="0"/>
        <w:adjustRightInd w:val="0"/>
        <w:spacing w:after="0" w:line="240" w:lineRule="auto"/>
        <w:ind w:left="450" w:right="548"/>
        <w:textAlignment w:val="baseline"/>
        <w:rPr>
          <w:bCs/>
          <w:lang w:val="en-US" w:eastAsia="zh-CN"/>
        </w:rPr>
      </w:pPr>
      <w:r>
        <w:rPr>
          <w:bCs/>
          <w:lang w:val="en-US" w:eastAsia="zh-CN"/>
        </w:rPr>
        <w:t>Specification of mobility history information stored by UE for RRC_IDLE, RRC_INACTIVE and RRC_CONNECTED UEs, taking LTE mobility history information as a baseline (see TR 38.840)</w:t>
      </w:r>
    </w:p>
    <w:p w:rsidR="002A0C0C" w:rsidRDefault="003F3397">
      <w:pPr>
        <w:spacing w:beforeLines="50" w:before="120"/>
        <w:ind w:right="-96"/>
        <w:rPr>
          <w:lang w:eastAsia="zh-CN"/>
        </w:rPr>
      </w:pPr>
      <w:r>
        <w:rPr>
          <w:rFonts w:hint="eastAsia"/>
          <w:lang w:eastAsia="zh-CN"/>
        </w:rPr>
        <w:t xml:space="preserve">Many companies have mentioned this </w:t>
      </w:r>
      <w:r>
        <w:rPr>
          <w:lang w:eastAsia="zh-CN"/>
        </w:rPr>
        <w:t>enhancement [</w:t>
      </w:r>
      <w:r>
        <w:rPr>
          <w:rFonts w:eastAsia="宋体" w:hint="eastAsia"/>
          <w:lang w:eastAsia="zh-CN"/>
        </w:rPr>
        <w:t>3</w:t>
      </w:r>
      <w:proofErr w:type="gramStart"/>
      <w:r>
        <w:rPr>
          <w:rFonts w:hint="eastAsia"/>
          <w:lang w:eastAsia="zh-CN"/>
        </w:rPr>
        <w:t>][</w:t>
      </w:r>
      <w:proofErr w:type="gramEnd"/>
      <w:r>
        <w:rPr>
          <w:rFonts w:eastAsia="宋体" w:hint="eastAsia"/>
          <w:lang w:eastAsia="zh-CN"/>
        </w:rPr>
        <w:t>5</w:t>
      </w:r>
      <w:r>
        <w:rPr>
          <w:rFonts w:hint="eastAsia"/>
          <w:lang w:eastAsia="zh-CN"/>
        </w:rPr>
        <w:t>][</w:t>
      </w:r>
      <w:r>
        <w:rPr>
          <w:rFonts w:eastAsia="宋体" w:hint="eastAsia"/>
          <w:lang w:eastAsia="zh-CN"/>
        </w:rPr>
        <w:t>6</w:t>
      </w:r>
      <w:r>
        <w:rPr>
          <w:rFonts w:hint="eastAsia"/>
          <w:lang w:eastAsia="zh-CN"/>
        </w:rPr>
        <w:t xml:space="preserve">]. </w:t>
      </w:r>
      <w:r>
        <w:rPr>
          <w:rFonts w:eastAsia="宋体" w:hint="eastAsia"/>
          <w:lang w:eastAsia="zh-CN"/>
        </w:rPr>
        <w:t>T</w:t>
      </w:r>
      <w:r>
        <w:rPr>
          <w:rFonts w:hint="eastAsia"/>
          <w:lang w:eastAsia="zh-CN"/>
        </w:rPr>
        <w:t xml:space="preserve">he mobility </w:t>
      </w:r>
      <w:r>
        <w:rPr>
          <w:lang w:eastAsia="zh-CN"/>
        </w:rPr>
        <w:t xml:space="preserve">history </w:t>
      </w:r>
      <w:r>
        <w:rPr>
          <w:rFonts w:hint="eastAsia"/>
          <w:lang w:eastAsia="zh-CN"/>
        </w:rPr>
        <w:t xml:space="preserve">information of RRC_CONNECTED </w:t>
      </w:r>
      <w:r>
        <w:rPr>
          <w:rFonts w:eastAsia="宋体" w:hint="eastAsia"/>
          <w:lang w:eastAsia="zh-CN"/>
        </w:rPr>
        <w:t>and RRC_IDLE states is</w:t>
      </w:r>
      <w:r>
        <w:rPr>
          <w:rFonts w:hint="eastAsia"/>
          <w:lang w:eastAsia="zh-CN"/>
        </w:rPr>
        <w:t xml:space="preserve"> already </w:t>
      </w:r>
      <w:r>
        <w:rPr>
          <w:rFonts w:eastAsia="宋体" w:hint="eastAsia"/>
          <w:lang w:eastAsia="zh-CN"/>
        </w:rPr>
        <w:t>supported in LTE</w:t>
      </w:r>
      <w:r>
        <w:rPr>
          <w:rFonts w:hint="eastAsia"/>
          <w:lang w:eastAsia="zh-CN"/>
        </w:rPr>
        <w:t xml:space="preserve">. </w:t>
      </w:r>
      <w:r>
        <w:rPr>
          <w:rFonts w:eastAsia="宋体" w:hint="eastAsia"/>
          <w:lang w:eastAsia="zh-CN"/>
        </w:rPr>
        <w:t>F</w:t>
      </w:r>
      <w:r>
        <w:rPr>
          <w:rFonts w:hint="eastAsia"/>
          <w:lang w:eastAsia="zh-CN"/>
        </w:rPr>
        <w:t>or RRC_INACTIVE</w:t>
      </w:r>
      <w:r>
        <w:rPr>
          <w:rFonts w:eastAsia="宋体" w:hint="eastAsia"/>
          <w:lang w:eastAsia="zh-CN"/>
        </w:rPr>
        <w:t xml:space="preserve"> state in NR</w:t>
      </w:r>
      <w:r>
        <w:rPr>
          <w:rFonts w:hint="eastAsia"/>
          <w:lang w:eastAsia="zh-CN"/>
        </w:rPr>
        <w:t xml:space="preserve">, UE </w:t>
      </w:r>
      <w:r>
        <w:rPr>
          <w:lang w:eastAsia="zh-CN"/>
        </w:rPr>
        <w:t>behaviour</w:t>
      </w:r>
      <w:r>
        <w:rPr>
          <w:rFonts w:hint="eastAsia"/>
          <w:lang w:eastAsia="zh-CN"/>
        </w:rPr>
        <w:t xml:space="preserve"> is similar to the RRC_IDLE state which can </w:t>
      </w:r>
      <w:r>
        <w:rPr>
          <w:rFonts w:eastAsia="宋体" w:hint="eastAsia"/>
          <w:lang w:eastAsia="zh-CN"/>
        </w:rPr>
        <w:t xml:space="preserve">also </w:t>
      </w:r>
      <w:r>
        <w:rPr>
          <w:rFonts w:hint="eastAsia"/>
          <w:lang w:eastAsia="zh-CN"/>
        </w:rPr>
        <w:t xml:space="preserve">perform system information reading, cell reselection, </w:t>
      </w:r>
      <w:r>
        <w:rPr>
          <w:lang w:eastAsia="zh-CN"/>
        </w:rPr>
        <w:t>etc.</w:t>
      </w:r>
      <w:r>
        <w:rPr>
          <w:rFonts w:hint="eastAsia"/>
          <w:lang w:eastAsia="zh-CN"/>
        </w:rPr>
        <w:t xml:space="preserve"> Therefore the UE recording of mobility </w:t>
      </w:r>
      <w:r>
        <w:rPr>
          <w:lang w:eastAsia="zh-CN"/>
        </w:rPr>
        <w:t xml:space="preserve">history </w:t>
      </w:r>
      <w:r>
        <w:rPr>
          <w:rFonts w:hint="eastAsia"/>
          <w:lang w:eastAsia="zh-CN"/>
        </w:rPr>
        <w:t xml:space="preserve">information </w:t>
      </w:r>
      <w:r>
        <w:rPr>
          <w:rFonts w:eastAsia="宋体" w:hint="eastAsia"/>
          <w:lang w:eastAsia="zh-CN"/>
        </w:rPr>
        <w:t>should</w:t>
      </w:r>
      <w:r>
        <w:rPr>
          <w:rFonts w:hint="eastAsia"/>
          <w:lang w:eastAsia="zh-CN"/>
        </w:rPr>
        <w:t xml:space="preserve"> be the same for both RRC_IDLE state and RRC_INACTIVE state.</w:t>
      </w:r>
    </w:p>
    <w:p w:rsidR="002A0C0C" w:rsidRDefault="003F3397">
      <w:pPr>
        <w:pStyle w:val="af1"/>
        <w:spacing w:before="180"/>
        <w:ind w:left="0"/>
        <w:rPr>
          <w:rFonts w:eastAsia="宋体"/>
          <w:b/>
          <w:lang w:eastAsia="zh-CN"/>
        </w:rPr>
      </w:pPr>
      <w:r>
        <w:rPr>
          <w:rFonts w:eastAsia="MS Mincho" w:hint="eastAsia"/>
          <w:b/>
        </w:rPr>
        <w:t>Question 1</w:t>
      </w:r>
      <w:r>
        <w:rPr>
          <w:rFonts w:eastAsia="宋体" w:hint="eastAsia"/>
          <w:b/>
          <w:lang w:eastAsia="zh-CN"/>
        </w:rPr>
        <w:t>-2</w:t>
      </w:r>
      <w:r>
        <w:rPr>
          <w:rFonts w:eastAsia="MS Mincho" w:hint="eastAsia"/>
          <w:b/>
        </w:rPr>
        <w:t>:</w:t>
      </w:r>
      <w:r>
        <w:rPr>
          <w:rFonts w:eastAsia="宋体" w:hint="eastAsia"/>
          <w:b/>
          <w:lang w:eastAsia="zh-CN"/>
        </w:rPr>
        <w:t xml:space="preserve"> Whether to store the mobility history information by UE for </w:t>
      </w:r>
      <w:r>
        <w:rPr>
          <w:b/>
          <w:bCs/>
          <w:lang w:val="en-US" w:eastAsia="zh-CN"/>
        </w:rPr>
        <w:t>RRC_IDLE, RRC_INACTIVE and RRC_CONNECTED</w:t>
      </w:r>
      <w:r>
        <w:rPr>
          <w:rFonts w:eastAsia="宋体" w:hint="eastAsia"/>
          <w:b/>
          <w:bCs/>
          <w:lang w:val="en-US" w:eastAsia="zh-CN"/>
        </w:rPr>
        <w:t xml:space="preserve"> states?</w:t>
      </w:r>
    </w:p>
    <w:tbl>
      <w:tblPr>
        <w:tblStyle w:val="ac"/>
        <w:tblW w:w="9889" w:type="dxa"/>
        <w:tblLayout w:type="fixed"/>
        <w:tblLook w:val="04A0" w:firstRow="1" w:lastRow="0" w:firstColumn="1" w:lastColumn="0" w:noHBand="0" w:noVBand="1"/>
      </w:tblPr>
      <w:tblGrid>
        <w:gridCol w:w="1458"/>
        <w:gridCol w:w="1627"/>
        <w:gridCol w:w="6804"/>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rsidR="002A0C0C" w:rsidRDefault="003F3397">
            <w:pPr>
              <w:spacing w:afterLines="60" w:after="144" w:line="240" w:lineRule="auto"/>
              <w:jc w:val="center"/>
              <w:rPr>
                <w:rFonts w:eastAsia="宋体"/>
                <w:b/>
                <w:lang w:eastAsia="zh-CN"/>
              </w:rPr>
            </w:pPr>
            <w:r>
              <w:rPr>
                <w:rFonts w:hint="eastAsia"/>
                <w:b/>
              </w:rPr>
              <w:t>Yes/No</w:t>
            </w:r>
          </w:p>
        </w:tc>
        <w:tc>
          <w:tcPr>
            <w:tcW w:w="6804"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jc w:val="center"/>
              <w:rPr>
                <w:rFonts w:eastAsia="宋体"/>
                <w:lang w:eastAsia="zh-CN"/>
              </w:rPr>
            </w:pPr>
            <w:ins w:id="50" w:author="作者">
              <w:r>
                <w:rPr>
                  <w:rFonts w:eastAsia="宋体"/>
                  <w:lang w:eastAsia="zh-CN"/>
                </w:rPr>
                <w:t>Ericsson</w:t>
              </w:r>
            </w:ins>
          </w:p>
        </w:tc>
        <w:tc>
          <w:tcPr>
            <w:tcW w:w="1627" w:type="dxa"/>
          </w:tcPr>
          <w:p w:rsidR="002A0C0C" w:rsidRDefault="003F3397">
            <w:pPr>
              <w:spacing w:afterLines="60" w:after="144" w:line="240" w:lineRule="auto"/>
              <w:rPr>
                <w:rFonts w:eastAsia="宋体"/>
                <w:lang w:eastAsia="zh-CN"/>
              </w:rPr>
            </w:pPr>
            <w:ins w:id="51" w:author="作者">
              <w:r>
                <w:rPr>
                  <w:rFonts w:eastAsia="宋体"/>
                  <w:lang w:eastAsia="zh-CN"/>
                </w:rPr>
                <w:t>Yes</w:t>
              </w:r>
            </w:ins>
          </w:p>
        </w:tc>
        <w:tc>
          <w:tcPr>
            <w:tcW w:w="6804" w:type="dxa"/>
          </w:tcPr>
          <w:p w:rsidR="002A0C0C" w:rsidRDefault="003F3397">
            <w:pPr>
              <w:spacing w:afterLines="60" w:after="144" w:line="240" w:lineRule="auto"/>
              <w:rPr>
                <w:rFonts w:eastAsia="宋体"/>
                <w:lang w:eastAsia="zh-CN"/>
              </w:rPr>
            </w:pPr>
            <w:ins w:id="52" w:author="作者">
              <w:r>
                <w:rPr>
                  <w:rFonts w:eastAsia="宋体"/>
                  <w:lang w:eastAsia="zh-CN"/>
                </w:rPr>
                <w:t xml:space="preserve">The only delta in NR compared to LTE is </w:t>
              </w:r>
              <w:proofErr w:type="spellStart"/>
              <w:r>
                <w:rPr>
                  <w:rFonts w:eastAsia="宋体"/>
                  <w:lang w:eastAsia="zh-CN"/>
                </w:rPr>
                <w:t>RRC_Inactive</w:t>
              </w:r>
              <w:proofErr w:type="spellEnd"/>
              <w:r>
                <w:rPr>
                  <w:rFonts w:eastAsia="宋体"/>
                  <w:lang w:eastAsia="zh-CN"/>
                </w:rPr>
                <w:t xml:space="preserve"> and it should be included in mobility history information. </w:t>
              </w:r>
            </w:ins>
          </w:p>
        </w:tc>
      </w:tr>
      <w:tr w:rsidR="002A0C0C">
        <w:tc>
          <w:tcPr>
            <w:tcW w:w="1458" w:type="dxa"/>
          </w:tcPr>
          <w:p w:rsidR="002A0C0C" w:rsidRDefault="003F3397">
            <w:pPr>
              <w:spacing w:afterLines="60" w:after="144" w:line="240" w:lineRule="auto"/>
              <w:jc w:val="center"/>
              <w:rPr>
                <w:rFonts w:eastAsia="宋体"/>
                <w:lang w:eastAsia="zh-CN"/>
              </w:rPr>
            </w:pPr>
            <w:ins w:id="53" w:author="作者">
              <w:r>
                <w:rPr>
                  <w:rFonts w:eastAsia="宋体" w:hint="eastAsia"/>
                  <w:lang w:eastAsia="zh-CN"/>
                </w:rPr>
                <w:t>CATT</w:t>
              </w:r>
            </w:ins>
          </w:p>
        </w:tc>
        <w:tc>
          <w:tcPr>
            <w:tcW w:w="1627" w:type="dxa"/>
          </w:tcPr>
          <w:p w:rsidR="002A0C0C" w:rsidRDefault="003F3397">
            <w:pPr>
              <w:spacing w:afterLines="60" w:after="144" w:line="240" w:lineRule="auto"/>
              <w:rPr>
                <w:rFonts w:eastAsia="宋体"/>
                <w:lang w:eastAsia="zh-CN"/>
              </w:rPr>
            </w:pPr>
            <w:ins w:id="54" w:author="作者">
              <w:r>
                <w:rPr>
                  <w:rFonts w:eastAsia="宋体" w:hint="eastAsia"/>
                  <w:lang w:eastAsia="zh-CN"/>
                </w:rPr>
                <w:t>Yes</w:t>
              </w:r>
            </w:ins>
          </w:p>
        </w:tc>
        <w:tc>
          <w:tcPr>
            <w:tcW w:w="6804" w:type="dxa"/>
          </w:tcPr>
          <w:p w:rsidR="002A0C0C" w:rsidRDefault="002A0C0C">
            <w:pPr>
              <w:spacing w:afterLines="60" w:after="144" w:line="240" w:lineRule="auto"/>
              <w:rPr>
                <w:rFonts w:eastAsia="宋体"/>
                <w:lang w:eastAsia="zh-CN"/>
              </w:rPr>
            </w:pPr>
          </w:p>
        </w:tc>
      </w:tr>
      <w:tr w:rsidR="002A0C0C">
        <w:tc>
          <w:tcPr>
            <w:tcW w:w="1458" w:type="dxa"/>
          </w:tcPr>
          <w:p w:rsidR="002A0C0C" w:rsidRDefault="003F3397">
            <w:pPr>
              <w:spacing w:afterLines="60" w:after="144" w:line="240" w:lineRule="auto"/>
              <w:jc w:val="center"/>
              <w:rPr>
                <w:rFonts w:eastAsia="宋体"/>
                <w:lang w:eastAsia="zh-CN"/>
              </w:rPr>
            </w:pPr>
            <w:ins w:id="55" w:author="作者">
              <w:r>
                <w:rPr>
                  <w:rFonts w:eastAsia="宋体"/>
                  <w:lang w:eastAsia="zh-CN"/>
                </w:rPr>
                <w:lastRenderedPageBreak/>
                <w:t>QUALCOMM</w:t>
              </w:r>
            </w:ins>
          </w:p>
        </w:tc>
        <w:tc>
          <w:tcPr>
            <w:tcW w:w="1627" w:type="dxa"/>
          </w:tcPr>
          <w:p w:rsidR="002A0C0C" w:rsidRDefault="003F3397">
            <w:pPr>
              <w:spacing w:afterLines="60" w:after="144" w:line="240" w:lineRule="auto"/>
              <w:rPr>
                <w:rFonts w:eastAsia="宋体"/>
                <w:lang w:eastAsia="zh-CN"/>
              </w:rPr>
            </w:pPr>
            <w:ins w:id="56" w:author="作者">
              <w:r>
                <w:rPr>
                  <w:rFonts w:eastAsia="宋体"/>
                  <w:lang w:eastAsia="zh-CN"/>
                </w:rPr>
                <w:t>Yes</w:t>
              </w:r>
            </w:ins>
          </w:p>
        </w:tc>
        <w:tc>
          <w:tcPr>
            <w:tcW w:w="6804" w:type="dxa"/>
          </w:tcPr>
          <w:p w:rsidR="002A0C0C" w:rsidRDefault="003F3397">
            <w:pPr>
              <w:spacing w:afterLines="60" w:after="144" w:line="240" w:lineRule="auto"/>
              <w:rPr>
                <w:rFonts w:eastAsia="宋体"/>
                <w:lang w:eastAsia="zh-CN"/>
              </w:rPr>
            </w:pPr>
            <w:ins w:id="57" w:author="作者">
              <w:r>
                <w:rPr>
                  <w:rFonts w:eastAsia="宋体"/>
                  <w:lang w:eastAsia="zh-CN"/>
                </w:rPr>
                <w:t>Store mobility history information by UE for RRC_IDLE, RRC_CONNECTED and RRC_INACTIVE</w:t>
              </w:r>
            </w:ins>
          </w:p>
        </w:tc>
      </w:tr>
      <w:tr w:rsidR="002A0C0C">
        <w:trPr>
          <w:ins w:id="58" w:author="作者" w:date="2019-11-04T21:34:00Z"/>
        </w:trPr>
        <w:tc>
          <w:tcPr>
            <w:tcW w:w="1458" w:type="dxa"/>
          </w:tcPr>
          <w:p w:rsidR="002A0C0C" w:rsidRDefault="003F3397">
            <w:pPr>
              <w:spacing w:afterLines="60" w:after="144" w:line="240" w:lineRule="auto"/>
              <w:jc w:val="center"/>
              <w:rPr>
                <w:ins w:id="59" w:author="作者" w:date="2019-11-04T21:34:00Z"/>
                <w:rFonts w:eastAsia="宋体"/>
                <w:lang w:val="en-US" w:eastAsia="zh-CN"/>
              </w:rPr>
            </w:pPr>
            <w:ins w:id="60" w:author="作者" w:date="2019-11-05T09:32:00Z">
              <w:r>
                <w:rPr>
                  <w:rFonts w:eastAsia="宋体" w:hint="eastAsia"/>
                  <w:lang w:val="en-US" w:eastAsia="zh-CN"/>
                </w:rPr>
                <w:t>ZTE</w:t>
              </w:r>
            </w:ins>
          </w:p>
        </w:tc>
        <w:tc>
          <w:tcPr>
            <w:tcW w:w="1627" w:type="dxa"/>
          </w:tcPr>
          <w:p w:rsidR="002A0C0C" w:rsidRDefault="003F3397">
            <w:pPr>
              <w:spacing w:afterLines="60" w:after="144" w:line="240" w:lineRule="auto"/>
              <w:rPr>
                <w:ins w:id="61" w:author="作者" w:date="2019-11-04T21:34:00Z"/>
                <w:rFonts w:eastAsia="宋体"/>
                <w:lang w:val="en-US" w:eastAsia="zh-CN"/>
              </w:rPr>
            </w:pPr>
            <w:ins w:id="62" w:author="作者" w:date="2019-11-05T09:32:00Z">
              <w:r>
                <w:rPr>
                  <w:rFonts w:eastAsia="宋体" w:hint="eastAsia"/>
                  <w:lang w:val="en-US" w:eastAsia="zh-CN"/>
                </w:rPr>
                <w:t>Yes</w:t>
              </w:r>
            </w:ins>
          </w:p>
        </w:tc>
        <w:tc>
          <w:tcPr>
            <w:tcW w:w="6804" w:type="dxa"/>
          </w:tcPr>
          <w:p w:rsidR="002A0C0C" w:rsidRDefault="003F3397">
            <w:pPr>
              <w:spacing w:afterLines="60" w:after="144" w:line="240" w:lineRule="auto"/>
              <w:rPr>
                <w:ins w:id="63" w:author="作者" w:date="2019-11-04T21:34:00Z"/>
                <w:rFonts w:eastAsia="宋体"/>
                <w:lang w:eastAsia="zh-CN"/>
              </w:rPr>
            </w:pPr>
            <w:ins w:id="64" w:author="作者" w:date="2019-11-05T09:32:00Z">
              <w:r>
                <w:rPr>
                  <w:rFonts w:hint="eastAsia"/>
                  <w:lang w:eastAsia="zh-CN"/>
                </w:rPr>
                <w:t xml:space="preserve">UE recording of mobility </w:t>
              </w:r>
              <w:r>
                <w:rPr>
                  <w:lang w:eastAsia="zh-CN"/>
                </w:rPr>
                <w:t xml:space="preserve">history </w:t>
              </w:r>
              <w:r>
                <w:rPr>
                  <w:rFonts w:hint="eastAsia"/>
                  <w:lang w:eastAsia="zh-CN"/>
                </w:rPr>
                <w:t>informatio</w:t>
              </w:r>
              <w:r>
                <w:rPr>
                  <w:rFonts w:hint="eastAsia"/>
                  <w:sz w:val="21"/>
                  <w:szCs w:val="22"/>
                  <w:lang w:eastAsia="zh-CN"/>
                </w:rPr>
                <w:t xml:space="preserve">n should be the same for </w:t>
              </w:r>
              <w:r>
                <w:rPr>
                  <w:rFonts w:hint="eastAsia"/>
                  <w:sz w:val="21"/>
                  <w:szCs w:val="22"/>
                  <w:lang w:val="en-US" w:eastAsia="zh-CN"/>
                </w:rPr>
                <w:t>RRC_IDLE, RRC_INACTIVE and RRC_CONNECTED states.</w:t>
              </w:r>
            </w:ins>
          </w:p>
        </w:tc>
      </w:tr>
      <w:tr w:rsidR="00E84195">
        <w:trPr>
          <w:ins w:id="65" w:author="作者" w:date="2019-11-05T21:11:00Z"/>
        </w:trPr>
        <w:tc>
          <w:tcPr>
            <w:tcW w:w="1458" w:type="dxa"/>
          </w:tcPr>
          <w:p w:rsidR="00E84195" w:rsidRDefault="00E84195" w:rsidP="00E84195">
            <w:pPr>
              <w:spacing w:afterLines="60" w:after="144" w:line="240" w:lineRule="auto"/>
              <w:jc w:val="center"/>
              <w:rPr>
                <w:ins w:id="66" w:author="作者" w:date="2019-11-05T21:11:00Z"/>
                <w:rFonts w:eastAsia="宋体"/>
                <w:lang w:val="en-US" w:eastAsia="zh-CN"/>
              </w:rPr>
            </w:pPr>
            <w:ins w:id="67" w:author="作者" w:date="2019-11-05T21:11:00Z">
              <w:r>
                <w:rPr>
                  <w:rFonts w:eastAsia="Malgun Gothic" w:hint="eastAsia"/>
                  <w:lang w:eastAsia="ko-KR"/>
                </w:rPr>
                <w:t>L</w:t>
              </w:r>
              <w:r>
                <w:rPr>
                  <w:rFonts w:eastAsia="Malgun Gothic"/>
                  <w:lang w:eastAsia="ko-KR"/>
                </w:rPr>
                <w:t>G</w:t>
              </w:r>
            </w:ins>
          </w:p>
        </w:tc>
        <w:tc>
          <w:tcPr>
            <w:tcW w:w="1627" w:type="dxa"/>
          </w:tcPr>
          <w:p w:rsidR="00E84195" w:rsidRDefault="00E84195" w:rsidP="00E84195">
            <w:pPr>
              <w:spacing w:afterLines="60" w:after="144" w:line="240" w:lineRule="auto"/>
              <w:rPr>
                <w:ins w:id="68" w:author="作者" w:date="2019-11-05T21:11:00Z"/>
                <w:rFonts w:eastAsia="宋体"/>
                <w:lang w:val="en-US" w:eastAsia="zh-CN"/>
              </w:rPr>
            </w:pPr>
            <w:ins w:id="69" w:author="作者" w:date="2019-11-05T21:11:00Z">
              <w:r>
                <w:rPr>
                  <w:rFonts w:eastAsia="Malgun Gothic" w:hint="eastAsia"/>
                  <w:lang w:eastAsia="ko-KR"/>
                </w:rPr>
                <w:t>Yes</w:t>
              </w:r>
            </w:ins>
          </w:p>
        </w:tc>
        <w:tc>
          <w:tcPr>
            <w:tcW w:w="6804" w:type="dxa"/>
          </w:tcPr>
          <w:p w:rsidR="00E84195" w:rsidRDefault="00E84195" w:rsidP="00E84195">
            <w:pPr>
              <w:spacing w:afterLines="60" w:after="144" w:line="240" w:lineRule="auto"/>
              <w:rPr>
                <w:ins w:id="70" w:author="作者" w:date="2019-11-05T21:11:00Z"/>
                <w:lang w:eastAsia="zh-CN"/>
              </w:rPr>
            </w:pPr>
          </w:p>
        </w:tc>
      </w:tr>
      <w:tr w:rsidR="00A57ECC">
        <w:trPr>
          <w:ins w:id="71" w:author="作者" w:date="2019-11-05T13:41:00Z"/>
        </w:trPr>
        <w:tc>
          <w:tcPr>
            <w:tcW w:w="1458" w:type="dxa"/>
          </w:tcPr>
          <w:p w:rsidR="00A57ECC" w:rsidRDefault="00A57ECC" w:rsidP="00A57ECC">
            <w:pPr>
              <w:spacing w:afterLines="60" w:after="144" w:line="240" w:lineRule="auto"/>
              <w:jc w:val="center"/>
              <w:rPr>
                <w:ins w:id="72" w:author="作者" w:date="2019-11-05T13:41:00Z"/>
                <w:rFonts w:eastAsia="Malgun Gothic"/>
                <w:lang w:eastAsia="ko-KR"/>
              </w:rPr>
            </w:pPr>
            <w:ins w:id="73" w:author="作者" w:date="2019-11-05T13:41:00Z">
              <w:r>
                <w:rPr>
                  <w:rFonts w:eastAsia="宋体"/>
                  <w:lang w:val="en-US" w:eastAsia="zh-CN"/>
                </w:rPr>
                <w:t>Nokia</w:t>
              </w:r>
            </w:ins>
          </w:p>
        </w:tc>
        <w:tc>
          <w:tcPr>
            <w:tcW w:w="1627" w:type="dxa"/>
          </w:tcPr>
          <w:p w:rsidR="00A57ECC" w:rsidRDefault="00A57ECC" w:rsidP="00A57ECC">
            <w:pPr>
              <w:spacing w:afterLines="60" w:after="144" w:line="240" w:lineRule="auto"/>
              <w:rPr>
                <w:ins w:id="74" w:author="作者" w:date="2019-11-05T13:41:00Z"/>
                <w:rFonts w:eastAsia="Malgun Gothic"/>
                <w:lang w:eastAsia="ko-KR"/>
              </w:rPr>
            </w:pPr>
          </w:p>
        </w:tc>
        <w:tc>
          <w:tcPr>
            <w:tcW w:w="6804" w:type="dxa"/>
          </w:tcPr>
          <w:p w:rsidR="00A57ECC" w:rsidRDefault="00A57ECC" w:rsidP="00A57ECC">
            <w:pPr>
              <w:spacing w:afterLines="60" w:after="144" w:line="240" w:lineRule="auto"/>
              <w:rPr>
                <w:ins w:id="75" w:author="作者" w:date="2019-11-07T17:01:00Z"/>
                <w:rFonts w:eastAsia="宋体"/>
                <w:lang w:eastAsia="zh-CN"/>
              </w:rPr>
            </w:pPr>
            <w:ins w:id="76" w:author="作者" w:date="2019-11-05T13:41:00Z">
              <w:r>
                <w:rPr>
                  <w:lang w:eastAsia="zh-CN"/>
                </w:rPr>
                <w:t>In our view the storage of UE mobility information in RRC_CONNECTED is nice to have, but the UE can only store PC</w:t>
              </w:r>
            </w:ins>
            <w:ins w:id="77" w:author="作者" w:date="2019-11-07T17:06:00Z">
              <w:r w:rsidR="00677F48">
                <w:rPr>
                  <w:rFonts w:eastAsia="宋体" w:hint="eastAsia"/>
                  <w:lang w:eastAsia="zh-CN"/>
                </w:rPr>
                <w:t>I</w:t>
              </w:r>
            </w:ins>
            <w:ins w:id="78" w:author="作者" w:date="2019-11-05T13:41:00Z">
              <w:r>
                <w:rPr>
                  <w:lang w:eastAsia="zh-CN"/>
                </w:rPr>
                <w:t>/ARFCN. Note that in case BWPs, several PCI/ARFCN can poin</w:t>
              </w:r>
            </w:ins>
            <w:ins w:id="79" w:author="作者" w:date="2019-11-07T17:01:00Z">
              <w:r w:rsidR="00174EBC">
                <w:rPr>
                  <w:rFonts w:eastAsia="宋体" w:hint="eastAsia"/>
                  <w:lang w:eastAsia="zh-CN"/>
                </w:rPr>
                <w:t>t</w:t>
              </w:r>
            </w:ins>
            <w:ins w:id="80" w:author="作者" w:date="2019-11-05T13:41:00Z">
              <w:r>
                <w:rPr>
                  <w:lang w:eastAsia="zh-CN"/>
                </w:rPr>
                <w:t xml:space="preserve"> to the same cell, which complicates the functionality.</w:t>
              </w:r>
            </w:ins>
          </w:p>
          <w:p w:rsidR="00174EBC" w:rsidRPr="000323BF" w:rsidRDefault="00174EBC" w:rsidP="00576601">
            <w:pPr>
              <w:spacing w:afterLines="60" w:after="144" w:line="240" w:lineRule="auto"/>
              <w:rPr>
                <w:ins w:id="81" w:author="作者" w:date="2019-11-05T13:41:00Z"/>
                <w:rFonts w:eastAsia="宋体"/>
                <w:lang w:eastAsia="zh-CN"/>
              </w:rPr>
            </w:pPr>
            <w:ins w:id="82" w:author="作者" w:date="2019-11-07T17:01:00Z">
              <w:r>
                <w:rPr>
                  <w:rFonts w:eastAsia="宋体" w:hint="eastAsia"/>
                  <w:lang w:eastAsia="zh-CN"/>
                </w:rPr>
                <w:t xml:space="preserve">[CATT] </w:t>
              </w:r>
            </w:ins>
            <w:ins w:id="83" w:author="作者" w:date="2019-11-07T17:03:00Z">
              <w:r w:rsidR="00677F48">
                <w:rPr>
                  <w:rFonts w:eastAsia="宋体" w:hint="eastAsia"/>
                  <w:lang w:eastAsia="zh-CN"/>
                </w:rPr>
                <w:t xml:space="preserve">According to the description in </w:t>
              </w:r>
            </w:ins>
            <w:bookmarkStart w:id="84" w:name="_Toc5707312"/>
            <w:ins w:id="85" w:author="作者" w:date="2019-11-07T17:04:00Z">
              <w:r w:rsidR="00677F48">
                <w:t>B.2</w:t>
              </w:r>
              <w:r w:rsidR="00677F48">
                <w:rPr>
                  <w:rFonts w:eastAsia="宋体" w:hint="eastAsia"/>
                  <w:lang w:eastAsia="zh-CN"/>
                </w:rPr>
                <w:t xml:space="preserve"> </w:t>
              </w:r>
              <w:r w:rsidR="00677F48">
                <w:rPr>
                  <w:rFonts w:eastAsia="宋体"/>
                  <w:lang w:eastAsia="zh-CN"/>
                </w:rPr>
                <w:t>“</w:t>
              </w:r>
              <w:r w:rsidR="00677F48" w:rsidRPr="00520387">
                <w:t>Multiple SSBs in a carrier</w:t>
              </w:r>
              <w:bookmarkEnd w:id="84"/>
              <w:r w:rsidR="00677F48">
                <w:rPr>
                  <w:rFonts w:eastAsia="宋体"/>
                  <w:lang w:eastAsia="zh-CN"/>
                </w:rPr>
                <w:t>”</w:t>
              </w:r>
              <w:r w:rsidR="00677F48">
                <w:rPr>
                  <w:rFonts w:eastAsia="宋体" w:hint="eastAsia"/>
                  <w:lang w:eastAsia="zh-CN"/>
                </w:rPr>
                <w:t xml:space="preserve"> in TS38.300, it</w:t>
              </w:r>
              <w:r w:rsidR="00677F48">
                <w:rPr>
                  <w:rFonts w:eastAsia="宋体"/>
                  <w:lang w:eastAsia="zh-CN"/>
                </w:rPr>
                <w:t>’</w:t>
              </w:r>
              <w:r w:rsidR="00677F48">
                <w:rPr>
                  <w:rFonts w:eastAsia="宋体" w:hint="eastAsia"/>
                  <w:lang w:eastAsia="zh-CN"/>
                </w:rPr>
                <w:t xml:space="preserve">s clear that each cell </w:t>
              </w:r>
            </w:ins>
            <w:ins w:id="86" w:author="作者" w:date="2019-11-07T17:05:00Z">
              <w:r w:rsidR="00677F48">
                <w:rPr>
                  <w:rFonts w:eastAsia="宋体" w:hint="eastAsia"/>
                  <w:lang w:eastAsia="zh-CN"/>
                </w:rPr>
                <w:t xml:space="preserve">is identified </w:t>
              </w:r>
            </w:ins>
            <w:ins w:id="87" w:author="作者" w:date="2019-11-07T17:06:00Z">
              <w:r w:rsidR="00677F48">
                <w:rPr>
                  <w:rFonts w:eastAsia="宋体" w:hint="eastAsia"/>
                  <w:lang w:eastAsia="zh-CN"/>
                </w:rPr>
                <w:t xml:space="preserve">by a </w:t>
              </w:r>
            </w:ins>
            <w:ins w:id="88" w:author="作者" w:date="2019-11-07T17:05:00Z">
              <w:r w:rsidR="00677F48">
                <w:rPr>
                  <w:lang w:eastAsia="zh-CN"/>
                </w:rPr>
                <w:t>PCI/ARFCN</w:t>
              </w:r>
            </w:ins>
            <w:ins w:id="89" w:author="作者" w:date="2019-11-07T17:07:00Z">
              <w:r w:rsidR="00677F48">
                <w:rPr>
                  <w:rFonts w:eastAsia="宋体" w:hint="eastAsia"/>
                  <w:lang w:eastAsia="zh-CN"/>
                </w:rPr>
                <w:t xml:space="preserve">. For UE in connected mode, UE can be configured </w:t>
              </w:r>
            </w:ins>
            <w:ins w:id="90" w:author="作者" w:date="2019-11-07T17:08:00Z">
              <w:r w:rsidR="00677F48">
                <w:rPr>
                  <w:rFonts w:eastAsia="宋体" w:hint="eastAsia"/>
                  <w:lang w:eastAsia="zh-CN"/>
                </w:rPr>
                <w:t xml:space="preserve">to use </w:t>
              </w:r>
            </w:ins>
            <w:ins w:id="91" w:author="作者" w:date="2019-11-07T17:07:00Z">
              <w:r w:rsidR="00677F48">
                <w:rPr>
                  <w:rFonts w:eastAsia="宋体" w:hint="eastAsia"/>
                  <w:lang w:eastAsia="zh-CN"/>
                </w:rPr>
                <w:t xml:space="preserve">the </w:t>
              </w:r>
            </w:ins>
            <w:ins w:id="92" w:author="作者" w:date="2019-11-07T17:19:00Z">
              <w:r w:rsidR="00576601">
                <w:rPr>
                  <w:rFonts w:eastAsia="宋体"/>
                  <w:lang w:eastAsia="zh-CN"/>
                </w:rPr>
                <w:t>initial</w:t>
              </w:r>
              <w:r w:rsidR="00576601">
                <w:rPr>
                  <w:rFonts w:eastAsia="宋体" w:hint="eastAsia"/>
                  <w:lang w:eastAsia="zh-CN"/>
                </w:rPr>
                <w:t xml:space="preserve"> BWP </w:t>
              </w:r>
            </w:ins>
            <w:ins w:id="93" w:author="作者" w:date="2019-11-07T17:07:00Z">
              <w:r w:rsidR="00677F48">
                <w:rPr>
                  <w:rFonts w:eastAsia="宋体" w:hint="eastAsia"/>
                  <w:lang w:eastAsia="zh-CN"/>
                </w:rPr>
                <w:t xml:space="preserve">resources </w:t>
              </w:r>
            </w:ins>
            <w:ins w:id="94" w:author="作者" w:date="2019-11-07T17:09:00Z">
              <w:r w:rsidR="00677F48">
                <w:rPr>
                  <w:rFonts w:eastAsia="宋体" w:hint="eastAsia"/>
                  <w:lang w:eastAsia="zh-CN"/>
                </w:rPr>
                <w:t xml:space="preserve">from other cell, but UE does not know </w:t>
              </w:r>
            </w:ins>
            <w:ins w:id="95" w:author="作者" w:date="2019-11-07T17:11:00Z">
              <w:r w:rsidR="00327789">
                <w:rPr>
                  <w:rFonts w:eastAsia="宋体" w:hint="eastAsia"/>
                  <w:lang w:eastAsia="zh-CN"/>
                </w:rPr>
                <w:t xml:space="preserve">which resources are </w:t>
              </w:r>
            </w:ins>
            <w:ins w:id="96" w:author="作者" w:date="2019-11-07T17:20:00Z">
              <w:r w:rsidR="00576601">
                <w:rPr>
                  <w:rFonts w:eastAsia="宋体" w:hint="eastAsia"/>
                  <w:lang w:eastAsia="zh-CN"/>
                </w:rPr>
                <w:t xml:space="preserve">the </w:t>
              </w:r>
              <w:r w:rsidR="00576601">
                <w:rPr>
                  <w:rFonts w:eastAsia="宋体"/>
                  <w:lang w:eastAsia="zh-CN"/>
                </w:rPr>
                <w:t>initial</w:t>
              </w:r>
              <w:r w:rsidR="00576601">
                <w:rPr>
                  <w:rFonts w:eastAsia="宋体" w:hint="eastAsia"/>
                  <w:lang w:eastAsia="zh-CN"/>
                </w:rPr>
                <w:t xml:space="preserve"> BWP resources from other cell, this is invisible to UE. </w:t>
              </w:r>
            </w:ins>
            <w:ins w:id="97" w:author="作者" w:date="2019-11-07T17:21:00Z">
              <w:r w:rsidR="00576601">
                <w:rPr>
                  <w:rFonts w:eastAsia="宋体" w:hint="eastAsia"/>
                  <w:lang w:eastAsia="zh-CN"/>
                </w:rPr>
                <w:t xml:space="preserve">What UE knows is that the network configured a large </w:t>
              </w:r>
            </w:ins>
            <w:ins w:id="98" w:author="作者" w:date="2019-11-07T17:22:00Z">
              <w:r w:rsidR="00576601">
                <w:rPr>
                  <w:rFonts w:eastAsia="宋体" w:hint="eastAsia"/>
                  <w:lang w:eastAsia="zh-CN"/>
                </w:rPr>
                <w:t xml:space="preserve">dedicated </w:t>
              </w:r>
            </w:ins>
            <w:ins w:id="99" w:author="作者" w:date="2019-11-07T17:21:00Z">
              <w:r w:rsidR="00576601">
                <w:rPr>
                  <w:rFonts w:eastAsia="宋体" w:hint="eastAsia"/>
                  <w:lang w:eastAsia="zh-CN"/>
                </w:rPr>
                <w:t xml:space="preserve">BWP </w:t>
              </w:r>
            </w:ins>
            <w:ins w:id="100" w:author="作者" w:date="2019-11-07T17:22:00Z">
              <w:r w:rsidR="00576601">
                <w:rPr>
                  <w:rFonts w:eastAsia="宋体" w:hint="eastAsia"/>
                  <w:lang w:eastAsia="zh-CN"/>
                </w:rPr>
                <w:t>for it.</w:t>
              </w:r>
            </w:ins>
            <w:ins w:id="101" w:author="作者" w:date="2019-11-07T17:23:00Z">
              <w:r w:rsidR="00576601">
                <w:rPr>
                  <w:rFonts w:eastAsia="宋体" w:hint="eastAsia"/>
                  <w:lang w:eastAsia="zh-CN"/>
                </w:rPr>
                <w:t xml:space="preserve"> So it</w:t>
              </w:r>
              <w:r w:rsidR="00576601">
                <w:rPr>
                  <w:rFonts w:eastAsia="宋体"/>
                  <w:lang w:eastAsia="zh-CN"/>
                </w:rPr>
                <w:t>’</w:t>
              </w:r>
              <w:r w:rsidR="00576601">
                <w:rPr>
                  <w:rFonts w:eastAsia="宋体" w:hint="eastAsia"/>
                  <w:lang w:eastAsia="zh-CN"/>
                </w:rPr>
                <w:t xml:space="preserve">s invalid that </w:t>
              </w:r>
              <w:r w:rsidR="00576601">
                <w:rPr>
                  <w:lang w:eastAsia="zh-CN"/>
                </w:rPr>
                <w:t>several PCI/ARFCN can poin</w:t>
              </w:r>
              <w:r w:rsidR="00576601">
                <w:rPr>
                  <w:rFonts w:eastAsia="宋体" w:hint="eastAsia"/>
                  <w:lang w:eastAsia="zh-CN"/>
                </w:rPr>
                <w:t>t</w:t>
              </w:r>
              <w:r w:rsidR="00576601">
                <w:rPr>
                  <w:lang w:eastAsia="zh-CN"/>
                </w:rPr>
                <w:t xml:space="preserve"> to the same cell</w:t>
              </w:r>
              <w:r w:rsidR="00576601">
                <w:rPr>
                  <w:rFonts w:eastAsia="宋体" w:hint="eastAsia"/>
                  <w:lang w:eastAsia="zh-CN"/>
                </w:rPr>
                <w:t xml:space="preserve">. </w:t>
              </w:r>
            </w:ins>
            <w:ins w:id="102" w:author="作者" w:date="2019-11-07T17:25:00Z">
              <w:r w:rsidR="00D05C29">
                <w:rPr>
                  <w:rFonts w:eastAsia="宋体" w:hint="eastAsia"/>
                  <w:lang w:eastAsia="zh-CN"/>
                </w:rPr>
                <w:t xml:space="preserve">In other words, only one </w:t>
              </w:r>
            </w:ins>
            <w:ins w:id="103" w:author="作者" w:date="2019-11-07T17:26:00Z">
              <w:r w:rsidR="00D05C29">
                <w:rPr>
                  <w:lang w:eastAsia="zh-CN"/>
                </w:rPr>
                <w:t>PCI/ARFCN</w:t>
              </w:r>
              <w:r w:rsidR="00D05C29">
                <w:rPr>
                  <w:rFonts w:eastAsia="宋体" w:hint="eastAsia"/>
                  <w:lang w:eastAsia="zh-CN"/>
                </w:rPr>
                <w:t xml:space="preserve"> or CGI is associated with a cell. So we can follow the same way to record the CGI</w:t>
              </w:r>
            </w:ins>
            <w:ins w:id="104" w:author="作者" w:date="2019-11-07T17:28:00Z">
              <w:r w:rsidR="000323BF">
                <w:rPr>
                  <w:rFonts w:eastAsia="宋体" w:hint="eastAsia"/>
                  <w:lang w:eastAsia="zh-CN"/>
                </w:rPr>
                <w:t xml:space="preserve"> or </w:t>
              </w:r>
              <w:r w:rsidR="000323BF">
                <w:rPr>
                  <w:lang w:eastAsia="zh-CN"/>
                </w:rPr>
                <w:t>PCI/ARFCN</w:t>
              </w:r>
              <w:r w:rsidR="000323BF">
                <w:rPr>
                  <w:rFonts w:eastAsia="宋体" w:hint="eastAsia"/>
                  <w:lang w:eastAsia="zh-CN"/>
                </w:rPr>
                <w:t xml:space="preserve"> for UE in connected mode.</w:t>
              </w:r>
              <w:r w:rsidR="00B83FB6">
                <w:rPr>
                  <w:rFonts w:eastAsia="宋体" w:hint="eastAsia"/>
                  <w:lang w:eastAsia="zh-CN"/>
                </w:rPr>
                <w:t xml:space="preserve"> Hope it can solve your conce</w:t>
              </w:r>
            </w:ins>
            <w:ins w:id="105" w:author="作者" w:date="2019-11-07T17:29:00Z">
              <w:r w:rsidR="00207E8F">
                <w:rPr>
                  <w:rFonts w:eastAsia="宋体" w:hint="eastAsia"/>
                  <w:lang w:eastAsia="zh-CN"/>
                </w:rPr>
                <w:t>r</w:t>
              </w:r>
            </w:ins>
            <w:ins w:id="106" w:author="作者" w:date="2019-11-07T17:28:00Z">
              <w:r w:rsidR="00B83FB6">
                <w:rPr>
                  <w:rFonts w:eastAsia="宋体" w:hint="eastAsia"/>
                  <w:lang w:eastAsia="zh-CN"/>
                </w:rPr>
                <w:t>n.</w:t>
              </w:r>
            </w:ins>
          </w:p>
        </w:tc>
      </w:tr>
      <w:tr w:rsidR="003E51DD">
        <w:trPr>
          <w:ins w:id="107" w:author="作者" w:date="2019-11-07T09:31:00Z"/>
        </w:trPr>
        <w:tc>
          <w:tcPr>
            <w:tcW w:w="1458" w:type="dxa"/>
          </w:tcPr>
          <w:p w:rsidR="003E51DD" w:rsidRDefault="003E51DD" w:rsidP="00A57ECC">
            <w:pPr>
              <w:spacing w:afterLines="60" w:after="144" w:line="240" w:lineRule="auto"/>
              <w:jc w:val="center"/>
              <w:rPr>
                <w:ins w:id="108" w:author="作者" w:date="2019-11-07T09:31:00Z"/>
                <w:rFonts w:eastAsia="宋体"/>
                <w:lang w:val="en-US" w:eastAsia="zh-CN"/>
              </w:rPr>
            </w:pPr>
            <w:ins w:id="109" w:author="作者" w:date="2019-11-07T09:31:00Z">
              <w:r>
                <w:rPr>
                  <w:rFonts w:eastAsia="宋体" w:hint="eastAsia"/>
                  <w:lang w:val="en-US" w:eastAsia="zh-CN"/>
                </w:rPr>
                <w:t xml:space="preserve">Huawei, </w:t>
              </w:r>
              <w:proofErr w:type="spellStart"/>
              <w:r>
                <w:rPr>
                  <w:rFonts w:eastAsia="宋体" w:hint="eastAsia"/>
                  <w:lang w:val="en-US" w:eastAsia="zh-CN"/>
                </w:rPr>
                <w:t>HiSilicon</w:t>
              </w:r>
              <w:proofErr w:type="spellEnd"/>
            </w:ins>
          </w:p>
        </w:tc>
        <w:tc>
          <w:tcPr>
            <w:tcW w:w="1627" w:type="dxa"/>
          </w:tcPr>
          <w:p w:rsidR="003E51DD" w:rsidRPr="003E51DD" w:rsidRDefault="003E51DD" w:rsidP="00A57ECC">
            <w:pPr>
              <w:spacing w:afterLines="60" w:after="144" w:line="240" w:lineRule="auto"/>
              <w:rPr>
                <w:ins w:id="110" w:author="作者" w:date="2019-11-07T09:31:00Z"/>
                <w:rFonts w:eastAsia="宋体"/>
                <w:lang w:eastAsia="zh-CN"/>
              </w:rPr>
            </w:pPr>
            <w:ins w:id="111" w:author="作者" w:date="2019-11-07T09:31:00Z">
              <w:r>
                <w:rPr>
                  <w:rFonts w:eastAsia="宋体" w:hint="eastAsia"/>
                  <w:lang w:eastAsia="zh-CN"/>
                </w:rPr>
                <w:t>Yes</w:t>
              </w:r>
            </w:ins>
          </w:p>
        </w:tc>
        <w:tc>
          <w:tcPr>
            <w:tcW w:w="6804" w:type="dxa"/>
          </w:tcPr>
          <w:p w:rsidR="003E51DD" w:rsidRDefault="003E51DD" w:rsidP="00A57ECC">
            <w:pPr>
              <w:spacing w:afterLines="60" w:after="144" w:line="240" w:lineRule="auto"/>
              <w:rPr>
                <w:ins w:id="112" w:author="作者" w:date="2019-11-07T09:31:00Z"/>
                <w:lang w:eastAsia="zh-CN"/>
              </w:rPr>
            </w:pPr>
          </w:p>
        </w:tc>
      </w:tr>
    </w:tbl>
    <w:p w:rsidR="002A0C0C" w:rsidRDefault="003F3397">
      <w:pPr>
        <w:spacing w:afterLines="60" w:after="144" w:line="240" w:lineRule="auto"/>
        <w:rPr>
          <w:rFonts w:eastAsia="宋体"/>
          <w:lang w:eastAsia="zh-CN"/>
        </w:rPr>
      </w:pPr>
      <w:r>
        <w:rPr>
          <w:rFonts w:eastAsia="宋体" w:hint="eastAsia"/>
          <w:highlight w:val="yellow"/>
          <w:lang w:eastAsia="zh-CN"/>
        </w:rPr>
        <w:t>&lt;Placeholder for a summary&gt;</w:t>
      </w:r>
    </w:p>
    <w:p w:rsidR="00897E8F" w:rsidRDefault="00897E8F" w:rsidP="00897E8F">
      <w:pPr>
        <w:spacing w:afterLines="60" w:after="144" w:line="240" w:lineRule="auto"/>
        <w:rPr>
          <w:ins w:id="113" w:author="作者" w:date="2019-11-07T11:05:00Z"/>
          <w:rFonts w:eastAsia="宋体"/>
          <w:lang w:eastAsia="zh-CN"/>
        </w:rPr>
      </w:pPr>
      <w:ins w:id="114" w:author="作者" w:date="2019-11-07T11:05:00Z">
        <w:r>
          <w:rPr>
            <w:rFonts w:eastAsia="宋体" w:hint="eastAsia"/>
            <w:lang w:eastAsia="zh-CN"/>
          </w:rPr>
          <w:t>For Question1-2, based on the feedback from companies, we conclude the following:</w:t>
        </w:r>
      </w:ins>
    </w:p>
    <w:p w:rsidR="00897E8F" w:rsidRPr="00A45D31" w:rsidRDefault="00897E8F" w:rsidP="00897E8F">
      <w:pPr>
        <w:spacing w:afterLines="60" w:after="144" w:line="240" w:lineRule="auto"/>
        <w:rPr>
          <w:ins w:id="115" w:author="作者" w:date="2019-11-07T11:05:00Z"/>
          <w:rFonts w:eastAsia="宋体"/>
          <w:color w:val="000000"/>
          <w:lang w:eastAsia="zh-CN"/>
        </w:rPr>
      </w:pPr>
      <w:ins w:id="116" w:author="作者" w:date="2019-11-07T11:07:00Z">
        <w:r>
          <w:rPr>
            <w:rFonts w:eastAsia="宋体" w:hint="eastAsia"/>
            <w:color w:val="000000"/>
            <w:lang w:eastAsia="zh-CN"/>
          </w:rPr>
          <w:t>All</w:t>
        </w:r>
      </w:ins>
      <w:ins w:id="117" w:author="作者" w:date="2019-11-07T11:05:00Z">
        <w:r>
          <w:rPr>
            <w:rFonts w:eastAsia="宋体" w:hint="eastAsia"/>
            <w:color w:val="000000"/>
            <w:lang w:eastAsia="zh-CN"/>
          </w:rPr>
          <w:t xml:space="preserve"> companies support</w:t>
        </w:r>
        <w:r w:rsidRPr="00A45D31">
          <w:rPr>
            <w:rFonts w:eastAsia="宋体" w:hint="eastAsia"/>
            <w:lang w:eastAsia="zh-CN"/>
          </w:rPr>
          <w:t xml:space="preserve"> storing the mobility history information by UE for </w:t>
        </w:r>
        <w:r w:rsidRPr="00A45D31">
          <w:rPr>
            <w:bCs/>
            <w:lang w:val="en-US" w:eastAsia="zh-CN"/>
          </w:rPr>
          <w:t>RRC_IDLE, RRC_INACTIVE and RRC_CONNECTED</w:t>
        </w:r>
        <w:r w:rsidRPr="00A45D31">
          <w:rPr>
            <w:rFonts w:eastAsia="宋体" w:hint="eastAsia"/>
            <w:bCs/>
            <w:lang w:val="en-US" w:eastAsia="zh-CN"/>
          </w:rPr>
          <w:t xml:space="preserve"> states</w:t>
        </w:r>
      </w:ins>
      <w:ins w:id="118" w:author="作者" w:date="2019-11-07T11:07:00Z">
        <w:r>
          <w:rPr>
            <w:rFonts w:eastAsia="宋体" w:hint="eastAsia"/>
            <w:color w:val="000000"/>
            <w:lang w:eastAsia="zh-CN"/>
          </w:rPr>
          <w:t xml:space="preserve">, </w:t>
        </w:r>
      </w:ins>
      <w:ins w:id="119" w:author="作者" w:date="2019-11-07T11:08:00Z">
        <w:r>
          <w:rPr>
            <w:rFonts w:eastAsia="宋体" w:hint="eastAsia"/>
            <w:color w:val="000000"/>
            <w:lang w:eastAsia="zh-CN"/>
          </w:rPr>
          <w:t>and</w:t>
        </w:r>
      </w:ins>
      <w:ins w:id="120" w:author="作者" w:date="2019-11-07T11:07:00Z">
        <w:r>
          <w:rPr>
            <w:rFonts w:eastAsia="宋体" w:hint="eastAsia"/>
            <w:color w:val="000000"/>
            <w:lang w:eastAsia="zh-CN"/>
          </w:rPr>
          <w:t xml:space="preserve"> </w:t>
        </w:r>
      </w:ins>
      <w:ins w:id="121" w:author="作者" w:date="2019-11-07T11:09:00Z">
        <w:r w:rsidR="003E1DD9">
          <w:rPr>
            <w:rFonts w:eastAsia="宋体" w:hint="eastAsia"/>
            <w:color w:val="000000"/>
            <w:lang w:eastAsia="zh-CN"/>
          </w:rPr>
          <w:t xml:space="preserve">then </w:t>
        </w:r>
      </w:ins>
      <w:ins w:id="122" w:author="作者" w:date="2019-11-07T11:07:00Z">
        <w:r>
          <w:rPr>
            <w:rFonts w:eastAsia="宋体" w:hint="eastAsia"/>
            <w:color w:val="000000"/>
            <w:lang w:eastAsia="zh-CN"/>
          </w:rPr>
          <w:t>o</w:t>
        </w:r>
      </w:ins>
      <w:ins w:id="123" w:author="作者" w:date="2019-11-07T11:05:00Z">
        <w:r>
          <w:rPr>
            <w:rFonts w:eastAsia="宋体" w:hint="eastAsia"/>
            <w:color w:val="000000"/>
            <w:lang w:eastAsia="zh-CN"/>
          </w:rPr>
          <w:t>ne company think</w:t>
        </w:r>
      </w:ins>
      <w:ins w:id="124" w:author="作者" w:date="2019-11-07T11:06:00Z">
        <w:r>
          <w:rPr>
            <w:rFonts w:eastAsia="宋体" w:hint="eastAsia"/>
            <w:color w:val="000000"/>
            <w:lang w:eastAsia="zh-CN"/>
          </w:rPr>
          <w:t xml:space="preserve"> for RRC_CONNECTED only PCI/ARFCN is used</w:t>
        </w:r>
      </w:ins>
      <w:ins w:id="125" w:author="作者" w:date="2019-11-07T11:08:00Z">
        <w:r>
          <w:rPr>
            <w:rFonts w:eastAsia="宋体" w:hint="eastAsia"/>
            <w:color w:val="000000"/>
            <w:lang w:eastAsia="zh-CN"/>
          </w:rPr>
          <w:t xml:space="preserve"> because of BWPs</w:t>
        </w:r>
      </w:ins>
      <w:ins w:id="126" w:author="作者" w:date="2019-11-07T11:06:00Z">
        <w:r>
          <w:rPr>
            <w:rFonts w:eastAsia="宋体" w:hint="eastAsia"/>
            <w:color w:val="000000"/>
            <w:lang w:eastAsia="zh-CN"/>
          </w:rPr>
          <w:t>.</w:t>
        </w:r>
      </w:ins>
    </w:p>
    <w:p w:rsidR="002A0C0C" w:rsidRPr="00114D1B" w:rsidRDefault="002A0C0C">
      <w:pPr>
        <w:rPr>
          <w:rFonts w:eastAsia="宋体"/>
          <w:lang w:eastAsia="zh-CN"/>
        </w:rPr>
      </w:pPr>
    </w:p>
    <w:p w:rsidR="002A0C0C" w:rsidRDefault="003F3397">
      <w:pPr>
        <w:pStyle w:val="af1"/>
        <w:ind w:left="0"/>
        <w:rPr>
          <w:rFonts w:eastAsia="宋体"/>
          <w:b/>
          <w:lang w:eastAsia="zh-CN"/>
        </w:rPr>
      </w:pPr>
      <w:r>
        <w:rPr>
          <w:rFonts w:eastAsia="MS Mincho" w:hint="eastAsia"/>
          <w:b/>
        </w:rPr>
        <w:t>Question 1</w:t>
      </w:r>
      <w:r>
        <w:rPr>
          <w:rFonts w:eastAsia="宋体" w:hint="eastAsia"/>
          <w:b/>
          <w:lang w:eastAsia="zh-CN"/>
        </w:rPr>
        <w:t>-2a</w:t>
      </w:r>
      <w:r>
        <w:rPr>
          <w:rFonts w:eastAsia="MS Mincho" w:hint="eastAsia"/>
          <w:b/>
        </w:rPr>
        <w:t>:</w:t>
      </w:r>
      <w:r>
        <w:rPr>
          <w:rFonts w:eastAsia="宋体" w:hint="eastAsia"/>
          <w:b/>
          <w:lang w:eastAsia="zh-CN"/>
        </w:rPr>
        <w:t xml:space="preserve"> If question1-2 is confirmed, whether the record should be distinguished among </w:t>
      </w:r>
      <w:r>
        <w:rPr>
          <w:b/>
          <w:bCs/>
          <w:lang w:val="en-US" w:eastAsia="zh-CN"/>
        </w:rPr>
        <w:t>RRC_IDLE, RRC_INACTIVE and RRC_CONNECTED</w:t>
      </w:r>
      <w:r>
        <w:rPr>
          <w:rFonts w:eastAsia="宋体" w:hint="eastAsia"/>
          <w:b/>
          <w:bCs/>
          <w:lang w:val="en-US" w:eastAsia="zh-CN"/>
        </w:rPr>
        <w:t xml:space="preserve"> states</w:t>
      </w:r>
      <w:r>
        <w:rPr>
          <w:rFonts w:eastAsia="宋体" w:hint="eastAsia"/>
          <w:b/>
          <w:lang w:eastAsia="zh-CN"/>
        </w:rPr>
        <w:t xml:space="preserve">? </w:t>
      </w:r>
    </w:p>
    <w:tbl>
      <w:tblPr>
        <w:tblStyle w:val="ac"/>
        <w:tblW w:w="9889" w:type="dxa"/>
        <w:tblLayout w:type="fixed"/>
        <w:tblLook w:val="04A0" w:firstRow="1" w:lastRow="0" w:firstColumn="1" w:lastColumn="0" w:noHBand="0" w:noVBand="1"/>
      </w:tblPr>
      <w:tblGrid>
        <w:gridCol w:w="1458"/>
        <w:gridCol w:w="1627"/>
        <w:gridCol w:w="6804"/>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rsidR="002A0C0C" w:rsidRDefault="003F3397">
            <w:pPr>
              <w:spacing w:afterLines="60" w:after="144" w:line="240" w:lineRule="auto"/>
              <w:jc w:val="center"/>
              <w:rPr>
                <w:rFonts w:eastAsia="宋体"/>
                <w:b/>
                <w:lang w:eastAsia="zh-CN"/>
              </w:rPr>
            </w:pPr>
            <w:r>
              <w:rPr>
                <w:rFonts w:hint="eastAsia"/>
                <w:b/>
              </w:rPr>
              <w:t>Yes/No</w:t>
            </w:r>
          </w:p>
        </w:tc>
        <w:tc>
          <w:tcPr>
            <w:tcW w:w="6804"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jc w:val="center"/>
              <w:rPr>
                <w:rFonts w:eastAsia="宋体"/>
                <w:lang w:eastAsia="zh-CN"/>
              </w:rPr>
            </w:pPr>
            <w:ins w:id="127" w:author="作者">
              <w:r>
                <w:rPr>
                  <w:rFonts w:eastAsia="宋体"/>
                  <w:lang w:eastAsia="zh-CN"/>
                </w:rPr>
                <w:t>Ericsson</w:t>
              </w:r>
            </w:ins>
          </w:p>
        </w:tc>
        <w:tc>
          <w:tcPr>
            <w:tcW w:w="1627" w:type="dxa"/>
          </w:tcPr>
          <w:p w:rsidR="002A0C0C" w:rsidRDefault="003F3397">
            <w:pPr>
              <w:spacing w:afterLines="60" w:after="144" w:line="240" w:lineRule="auto"/>
              <w:rPr>
                <w:rFonts w:eastAsia="宋体"/>
                <w:lang w:eastAsia="zh-CN"/>
              </w:rPr>
            </w:pPr>
            <w:ins w:id="128" w:author="作者">
              <w:r>
                <w:rPr>
                  <w:rFonts w:eastAsia="宋体"/>
                  <w:lang w:eastAsia="zh-CN"/>
                </w:rPr>
                <w:t>No</w:t>
              </w:r>
            </w:ins>
          </w:p>
        </w:tc>
        <w:tc>
          <w:tcPr>
            <w:tcW w:w="6804" w:type="dxa"/>
          </w:tcPr>
          <w:p w:rsidR="002A0C0C" w:rsidRDefault="003F3397">
            <w:pPr>
              <w:spacing w:afterLines="60" w:after="144" w:line="240" w:lineRule="auto"/>
              <w:rPr>
                <w:rFonts w:eastAsia="宋体"/>
                <w:lang w:eastAsia="zh-CN"/>
              </w:rPr>
            </w:pPr>
            <w:ins w:id="129" w:author="作者">
              <w:r>
                <w:rPr>
                  <w:rFonts w:eastAsia="宋体"/>
                  <w:lang w:eastAsia="zh-CN"/>
                </w:rPr>
                <w:t xml:space="preserve">The record should be similar. </w:t>
              </w:r>
            </w:ins>
          </w:p>
        </w:tc>
      </w:tr>
      <w:tr w:rsidR="002A0C0C">
        <w:tc>
          <w:tcPr>
            <w:tcW w:w="1458" w:type="dxa"/>
          </w:tcPr>
          <w:p w:rsidR="002A0C0C" w:rsidRDefault="003F3397">
            <w:pPr>
              <w:spacing w:afterLines="60" w:after="144" w:line="240" w:lineRule="auto"/>
              <w:jc w:val="center"/>
              <w:rPr>
                <w:rFonts w:eastAsia="宋体"/>
                <w:lang w:eastAsia="zh-CN"/>
              </w:rPr>
            </w:pPr>
            <w:ins w:id="130" w:author="作者">
              <w:r>
                <w:rPr>
                  <w:rFonts w:eastAsia="宋体" w:hint="eastAsia"/>
                  <w:lang w:eastAsia="zh-CN"/>
                </w:rPr>
                <w:t>CATT</w:t>
              </w:r>
            </w:ins>
          </w:p>
        </w:tc>
        <w:tc>
          <w:tcPr>
            <w:tcW w:w="1627" w:type="dxa"/>
          </w:tcPr>
          <w:p w:rsidR="002A0C0C" w:rsidRDefault="003F3397">
            <w:pPr>
              <w:spacing w:afterLines="60" w:after="144" w:line="240" w:lineRule="auto"/>
              <w:rPr>
                <w:rFonts w:eastAsia="宋体"/>
                <w:lang w:eastAsia="zh-CN"/>
              </w:rPr>
            </w:pPr>
            <w:ins w:id="131" w:author="作者">
              <w:r>
                <w:rPr>
                  <w:rFonts w:eastAsia="宋体" w:hint="eastAsia"/>
                  <w:lang w:eastAsia="zh-CN"/>
                </w:rPr>
                <w:t>No</w:t>
              </w:r>
            </w:ins>
          </w:p>
        </w:tc>
        <w:tc>
          <w:tcPr>
            <w:tcW w:w="6804" w:type="dxa"/>
          </w:tcPr>
          <w:p w:rsidR="002A0C0C" w:rsidRDefault="002A0C0C">
            <w:pPr>
              <w:spacing w:afterLines="60" w:after="144" w:line="240" w:lineRule="auto"/>
              <w:rPr>
                <w:rFonts w:eastAsia="宋体"/>
                <w:lang w:eastAsia="zh-CN"/>
              </w:rPr>
            </w:pPr>
          </w:p>
        </w:tc>
      </w:tr>
      <w:tr w:rsidR="002A0C0C">
        <w:tc>
          <w:tcPr>
            <w:tcW w:w="1458" w:type="dxa"/>
          </w:tcPr>
          <w:p w:rsidR="002A0C0C" w:rsidRDefault="003F3397">
            <w:pPr>
              <w:spacing w:afterLines="60" w:after="144" w:line="240" w:lineRule="auto"/>
              <w:jc w:val="center"/>
              <w:rPr>
                <w:rFonts w:eastAsia="宋体"/>
                <w:lang w:eastAsia="zh-CN"/>
              </w:rPr>
            </w:pPr>
            <w:ins w:id="132" w:author="作者">
              <w:r>
                <w:rPr>
                  <w:rFonts w:eastAsia="宋体"/>
                  <w:lang w:eastAsia="zh-CN"/>
                </w:rPr>
                <w:t>QULCOMM</w:t>
              </w:r>
            </w:ins>
          </w:p>
        </w:tc>
        <w:tc>
          <w:tcPr>
            <w:tcW w:w="1627" w:type="dxa"/>
          </w:tcPr>
          <w:p w:rsidR="002A0C0C" w:rsidRDefault="003F3397">
            <w:pPr>
              <w:spacing w:afterLines="60" w:after="144" w:line="240" w:lineRule="auto"/>
              <w:rPr>
                <w:rFonts w:eastAsia="宋体"/>
                <w:lang w:eastAsia="zh-CN"/>
              </w:rPr>
            </w:pPr>
            <w:ins w:id="133" w:author="作者">
              <w:r>
                <w:rPr>
                  <w:rFonts w:eastAsia="宋体"/>
                  <w:lang w:eastAsia="zh-CN"/>
                </w:rPr>
                <w:t>No</w:t>
              </w:r>
            </w:ins>
          </w:p>
        </w:tc>
        <w:tc>
          <w:tcPr>
            <w:tcW w:w="6804" w:type="dxa"/>
          </w:tcPr>
          <w:p w:rsidR="002A0C0C" w:rsidRDefault="003F3397">
            <w:pPr>
              <w:spacing w:afterLines="60" w:after="144" w:line="240" w:lineRule="auto"/>
              <w:rPr>
                <w:rFonts w:eastAsia="宋体"/>
                <w:lang w:eastAsia="zh-CN"/>
              </w:rPr>
            </w:pPr>
            <w:ins w:id="134" w:author="作者">
              <w:r>
                <w:rPr>
                  <w:rFonts w:eastAsia="宋体"/>
                  <w:lang w:eastAsia="zh-CN"/>
                </w:rPr>
                <w:t>No, the record should be the same.</w:t>
              </w:r>
            </w:ins>
          </w:p>
        </w:tc>
      </w:tr>
      <w:tr w:rsidR="002A0C0C">
        <w:trPr>
          <w:ins w:id="135" w:author="作者" w:date="2019-11-04T21:34:00Z"/>
        </w:trPr>
        <w:tc>
          <w:tcPr>
            <w:tcW w:w="1458" w:type="dxa"/>
          </w:tcPr>
          <w:p w:rsidR="002A0C0C" w:rsidRDefault="003F3397">
            <w:pPr>
              <w:spacing w:afterLines="60" w:after="144" w:line="240" w:lineRule="auto"/>
              <w:jc w:val="center"/>
              <w:rPr>
                <w:ins w:id="136" w:author="作者" w:date="2019-11-04T21:34:00Z"/>
                <w:rFonts w:eastAsia="宋体"/>
                <w:lang w:val="en-US" w:eastAsia="zh-CN"/>
              </w:rPr>
            </w:pPr>
            <w:ins w:id="137" w:author="作者" w:date="2019-11-05T09:32:00Z">
              <w:r>
                <w:rPr>
                  <w:rFonts w:eastAsia="宋体" w:hint="eastAsia"/>
                  <w:lang w:val="en-US" w:eastAsia="zh-CN"/>
                </w:rPr>
                <w:t>ZTE</w:t>
              </w:r>
            </w:ins>
          </w:p>
        </w:tc>
        <w:tc>
          <w:tcPr>
            <w:tcW w:w="1627" w:type="dxa"/>
          </w:tcPr>
          <w:p w:rsidR="002A0C0C" w:rsidRDefault="003F3397">
            <w:pPr>
              <w:spacing w:afterLines="60" w:after="144" w:line="240" w:lineRule="auto"/>
              <w:rPr>
                <w:ins w:id="138" w:author="作者" w:date="2019-11-04T21:34:00Z"/>
                <w:rFonts w:eastAsia="宋体"/>
                <w:lang w:val="en-US" w:eastAsia="zh-CN"/>
              </w:rPr>
            </w:pPr>
            <w:ins w:id="139" w:author="作者" w:date="2019-11-05T09:32:00Z">
              <w:r>
                <w:rPr>
                  <w:rFonts w:eastAsia="宋体" w:hint="eastAsia"/>
                  <w:lang w:val="en-US" w:eastAsia="zh-CN"/>
                </w:rPr>
                <w:t>No</w:t>
              </w:r>
            </w:ins>
          </w:p>
        </w:tc>
        <w:tc>
          <w:tcPr>
            <w:tcW w:w="6804" w:type="dxa"/>
          </w:tcPr>
          <w:p w:rsidR="002A0C0C" w:rsidRDefault="003F3397">
            <w:pPr>
              <w:spacing w:afterLines="60" w:after="144" w:line="240" w:lineRule="auto"/>
              <w:rPr>
                <w:ins w:id="140" w:author="作者" w:date="2019-11-04T21:34:00Z"/>
                <w:rFonts w:eastAsia="宋体"/>
                <w:lang w:val="en-US" w:eastAsia="zh-CN"/>
              </w:rPr>
            </w:pPr>
            <w:ins w:id="141" w:author="作者" w:date="2019-11-05T09:32:00Z">
              <w:r>
                <w:rPr>
                  <w:rFonts w:eastAsia="宋体" w:hint="eastAsia"/>
                  <w:lang w:val="en-US" w:eastAsia="zh-CN"/>
                </w:rPr>
                <w:t>As commented in Q 1-2, the record shall be the same.</w:t>
              </w:r>
            </w:ins>
          </w:p>
        </w:tc>
      </w:tr>
      <w:tr w:rsidR="00E84195">
        <w:trPr>
          <w:ins w:id="142" w:author="作者" w:date="2019-11-05T21:11:00Z"/>
        </w:trPr>
        <w:tc>
          <w:tcPr>
            <w:tcW w:w="1458" w:type="dxa"/>
          </w:tcPr>
          <w:p w:rsidR="00E84195" w:rsidRDefault="00E84195" w:rsidP="00E84195">
            <w:pPr>
              <w:spacing w:afterLines="60" w:after="144" w:line="240" w:lineRule="auto"/>
              <w:jc w:val="center"/>
              <w:rPr>
                <w:ins w:id="143" w:author="作者" w:date="2019-11-05T21:11:00Z"/>
                <w:rFonts w:eastAsia="宋体"/>
                <w:lang w:val="en-US" w:eastAsia="zh-CN"/>
              </w:rPr>
            </w:pPr>
            <w:ins w:id="144" w:author="作者" w:date="2019-11-05T21:11:00Z">
              <w:r>
                <w:rPr>
                  <w:rFonts w:eastAsia="Malgun Gothic" w:hint="eastAsia"/>
                  <w:lang w:eastAsia="ko-KR"/>
                </w:rPr>
                <w:t>L</w:t>
              </w:r>
              <w:r>
                <w:rPr>
                  <w:rFonts w:eastAsia="Malgun Gothic"/>
                  <w:lang w:eastAsia="ko-KR"/>
                </w:rPr>
                <w:t>G</w:t>
              </w:r>
            </w:ins>
          </w:p>
        </w:tc>
        <w:tc>
          <w:tcPr>
            <w:tcW w:w="1627" w:type="dxa"/>
          </w:tcPr>
          <w:p w:rsidR="00E84195" w:rsidRDefault="00E84195" w:rsidP="00E84195">
            <w:pPr>
              <w:spacing w:afterLines="60" w:after="144" w:line="240" w:lineRule="auto"/>
              <w:rPr>
                <w:ins w:id="145" w:author="作者" w:date="2019-11-05T21:11:00Z"/>
                <w:rFonts w:eastAsia="宋体"/>
                <w:lang w:val="en-US" w:eastAsia="zh-CN"/>
              </w:rPr>
            </w:pPr>
            <w:ins w:id="146" w:author="作者" w:date="2019-11-05T21:11:00Z">
              <w:r>
                <w:rPr>
                  <w:rFonts w:eastAsia="Malgun Gothic" w:hint="eastAsia"/>
                  <w:lang w:eastAsia="ko-KR"/>
                </w:rPr>
                <w:t>No</w:t>
              </w:r>
            </w:ins>
          </w:p>
        </w:tc>
        <w:tc>
          <w:tcPr>
            <w:tcW w:w="6804" w:type="dxa"/>
          </w:tcPr>
          <w:p w:rsidR="00E84195" w:rsidRDefault="00E84195" w:rsidP="00E84195">
            <w:pPr>
              <w:spacing w:afterLines="60" w:after="144" w:line="240" w:lineRule="auto"/>
              <w:rPr>
                <w:ins w:id="147" w:author="作者" w:date="2019-11-05T21:11:00Z"/>
                <w:rFonts w:eastAsia="宋体"/>
                <w:lang w:val="en-US" w:eastAsia="zh-CN"/>
              </w:rPr>
            </w:pPr>
          </w:p>
        </w:tc>
      </w:tr>
      <w:tr w:rsidR="00A57ECC">
        <w:trPr>
          <w:ins w:id="148" w:author="作者" w:date="2019-11-05T13:41:00Z"/>
        </w:trPr>
        <w:tc>
          <w:tcPr>
            <w:tcW w:w="1458" w:type="dxa"/>
          </w:tcPr>
          <w:p w:rsidR="00A57ECC" w:rsidRDefault="00A57ECC" w:rsidP="00A57ECC">
            <w:pPr>
              <w:spacing w:afterLines="60" w:after="144" w:line="240" w:lineRule="auto"/>
              <w:jc w:val="center"/>
              <w:rPr>
                <w:ins w:id="149" w:author="作者" w:date="2019-11-05T13:41:00Z"/>
                <w:rFonts w:eastAsia="Malgun Gothic"/>
                <w:lang w:eastAsia="ko-KR"/>
              </w:rPr>
            </w:pPr>
            <w:ins w:id="150" w:author="作者" w:date="2019-11-05T13:41:00Z">
              <w:r>
                <w:rPr>
                  <w:rFonts w:eastAsia="宋体"/>
                  <w:lang w:val="en-US" w:eastAsia="zh-CN"/>
                </w:rPr>
                <w:t>Nokia</w:t>
              </w:r>
            </w:ins>
          </w:p>
        </w:tc>
        <w:tc>
          <w:tcPr>
            <w:tcW w:w="1627" w:type="dxa"/>
          </w:tcPr>
          <w:p w:rsidR="00A57ECC" w:rsidRDefault="00A57ECC" w:rsidP="00A57ECC">
            <w:pPr>
              <w:spacing w:afterLines="60" w:after="144" w:line="240" w:lineRule="auto"/>
              <w:rPr>
                <w:ins w:id="151" w:author="作者" w:date="2019-11-05T13:41:00Z"/>
                <w:rFonts w:eastAsia="Malgun Gothic"/>
                <w:lang w:eastAsia="ko-KR"/>
              </w:rPr>
            </w:pPr>
            <w:ins w:id="152" w:author="作者" w:date="2019-11-05T13:41:00Z">
              <w:r>
                <w:rPr>
                  <w:rFonts w:eastAsia="宋体"/>
                  <w:lang w:val="en-US" w:eastAsia="zh-CN"/>
                </w:rPr>
                <w:t>Yes</w:t>
              </w:r>
            </w:ins>
          </w:p>
        </w:tc>
        <w:tc>
          <w:tcPr>
            <w:tcW w:w="6804" w:type="dxa"/>
          </w:tcPr>
          <w:p w:rsidR="00A57ECC" w:rsidRDefault="00A57ECC" w:rsidP="00A57ECC">
            <w:pPr>
              <w:spacing w:afterLines="60" w:after="144" w:line="240" w:lineRule="auto"/>
              <w:rPr>
                <w:ins w:id="153" w:author="作者" w:date="2019-11-05T13:41:00Z"/>
                <w:rFonts w:eastAsia="宋体"/>
                <w:lang w:val="en-US" w:eastAsia="zh-CN"/>
              </w:rPr>
            </w:pPr>
            <w:ins w:id="154" w:author="作者" w:date="2019-11-05T13:41:00Z">
              <w:r>
                <w:rPr>
                  <w:rFonts w:eastAsia="宋体"/>
                  <w:lang w:val="en-US" w:eastAsia="zh-CN"/>
                </w:rPr>
                <w:t>It will have to differentiate in some cases. See answer to 1-2a</w:t>
              </w:r>
            </w:ins>
          </w:p>
        </w:tc>
      </w:tr>
      <w:tr w:rsidR="001B0B61">
        <w:trPr>
          <w:ins w:id="155" w:author="作者" w:date="2019-11-07T09:32:00Z"/>
        </w:trPr>
        <w:tc>
          <w:tcPr>
            <w:tcW w:w="1458" w:type="dxa"/>
          </w:tcPr>
          <w:p w:rsidR="001B0B61" w:rsidRDefault="001B0B61" w:rsidP="00A57ECC">
            <w:pPr>
              <w:spacing w:afterLines="60" w:after="144" w:line="240" w:lineRule="auto"/>
              <w:jc w:val="center"/>
              <w:rPr>
                <w:ins w:id="156" w:author="作者" w:date="2019-11-07T09:32:00Z"/>
                <w:rFonts w:eastAsia="宋体"/>
                <w:lang w:val="en-US" w:eastAsia="zh-CN"/>
              </w:rPr>
            </w:pPr>
            <w:ins w:id="157" w:author="作者" w:date="2019-11-07T09:32:00Z">
              <w:r>
                <w:rPr>
                  <w:rFonts w:eastAsia="宋体" w:hint="eastAsia"/>
                  <w:lang w:val="en-US" w:eastAsia="zh-CN"/>
                </w:rPr>
                <w:t xml:space="preserve">Huawei, </w:t>
              </w:r>
              <w:proofErr w:type="spellStart"/>
              <w:r>
                <w:rPr>
                  <w:rFonts w:eastAsia="宋体" w:hint="eastAsia"/>
                  <w:lang w:val="en-US" w:eastAsia="zh-CN"/>
                </w:rPr>
                <w:t>HiSilicon</w:t>
              </w:r>
              <w:proofErr w:type="spellEnd"/>
            </w:ins>
          </w:p>
        </w:tc>
        <w:tc>
          <w:tcPr>
            <w:tcW w:w="1627" w:type="dxa"/>
          </w:tcPr>
          <w:p w:rsidR="001B0B61" w:rsidRDefault="001B0B61" w:rsidP="00A57ECC">
            <w:pPr>
              <w:spacing w:afterLines="60" w:after="144" w:line="240" w:lineRule="auto"/>
              <w:rPr>
                <w:ins w:id="158" w:author="作者" w:date="2019-11-07T09:32:00Z"/>
                <w:rFonts w:eastAsia="宋体"/>
                <w:lang w:val="en-US" w:eastAsia="zh-CN"/>
              </w:rPr>
            </w:pPr>
            <w:ins w:id="159" w:author="作者" w:date="2019-11-07T09:32:00Z">
              <w:r>
                <w:rPr>
                  <w:rFonts w:eastAsia="宋体" w:hint="eastAsia"/>
                  <w:lang w:val="en-US" w:eastAsia="zh-CN"/>
                </w:rPr>
                <w:t>No</w:t>
              </w:r>
            </w:ins>
          </w:p>
        </w:tc>
        <w:tc>
          <w:tcPr>
            <w:tcW w:w="6804" w:type="dxa"/>
          </w:tcPr>
          <w:p w:rsidR="001B0B61" w:rsidRDefault="001B0B61" w:rsidP="00A57ECC">
            <w:pPr>
              <w:spacing w:afterLines="60" w:after="144" w:line="240" w:lineRule="auto"/>
              <w:rPr>
                <w:ins w:id="160" w:author="作者" w:date="2019-11-07T09:32:00Z"/>
                <w:rFonts w:eastAsia="宋体"/>
                <w:lang w:val="en-US" w:eastAsia="zh-CN"/>
              </w:rPr>
            </w:pPr>
          </w:p>
        </w:tc>
      </w:tr>
    </w:tbl>
    <w:p w:rsidR="002A0C0C" w:rsidRDefault="003F3397">
      <w:pPr>
        <w:spacing w:afterLines="60" w:after="144" w:line="240" w:lineRule="auto"/>
        <w:rPr>
          <w:rFonts w:eastAsia="宋体"/>
          <w:lang w:eastAsia="zh-CN"/>
        </w:rPr>
      </w:pPr>
      <w:r>
        <w:rPr>
          <w:rFonts w:eastAsia="宋体" w:hint="eastAsia"/>
          <w:highlight w:val="yellow"/>
          <w:lang w:eastAsia="zh-CN"/>
        </w:rPr>
        <w:t>&lt;Placeholder for a summary&gt;</w:t>
      </w:r>
    </w:p>
    <w:p w:rsidR="00E45685" w:rsidRDefault="00E45685" w:rsidP="00E45685">
      <w:pPr>
        <w:spacing w:afterLines="60" w:after="144" w:line="240" w:lineRule="auto"/>
        <w:rPr>
          <w:ins w:id="161" w:author="作者" w:date="2019-11-07T13:15:00Z"/>
          <w:rFonts w:eastAsia="宋体"/>
          <w:lang w:eastAsia="zh-CN"/>
        </w:rPr>
      </w:pPr>
      <w:ins w:id="162" w:author="作者" w:date="2019-11-07T13:15:00Z">
        <w:r>
          <w:rPr>
            <w:rFonts w:eastAsia="宋体" w:hint="eastAsia"/>
            <w:lang w:eastAsia="zh-CN"/>
          </w:rPr>
          <w:t xml:space="preserve">For </w:t>
        </w:r>
        <w:bookmarkStart w:id="163" w:name="OLE_LINK5"/>
        <w:bookmarkStart w:id="164" w:name="OLE_LINK6"/>
        <w:r>
          <w:rPr>
            <w:rFonts w:eastAsia="宋体" w:hint="eastAsia"/>
            <w:lang w:eastAsia="zh-CN"/>
          </w:rPr>
          <w:t>Question1-2a</w:t>
        </w:r>
        <w:bookmarkEnd w:id="163"/>
        <w:bookmarkEnd w:id="164"/>
        <w:r>
          <w:rPr>
            <w:rFonts w:eastAsia="宋体" w:hint="eastAsia"/>
            <w:lang w:eastAsia="zh-CN"/>
          </w:rPr>
          <w:t>, based on the feedback from companies, we conclude the following:</w:t>
        </w:r>
      </w:ins>
    </w:p>
    <w:p w:rsidR="00E45685" w:rsidRPr="0040399A" w:rsidRDefault="0040399A" w:rsidP="00E45685">
      <w:pPr>
        <w:pStyle w:val="af1"/>
        <w:numPr>
          <w:ilvl w:val="0"/>
          <w:numId w:val="8"/>
        </w:numPr>
        <w:spacing w:afterLines="60" w:after="144" w:line="240" w:lineRule="auto"/>
        <w:rPr>
          <w:ins w:id="165" w:author="作者" w:date="2019-11-07T13:15:00Z"/>
          <w:rFonts w:eastAsia="宋体"/>
          <w:color w:val="000000"/>
          <w:lang w:eastAsia="zh-CN"/>
        </w:rPr>
      </w:pPr>
      <w:ins w:id="166" w:author="作者" w:date="2019-11-07T13:23:00Z">
        <w:r>
          <w:rPr>
            <w:rFonts w:eastAsia="宋体" w:hint="eastAsia"/>
            <w:color w:val="000000"/>
            <w:lang w:eastAsia="zh-CN"/>
          </w:rPr>
          <w:t>Most</w:t>
        </w:r>
      </w:ins>
      <w:ins w:id="167" w:author="作者" w:date="2019-11-07T13:15:00Z">
        <w:r w:rsidR="00E45685" w:rsidRPr="002A570E">
          <w:rPr>
            <w:rFonts w:eastAsia="宋体" w:hint="eastAsia"/>
            <w:color w:val="000000"/>
            <w:lang w:eastAsia="zh-CN"/>
          </w:rPr>
          <w:t xml:space="preserve"> companies</w:t>
        </w:r>
        <w:r w:rsidR="00E45685">
          <w:rPr>
            <w:rFonts w:eastAsia="宋体" w:hint="eastAsia"/>
            <w:color w:val="000000"/>
            <w:lang w:eastAsia="zh-CN"/>
          </w:rPr>
          <w:t xml:space="preserve"> </w:t>
        </w:r>
      </w:ins>
      <w:ins w:id="168" w:author="作者" w:date="2019-11-07T13:24:00Z">
        <w:r>
          <w:rPr>
            <w:rFonts w:eastAsia="宋体" w:hint="eastAsia"/>
            <w:color w:val="000000"/>
            <w:lang w:eastAsia="zh-CN"/>
          </w:rPr>
          <w:t>thin</w:t>
        </w:r>
        <w:r w:rsidRPr="0040399A">
          <w:rPr>
            <w:rFonts w:eastAsia="宋体" w:hint="eastAsia"/>
            <w:color w:val="000000"/>
            <w:lang w:eastAsia="zh-CN"/>
          </w:rPr>
          <w:t>k</w:t>
        </w:r>
      </w:ins>
      <w:ins w:id="169" w:author="作者" w:date="2019-11-07T13:15:00Z">
        <w:r w:rsidR="00E45685" w:rsidRPr="0040399A">
          <w:rPr>
            <w:rFonts w:eastAsia="宋体" w:hint="eastAsia"/>
            <w:color w:val="000000"/>
            <w:lang w:eastAsia="zh-CN"/>
          </w:rPr>
          <w:t xml:space="preserve"> </w:t>
        </w:r>
      </w:ins>
      <w:ins w:id="170" w:author="作者" w:date="2019-11-07T13:24:00Z">
        <w:r w:rsidRPr="0040399A">
          <w:rPr>
            <w:rFonts w:eastAsia="宋体" w:hint="eastAsia"/>
            <w:lang w:eastAsia="zh-CN"/>
          </w:rPr>
          <w:t xml:space="preserve">the record does not need to be distinguished among </w:t>
        </w:r>
        <w:r w:rsidRPr="0040399A">
          <w:rPr>
            <w:bCs/>
            <w:lang w:val="en-US" w:eastAsia="zh-CN"/>
          </w:rPr>
          <w:t>RRC_IDLE, RRC_INACTIVE and RRC_CONNECTED</w:t>
        </w:r>
        <w:r w:rsidRPr="0040399A">
          <w:rPr>
            <w:rFonts w:eastAsia="宋体" w:hint="eastAsia"/>
            <w:bCs/>
            <w:lang w:val="en-US" w:eastAsia="zh-CN"/>
          </w:rPr>
          <w:t xml:space="preserve"> states</w:t>
        </w:r>
      </w:ins>
      <w:ins w:id="171" w:author="作者" w:date="2019-11-07T13:15:00Z">
        <w:r w:rsidR="00E45685" w:rsidRPr="0040399A">
          <w:rPr>
            <w:rFonts w:eastAsia="宋体" w:hint="eastAsia"/>
            <w:lang w:eastAsia="zh-CN"/>
          </w:rPr>
          <w:t>;</w:t>
        </w:r>
      </w:ins>
    </w:p>
    <w:p w:rsidR="00E45685" w:rsidRPr="002A570E" w:rsidRDefault="0040399A" w:rsidP="00E45685">
      <w:pPr>
        <w:pStyle w:val="af1"/>
        <w:numPr>
          <w:ilvl w:val="0"/>
          <w:numId w:val="8"/>
        </w:numPr>
        <w:spacing w:afterLines="60" w:after="144" w:line="240" w:lineRule="auto"/>
        <w:rPr>
          <w:ins w:id="172" w:author="作者" w:date="2019-11-07T13:15:00Z"/>
          <w:rFonts w:eastAsia="宋体"/>
          <w:color w:val="000000"/>
          <w:lang w:eastAsia="zh-CN"/>
        </w:rPr>
      </w:pPr>
      <w:ins w:id="173" w:author="作者" w:date="2019-11-07T13:24:00Z">
        <w:r>
          <w:rPr>
            <w:rFonts w:eastAsia="宋体" w:hint="eastAsia"/>
            <w:color w:val="000000"/>
            <w:lang w:eastAsia="zh-CN"/>
          </w:rPr>
          <w:t>1</w:t>
        </w:r>
      </w:ins>
      <w:ins w:id="174" w:author="作者" w:date="2019-11-07T13:15:00Z">
        <w:r w:rsidR="00E45685">
          <w:rPr>
            <w:rFonts w:eastAsia="宋体" w:hint="eastAsia"/>
            <w:color w:val="000000"/>
            <w:lang w:eastAsia="zh-CN"/>
          </w:rPr>
          <w:t xml:space="preserve"> </w:t>
        </w:r>
        <w:r w:rsidR="00E45685" w:rsidRPr="002A570E">
          <w:rPr>
            <w:rFonts w:eastAsia="宋体" w:hint="eastAsia"/>
            <w:color w:val="000000"/>
            <w:lang w:eastAsia="zh-CN"/>
          </w:rPr>
          <w:t>compan</w:t>
        </w:r>
      </w:ins>
      <w:ins w:id="175" w:author="作者" w:date="2019-11-07T13:25:00Z">
        <w:r>
          <w:rPr>
            <w:rFonts w:eastAsia="宋体" w:hint="eastAsia"/>
            <w:color w:val="000000"/>
            <w:lang w:eastAsia="zh-CN"/>
          </w:rPr>
          <w:t>y</w:t>
        </w:r>
      </w:ins>
      <w:ins w:id="176" w:author="作者" w:date="2019-11-07T13:15:00Z">
        <w:r w:rsidR="00E45685">
          <w:rPr>
            <w:rFonts w:eastAsia="宋体" w:hint="eastAsia"/>
            <w:color w:val="000000"/>
            <w:lang w:eastAsia="zh-CN"/>
          </w:rPr>
          <w:t xml:space="preserve"> think </w:t>
        </w:r>
      </w:ins>
      <w:ins w:id="177" w:author="作者" w:date="2019-11-07T13:25:00Z">
        <w:r>
          <w:rPr>
            <w:rFonts w:eastAsia="宋体" w:hint="eastAsia"/>
            <w:color w:val="000000"/>
            <w:lang w:eastAsia="zh-CN"/>
          </w:rPr>
          <w:t>for RRC_CONNECTED only PCI/ARFCN is used because of BWPs</w:t>
        </w:r>
      </w:ins>
      <w:ins w:id="178" w:author="作者" w:date="2019-11-07T13:15:00Z">
        <w:r w:rsidR="00E45685">
          <w:rPr>
            <w:rFonts w:eastAsia="宋体" w:hint="eastAsia"/>
            <w:lang w:eastAsia="zh-CN"/>
          </w:rPr>
          <w:t>.</w:t>
        </w:r>
      </w:ins>
    </w:p>
    <w:p w:rsidR="002A0C0C" w:rsidRPr="00E45685" w:rsidRDefault="002A0C0C">
      <w:pPr>
        <w:spacing w:afterLines="60" w:after="144" w:line="240" w:lineRule="auto"/>
        <w:rPr>
          <w:rFonts w:eastAsia="宋体"/>
          <w:lang w:eastAsia="zh-CN"/>
        </w:rPr>
      </w:pPr>
    </w:p>
    <w:p w:rsidR="002A0C0C" w:rsidRDefault="003F3397">
      <w:pPr>
        <w:ind w:right="-99"/>
        <w:rPr>
          <w:rFonts w:eastAsia="宋体"/>
          <w:lang w:eastAsia="zh-CN"/>
        </w:rPr>
      </w:pPr>
      <w:r>
        <w:rPr>
          <w:rFonts w:eastAsia="宋体" w:hint="eastAsia"/>
          <w:lang w:eastAsia="zh-CN"/>
        </w:rPr>
        <w:t xml:space="preserve">In R15, </w:t>
      </w:r>
      <w:proofErr w:type="spellStart"/>
      <w:r>
        <w:rPr>
          <w:rFonts w:eastAsia="宋体" w:hint="eastAsia"/>
          <w:lang w:eastAsia="zh-CN"/>
        </w:rPr>
        <w:t>eLTE</w:t>
      </w:r>
      <w:proofErr w:type="spellEnd"/>
      <w:r>
        <w:rPr>
          <w:rFonts w:eastAsia="宋体" w:hint="eastAsia"/>
          <w:lang w:eastAsia="zh-CN"/>
        </w:rPr>
        <w:t xml:space="preserve"> introduce RRC_INACTIVE state, but in the section of mobility history </w:t>
      </w:r>
      <w:r>
        <w:rPr>
          <w:rFonts w:eastAsia="宋体"/>
          <w:lang w:eastAsia="zh-CN"/>
        </w:rPr>
        <w:t>information</w:t>
      </w:r>
      <w:r>
        <w:rPr>
          <w:rFonts w:eastAsia="宋体" w:hint="eastAsia"/>
          <w:lang w:eastAsia="zh-CN"/>
        </w:rPr>
        <w:t>, RRC_INACTIVE state is not applied.</w:t>
      </w:r>
    </w:p>
    <w:p w:rsidR="002A0C0C" w:rsidRDefault="003F3397">
      <w:pPr>
        <w:pStyle w:val="af1"/>
        <w:ind w:left="0"/>
        <w:rPr>
          <w:rFonts w:eastAsia="宋体"/>
          <w:b/>
          <w:lang w:eastAsia="zh-CN"/>
        </w:rPr>
      </w:pPr>
      <w:r>
        <w:rPr>
          <w:rFonts w:eastAsia="MS Mincho" w:hint="eastAsia"/>
          <w:b/>
        </w:rPr>
        <w:lastRenderedPageBreak/>
        <w:t>Question 1</w:t>
      </w:r>
      <w:r>
        <w:rPr>
          <w:rFonts w:eastAsia="宋体" w:hint="eastAsia"/>
          <w:b/>
          <w:lang w:eastAsia="zh-CN"/>
        </w:rPr>
        <w:t>-2b</w:t>
      </w:r>
      <w:r>
        <w:rPr>
          <w:rFonts w:eastAsia="MS Mincho" w:hint="eastAsia"/>
          <w:b/>
        </w:rPr>
        <w:t>:</w:t>
      </w:r>
      <w:r>
        <w:rPr>
          <w:rFonts w:eastAsia="宋体" w:hint="eastAsia"/>
          <w:b/>
          <w:lang w:eastAsia="zh-CN"/>
        </w:rPr>
        <w:t xml:space="preserve"> For LTE mobility history information, shall we supply the UE action in the text for RRC_INACTIVE state in TS36.331 as well? </w:t>
      </w:r>
    </w:p>
    <w:tbl>
      <w:tblPr>
        <w:tblStyle w:val="ac"/>
        <w:tblW w:w="9889" w:type="dxa"/>
        <w:tblLayout w:type="fixed"/>
        <w:tblLook w:val="04A0" w:firstRow="1" w:lastRow="0" w:firstColumn="1" w:lastColumn="0" w:noHBand="0" w:noVBand="1"/>
      </w:tblPr>
      <w:tblGrid>
        <w:gridCol w:w="1458"/>
        <w:gridCol w:w="1627"/>
        <w:gridCol w:w="6804"/>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rsidR="002A0C0C" w:rsidRDefault="003F3397">
            <w:pPr>
              <w:spacing w:afterLines="60" w:after="144" w:line="240" w:lineRule="auto"/>
              <w:jc w:val="center"/>
              <w:rPr>
                <w:rFonts w:eastAsia="宋体"/>
                <w:b/>
                <w:lang w:eastAsia="zh-CN"/>
              </w:rPr>
            </w:pPr>
            <w:r>
              <w:rPr>
                <w:rFonts w:hint="eastAsia"/>
                <w:b/>
              </w:rPr>
              <w:t>Yes/No</w:t>
            </w:r>
          </w:p>
        </w:tc>
        <w:tc>
          <w:tcPr>
            <w:tcW w:w="6804"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rPr>
                <w:rFonts w:eastAsia="宋体"/>
                <w:lang w:eastAsia="zh-CN"/>
              </w:rPr>
            </w:pPr>
            <w:ins w:id="179" w:author="作者">
              <w:r>
                <w:rPr>
                  <w:rFonts w:eastAsia="宋体"/>
                  <w:lang w:eastAsia="zh-CN"/>
                </w:rPr>
                <w:t>Ericsson</w:t>
              </w:r>
            </w:ins>
          </w:p>
        </w:tc>
        <w:tc>
          <w:tcPr>
            <w:tcW w:w="1627" w:type="dxa"/>
          </w:tcPr>
          <w:p w:rsidR="002A0C0C" w:rsidRDefault="003F3397">
            <w:pPr>
              <w:spacing w:afterLines="60" w:after="144" w:line="240" w:lineRule="auto"/>
              <w:rPr>
                <w:rFonts w:eastAsia="宋体"/>
                <w:lang w:eastAsia="zh-CN"/>
              </w:rPr>
            </w:pPr>
            <w:ins w:id="180" w:author="作者">
              <w:r>
                <w:rPr>
                  <w:rFonts w:eastAsia="宋体"/>
                  <w:lang w:eastAsia="zh-CN"/>
                </w:rPr>
                <w:t xml:space="preserve"> No</w:t>
              </w:r>
            </w:ins>
          </w:p>
        </w:tc>
        <w:tc>
          <w:tcPr>
            <w:tcW w:w="6804" w:type="dxa"/>
          </w:tcPr>
          <w:p w:rsidR="002A0C0C" w:rsidRDefault="003F3397">
            <w:pPr>
              <w:spacing w:afterLines="60" w:after="144" w:line="240" w:lineRule="auto"/>
              <w:rPr>
                <w:rFonts w:eastAsia="宋体"/>
                <w:lang w:eastAsia="zh-CN"/>
              </w:rPr>
            </w:pPr>
            <w:ins w:id="181" w:author="作者">
              <w:r>
                <w:rPr>
                  <w:rFonts w:eastAsia="宋体"/>
                  <w:lang w:eastAsia="zh-CN"/>
                </w:rPr>
                <w:t xml:space="preserve">We need to focus on NR standardization first for mobility history information. If time permits, we can consider </w:t>
              </w:r>
              <w:proofErr w:type="spellStart"/>
              <w:r>
                <w:rPr>
                  <w:rFonts w:eastAsia="宋体"/>
                  <w:lang w:eastAsia="zh-CN"/>
                </w:rPr>
                <w:t>eLTE</w:t>
              </w:r>
              <w:proofErr w:type="spellEnd"/>
              <w:r>
                <w:rPr>
                  <w:rFonts w:eastAsia="宋体"/>
                  <w:lang w:eastAsia="zh-CN"/>
                </w:rPr>
                <w:t xml:space="preserve"> as well.</w:t>
              </w:r>
            </w:ins>
          </w:p>
        </w:tc>
      </w:tr>
      <w:tr w:rsidR="002A0C0C">
        <w:tc>
          <w:tcPr>
            <w:tcW w:w="1458" w:type="dxa"/>
          </w:tcPr>
          <w:p w:rsidR="002A0C0C" w:rsidRDefault="003F3397">
            <w:pPr>
              <w:spacing w:afterLines="60" w:after="144" w:line="240" w:lineRule="auto"/>
              <w:jc w:val="center"/>
              <w:rPr>
                <w:rFonts w:eastAsia="宋体"/>
                <w:lang w:eastAsia="zh-CN"/>
              </w:rPr>
            </w:pPr>
            <w:ins w:id="182" w:author="作者">
              <w:r>
                <w:rPr>
                  <w:rFonts w:eastAsia="宋体" w:hint="eastAsia"/>
                  <w:lang w:eastAsia="zh-CN"/>
                </w:rPr>
                <w:t>CATT</w:t>
              </w:r>
            </w:ins>
          </w:p>
        </w:tc>
        <w:tc>
          <w:tcPr>
            <w:tcW w:w="1627" w:type="dxa"/>
          </w:tcPr>
          <w:p w:rsidR="002A0C0C" w:rsidRDefault="003F3397">
            <w:pPr>
              <w:spacing w:afterLines="60" w:after="144" w:line="240" w:lineRule="auto"/>
              <w:rPr>
                <w:rFonts w:eastAsia="宋体"/>
                <w:lang w:eastAsia="zh-CN"/>
              </w:rPr>
            </w:pPr>
            <w:ins w:id="183" w:author="作者">
              <w:r>
                <w:rPr>
                  <w:rFonts w:eastAsia="宋体" w:hint="eastAsia"/>
                  <w:lang w:eastAsia="zh-CN"/>
                </w:rPr>
                <w:t>Yes</w:t>
              </w:r>
            </w:ins>
          </w:p>
        </w:tc>
        <w:tc>
          <w:tcPr>
            <w:tcW w:w="6804" w:type="dxa"/>
          </w:tcPr>
          <w:p w:rsidR="002A0C0C" w:rsidRDefault="003F3397">
            <w:pPr>
              <w:spacing w:afterLines="60" w:after="144" w:line="240" w:lineRule="auto"/>
              <w:rPr>
                <w:rFonts w:eastAsia="宋体"/>
                <w:lang w:eastAsia="zh-CN"/>
              </w:rPr>
            </w:pPr>
            <w:ins w:id="184" w:author="作者">
              <w:r>
                <w:rPr>
                  <w:rFonts w:eastAsia="宋体" w:hint="eastAsia"/>
                  <w:lang w:eastAsia="zh-CN"/>
                </w:rPr>
                <w:t xml:space="preserve">LTE already supported RRC_INACTIVE mode and supported to report the mobility history info in resume complete message. If not supply the UE action for RRC_INACTIVE, the mobility history will have no continuity, and then the whole reported content maybe useless. </w:t>
              </w:r>
              <w:r>
                <w:rPr>
                  <w:rFonts w:eastAsia="宋体"/>
                  <w:lang w:eastAsia="zh-CN"/>
                </w:rPr>
                <w:t>S</w:t>
              </w:r>
              <w:r>
                <w:rPr>
                  <w:rFonts w:eastAsia="宋体" w:hint="eastAsia"/>
                  <w:lang w:eastAsia="zh-CN"/>
                </w:rPr>
                <w:t>o to report the unbroken history info, it is proposed to supply the UE action in RRC_INACTIVE.</w:t>
              </w:r>
            </w:ins>
          </w:p>
        </w:tc>
      </w:tr>
      <w:tr w:rsidR="002A0C0C">
        <w:tc>
          <w:tcPr>
            <w:tcW w:w="1458" w:type="dxa"/>
          </w:tcPr>
          <w:p w:rsidR="002A0C0C" w:rsidRDefault="003F3397">
            <w:pPr>
              <w:spacing w:afterLines="60" w:after="144" w:line="240" w:lineRule="auto"/>
              <w:jc w:val="center"/>
              <w:rPr>
                <w:rFonts w:eastAsia="宋体"/>
                <w:lang w:eastAsia="zh-CN"/>
              </w:rPr>
            </w:pPr>
            <w:ins w:id="185" w:author="作者">
              <w:r>
                <w:rPr>
                  <w:rFonts w:eastAsia="宋体"/>
                  <w:lang w:eastAsia="zh-CN"/>
                </w:rPr>
                <w:t>QUALCOMM</w:t>
              </w:r>
            </w:ins>
          </w:p>
        </w:tc>
        <w:tc>
          <w:tcPr>
            <w:tcW w:w="1627" w:type="dxa"/>
          </w:tcPr>
          <w:p w:rsidR="002A0C0C" w:rsidRDefault="003F3397">
            <w:pPr>
              <w:spacing w:afterLines="60" w:after="144" w:line="240" w:lineRule="auto"/>
              <w:rPr>
                <w:rFonts w:eastAsia="宋体"/>
                <w:lang w:eastAsia="zh-CN"/>
              </w:rPr>
            </w:pPr>
            <w:ins w:id="186" w:author="作者">
              <w:r>
                <w:rPr>
                  <w:rFonts w:eastAsia="宋体"/>
                  <w:lang w:eastAsia="zh-CN"/>
                </w:rPr>
                <w:t>No</w:t>
              </w:r>
            </w:ins>
          </w:p>
        </w:tc>
        <w:tc>
          <w:tcPr>
            <w:tcW w:w="6804" w:type="dxa"/>
          </w:tcPr>
          <w:p w:rsidR="002A0C0C" w:rsidRDefault="003F3397">
            <w:pPr>
              <w:spacing w:afterLines="60" w:after="144" w:line="240" w:lineRule="auto"/>
              <w:rPr>
                <w:rFonts w:eastAsia="宋体"/>
                <w:lang w:eastAsia="zh-CN"/>
              </w:rPr>
            </w:pPr>
            <w:ins w:id="187" w:author="作者">
              <w:r>
                <w:rPr>
                  <w:rFonts w:eastAsia="宋体"/>
                  <w:lang w:eastAsia="zh-CN"/>
                </w:rPr>
                <w:t xml:space="preserve">Agree with Ericsson. </w:t>
              </w:r>
            </w:ins>
          </w:p>
        </w:tc>
      </w:tr>
      <w:tr w:rsidR="002A0C0C">
        <w:trPr>
          <w:ins w:id="188" w:author="作者" w:date="2019-11-04T21:34:00Z"/>
        </w:trPr>
        <w:tc>
          <w:tcPr>
            <w:tcW w:w="1458" w:type="dxa"/>
          </w:tcPr>
          <w:p w:rsidR="002A0C0C" w:rsidRDefault="003F3397">
            <w:pPr>
              <w:spacing w:afterLines="60" w:after="144" w:line="240" w:lineRule="auto"/>
              <w:jc w:val="center"/>
              <w:rPr>
                <w:ins w:id="189" w:author="作者" w:date="2019-11-04T21:34:00Z"/>
                <w:rFonts w:eastAsia="宋体"/>
                <w:lang w:val="en-US" w:eastAsia="zh-CN"/>
              </w:rPr>
            </w:pPr>
            <w:ins w:id="190" w:author="作者" w:date="2019-11-05T09:33:00Z">
              <w:r>
                <w:rPr>
                  <w:rFonts w:eastAsia="宋体" w:hint="eastAsia"/>
                  <w:lang w:val="en-US" w:eastAsia="zh-CN"/>
                </w:rPr>
                <w:t>ZTE</w:t>
              </w:r>
            </w:ins>
          </w:p>
        </w:tc>
        <w:tc>
          <w:tcPr>
            <w:tcW w:w="1627" w:type="dxa"/>
          </w:tcPr>
          <w:p w:rsidR="002A0C0C" w:rsidRDefault="002A0C0C">
            <w:pPr>
              <w:spacing w:afterLines="60" w:after="144" w:line="240" w:lineRule="auto"/>
              <w:rPr>
                <w:ins w:id="191" w:author="作者" w:date="2019-11-04T21:34:00Z"/>
                <w:rFonts w:eastAsia="宋体"/>
                <w:lang w:val="en-US" w:eastAsia="zh-CN"/>
              </w:rPr>
            </w:pPr>
          </w:p>
        </w:tc>
        <w:tc>
          <w:tcPr>
            <w:tcW w:w="6804" w:type="dxa"/>
          </w:tcPr>
          <w:p w:rsidR="002A0C0C" w:rsidRDefault="003F3397">
            <w:pPr>
              <w:spacing w:afterLines="60" w:after="144" w:line="240" w:lineRule="auto"/>
              <w:rPr>
                <w:ins w:id="192" w:author="作者" w:date="2019-11-04T21:34:00Z"/>
                <w:rFonts w:eastAsia="宋体"/>
                <w:lang w:val="en-US" w:eastAsia="zh-CN"/>
              </w:rPr>
            </w:pPr>
            <w:ins w:id="193" w:author="作者" w:date="2019-11-05T17:10:00Z">
              <w:r>
                <w:rPr>
                  <w:rFonts w:eastAsia="宋体" w:hint="eastAsia"/>
                  <w:lang w:val="en-US" w:eastAsia="zh-CN"/>
                </w:rPr>
                <w:t>It</w:t>
              </w:r>
              <w:r>
                <w:rPr>
                  <w:rFonts w:eastAsia="宋体"/>
                  <w:lang w:val="en-US" w:eastAsia="zh-CN"/>
                </w:rPr>
                <w:t>’</w:t>
              </w:r>
              <w:r>
                <w:rPr>
                  <w:rFonts w:eastAsia="宋体" w:hint="eastAsia"/>
                  <w:lang w:val="en-US" w:eastAsia="zh-CN"/>
                </w:rPr>
                <w:t>s fine</w:t>
              </w:r>
            </w:ins>
            <w:ins w:id="194" w:author="作者" w:date="2019-11-05T17:07:00Z">
              <w:r>
                <w:rPr>
                  <w:rFonts w:eastAsia="宋体" w:hint="eastAsia"/>
                  <w:lang w:val="en-US" w:eastAsia="zh-CN"/>
                </w:rPr>
                <w:t xml:space="preserve"> to update the </w:t>
              </w:r>
            </w:ins>
            <w:ins w:id="195" w:author="作者" w:date="2019-11-05T17:10:00Z">
              <w:r>
                <w:rPr>
                  <w:rFonts w:eastAsia="宋体" w:hint="eastAsia"/>
                  <w:lang w:val="en-US" w:eastAsia="zh-CN"/>
                </w:rPr>
                <w:t xml:space="preserve">corresponding </w:t>
              </w:r>
            </w:ins>
            <w:ins w:id="196" w:author="作者" w:date="2019-11-05T17:07:00Z">
              <w:r>
                <w:rPr>
                  <w:rFonts w:eastAsia="宋体" w:hint="eastAsia"/>
                  <w:lang w:val="en-US" w:eastAsia="zh-CN"/>
                </w:rPr>
                <w:t>text to include RRC_INACTIVE mode</w:t>
              </w:r>
            </w:ins>
            <w:r>
              <w:rPr>
                <w:rFonts w:eastAsia="宋体" w:hint="eastAsia"/>
                <w:lang w:val="en-US" w:eastAsia="zh-CN"/>
              </w:rPr>
              <w:t>.</w:t>
            </w:r>
            <w:ins w:id="197" w:author="作者" w:date="2019-11-05T17:08:00Z">
              <w:r>
                <w:rPr>
                  <w:rFonts w:eastAsia="宋体" w:hint="eastAsia"/>
                  <w:lang w:val="en-US" w:eastAsia="zh-CN"/>
                </w:rPr>
                <w:t xml:space="preserve"> </w:t>
              </w:r>
            </w:ins>
            <w:proofErr w:type="gramStart"/>
            <w:ins w:id="198" w:author="作者" w:date="2019-11-05T17:10:00Z">
              <w:r>
                <w:rPr>
                  <w:rFonts w:eastAsia="宋体" w:hint="eastAsia"/>
                  <w:lang w:val="en-US" w:eastAsia="zh-CN"/>
                </w:rPr>
                <w:t xml:space="preserve">But </w:t>
              </w:r>
            </w:ins>
            <w:ins w:id="199" w:author="作者" w:date="2019-11-05T17:08:00Z">
              <w:r>
                <w:rPr>
                  <w:rFonts w:eastAsia="宋体" w:hint="eastAsia"/>
                  <w:lang w:val="en-US" w:eastAsia="zh-CN"/>
                </w:rPr>
                <w:t xml:space="preserve"> </w:t>
              </w:r>
            </w:ins>
            <w:ins w:id="200" w:author="作者" w:date="2019-11-05T17:07:00Z">
              <w:r>
                <w:rPr>
                  <w:rFonts w:eastAsia="宋体" w:hint="eastAsia"/>
                  <w:lang w:val="en-US" w:eastAsia="zh-CN"/>
                </w:rPr>
                <w:t>no</w:t>
              </w:r>
              <w:proofErr w:type="gramEnd"/>
              <w:r>
                <w:rPr>
                  <w:rFonts w:eastAsia="宋体" w:hint="eastAsia"/>
                  <w:lang w:val="en-US" w:eastAsia="zh-CN"/>
                </w:rPr>
                <w:t xml:space="preserve"> enhancement</w:t>
              </w:r>
            </w:ins>
            <w:ins w:id="201" w:author="作者" w:date="2019-11-05T17:10:00Z">
              <w:r>
                <w:rPr>
                  <w:rFonts w:eastAsia="宋体" w:hint="eastAsia"/>
                  <w:lang w:val="en-US" w:eastAsia="zh-CN"/>
                </w:rPr>
                <w:t>s</w:t>
              </w:r>
            </w:ins>
            <w:ins w:id="202" w:author="作者" w:date="2019-11-05T17:07:00Z">
              <w:r>
                <w:rPr>
                  <w:rFonts w:eastAsia="宋体" w:hint="eastAsia"/>
                  <w:lang w:val="en-US" w:eastAsia="zh-CN"/>
                </w:rPr>
                <w:t xml:space="preserve"> </w:t>
              </w:r>
            </w:ins>
            <w:ins w:id="203" w:author="作者" w:date="2019-11-05T17:08:00Z">
              <w:r>
                <w:rPr>
                  <w:rFonts w:eastAsia="宋体" w:hint="eastAsia"/>
                  <w:lang w:val="en-US" w:eastAsia="zh-CN"/>
                </w:rPr>
                <w:t xml:space="preserve">will be considered for </w:t>
              </w:r>
              <w:proofErr w:type="spellStart"/>
              <w:r>
                <w:rPr>
                  <w:rFonts w:eastAsia="宋体" w:hint="eastAsia"/>
                  <w:lang w:val="en-US" w:eastAsia="zh-CN"/>
                </w:rPr>
                <w:t>eLTE</w:t>
              </w:r>
              <w:proofErr w:type="spellEnd"/>
              <w:r>
                <w:rPr>
                  <w:rFonts w:eastAsia="宋体" w:hint="eastAsia"/>
                  <w:lang w:val="en-US" w:eastAsia="zh-CN"/>
                </w:rPr>
                <w:t xml:space="preserve"> at current stage, we will first focus on NR.</w:t>
              </w:r>
            </w:ins>
          </w:p>
        </w:tc>
      </w:tr>
      <w:tr w:rsidR="00E84195">
        <w:trPr>
          <w:ins w:id="204" w:author="作者" w:date="2019-11-05T21:12:00Z"/>
        </w:trPr>
        <w:tc>
          <w:tcPr>
            <w:tcW w:w="1458" w:type="dxa"/>
          </w:tcPr>
          <w:p w:rsidR="00E84195" w:rsidRDefault="00E84195" w:rsidP="00E84195">
            <w:pPr>
              <w:spacing w:afterLines="60" w:after="144" w:line="240" w:lineRule="auto"/>
              <w:jc w:val="center"/>
              <w:rPr>
                <w:ins w:id="205" w:author="作者" w:date="2019-11-05T21:12:00Z"/>
                <w:rFonts w:eastAsia="宋体"/>
                <w:lang w:val="en-US" w:eastAsia="zh-CN"/>
              </w:rPr>
            </w:pPr>
            <w:ins w:id="206" w:author="作者" w:date="2019-11-05T21:12:00Z">
              <w:r>
                <w:rPr>
                  <w:rFonts w:eastAsia="Malgun Gothic" w:hint="eastAsia"/>
                  <w:lang w:eastAsia="ko-KR"/>
                </w:rPr>
                <w:t>L</w:t>
              </w:r>
              <w:r>
                <w:rPr>
                  <w:rFonts w:eastAsia="Malgun Gothic"/>
                  <w:lang w:eastAsia="ko-KR"/>
                </w:rPr>
                <w:t>G</w:t>
              </w:r>
            </w:ins>
          </w:p>
        </w:tc>
        <w:tc>
          <w:tcPr>
            <w:tcW w:w="1627" w:type="dxa"/>
          </w:tcPr>
          <w:p w:rsidR="00E84195" w:rsidRDefault="00E84195" w:rsidP="00E84195">
            <w:pPr>
              <w:spacing w:afterLines="60" w:after="144" w:line="240" w:lineRule="auto"/>
              <w:rPr>
                <w:ins w:id="207" w:author="作者" w:date="2019-11-05T21:12:00Z"/>
                <w:rFonts w:eastAsia="宋体"/>
                <w:lang w:val="en-US" w:eastAsia="zh-CN"/>
              </w:rPr>
            </w:pPr>
            <w:ins w:id="208" w:author="作者" w:date="2019-11-05T21:12:00Z">
              <w:r>
                <w:rPr>
                  <w:rFonts w:eastAsia="Malgun Gothic"/>
                  <w:lang w:eastAsia="ko-KR"/>
                </w:rPr>
                <w:t>No</w:t>
              </w:r>
            </w:ins>
          </w:p>
        </w:tc>
        <w:tc>
          <w:tcPr>
            <w:tcW w:w="6804" w:type="dxa"/>
          </w:tcPr>
          <w:p w:rsidR="00E84195" w:rsidRDefault="00E84195" w:rsidP="00E84195">
            <w:pPr>
              <w:spacing w:afterLines="60" w:after="144" w:line="240" w:lineRule="auto"/>
              <w:rPr>
                <w:ins w:id="209" w:author="作者" w:date="2019-11-05T21:12:00Z"/>
                <w:rFonts w:eastAsia="宋体"/>
                <w:lang w:val="en-US" w:eastAsia="zh-CN"/>
              </w:rPr>
            </w:pPr>
            <w:ins w:id="210" w:author="作者" w:date="2019-11-05T21:12:00Z">
              <w:r>
                <w:rPr>
                  <w:rFonts w:eastAsia="Malgun Gothic"/>
                  <w:lang w:eastAsia="ko-KR"/>
                </w:rPr>
                <w:t>Agree with Ericsson.</w:t>
              </w:r>
            </w:ins>
          </w:p>
        </w:tc>
      </w:tr>
      <w:tr w:rsidR="00A57ECC">
        <w:trPr>
          <w:ins w:id="211" w:author="作者" w:date="2019-11-05T13:41:00Z"/>
        </w:trPr>
        <w:tc>
          <w:tcPr>
            <w:tcW w:w="1458" w:type="dxa"/>
          </w:tcPr>
          <w:p w:rsidR="00A57ECC" w:rsidRDefault="00A57ECC" w:rsidP="00A57ECC">
            <w:pPr>
              <w:spacing w:afterLines="60" w:after="144" w:line="240" w:lineRule="auto"/>
              <w:jc w:val="center"/>
              <w:rPr>
                <w:ins w:id="212" w:author="作者" w:date="2019-11-05T13:41:00Z"/>
                <w:rFonts w:eastAsia="Malgun Gothic"/>
                <w:lang w:eastAsia="ko-KR"/>
              </w:rPr>
            </w:pPr>
            <w:ins w:id="213" w:author="作者" w:date="2019-11-05T13:41:00Z">
              <w:r>
                <w:rPr>
                  <w:rFonts w:eastAsia="宋体"/>
                  <w:lang w:val="en-US" w:eastAsia="zh-CN"/>
                </w:rPr>
                <w:t>Nokia</w:t>
              </w:r>
            </w:ins>
          </w:p>
        </w:tc>
        <w:tc>
          <w:tcPr>
            <w:tcW w:w="1627" w:type="dxa"/>
          </w:tcPr>
          <w:p w:rsidR="00A57ECC" w:rsidRDefault="00A57ECC" w:rsidP="00A57ECC">
            <w:pPr>
              <w:spacing w:afterLines="60" w:after="144" w:line="240" w:lineRule="auto"/>
              <w:rPr>
                <w:ins w:id="214" w:author="作者" w:date="2019-11-05T13:41:00Z"/>
                <w:rFonts w:eastAsia="Malgun Gothic"/>
                <w:lang w:eastAsia="ko-KR"/>
              </w:rPr>
            </w:pPr>
            <w:ins w:id="215" w:author="作者" w:date="2019-11-05T13:41:00Z">
              <w:r>
                <w:rPr>
                  <w:rFonts w:eastAsia="宋体"/>
                  <w:lang w:val="en-US" w:eastAsia="zh-CN"/>
                </w:rPr>
                <w:t>No</w:t>
              </w:r>
            </w:ins>
          </w:p>
        </w:tc>
        <w:tc>
          <w:tcPr>
            <w:tcW w:w="6804" w:type="dxa"/>
          </w:tcPr>
          <w:p w:rsidR="00A57ECC" w:rsidRDefault="00A57ECC" w:rsidP="00A57ECC">
            <w:pPr>
              <w:spacing w:afterLines="60" w:after="144" w:line="240" w:lineRule="auto"/>
              <w:rPr>
                <w:ins w:id="216" w:author="作者" w:date="2019-11-05T13:41:00Z"/>
                <w:rFonts w:eastAsia="Malgun Gothic"/>
                <w:lang w:eastAsia="ko-KR"/>
              </w:rPr>
            </w:pPr>
            <w:ins w:id="217" w:author="作者" w:date="2019-11-05T13:41:00Z">
              <w:r>
                <w:rPr>
                  <w:rFonts w:eastAsia="宋体"/>
                  <w:lang w:val="en-US" w:eastAsia="zh-CN"/>
                </w:rPr>
                <w:t>Agree with Ericsson</w:t>
              </w:r>
            </w:ins>
          </w:p>
        </w:tc>
      </w:tr>
      <w:tr w:rsidR="00AC26F0">
        <w:trPr>
          <w:ins w:id="218" w:author="作者" w:date="2019-11-07T09:32:00Z"/>
        </w:trPr>
        <w:tc>
          <w:tcPr>
            <w:tcW w:w="1458" w:type="dxa"/>
          </w:tcPr>
          <w:p w:rsidR="00AC26F0" w:rsidRDefault="00AC26F0" w:rsidP="00A57ECC">
            <w:pPr>
              <w:spacing w:afterLines="60" w:after="144" w:line="240" w:lineRule="auto"/>
              <w:jc w:val="center"/>
              <w:rPr>
                <w:ins w:id="219" w:author="作者" w:date="2019-11-07T09:32:00Z"/>
                <w:rFonts w:eastAsia="宋体"/>
                <w:lang w:val="en-US" w:eastAsia="zh-CN"/>
              </w:rPr>
            </w:pPr>
            <w:ins w:id="220" w:author="作者" w:date="2019-11-07T09:32:00Z">
              <w:r>
                <w:rPr>
                  <w:rFonts w:eastAsia="宋体" w:hint="eastAsia"/>
                  <w:lang w:val="en-US" w:eastAsia="zh-CN"/>
                </w:rPr>
                <w:t xml:space="preserve">Huawei, </w:t>
              </w:r>
              <w:proofErr w:type="spellStart"/>
              <w:r>
                <w:rPr>
                  <w:rFonts w:eastAsia="宋体" w:hint="eastAsia"/>
                  <w:lang w:val="en-US" w:eastAsia="zh-CN"/>
                </w:rPr>
                <w:t>HiSilicon</w:t>
              </w:r>
              <w:proofErr w:type="spellEnd"/>
            </w:ins>
          </w:p>
        </w:tc>
        <w:tc>
          <w:tcPr>
            <w:tcW w:w="1627" w:type="dxa"/>
          </w:tcPr>
          <w:p w:rsidR="00AC26F0" w:rsidRDefault="00AC26F0" w:rsidP="00A57ECC">
            <w:pPr>
              <w:spacing w:afterLines="60" w:after="144" w:line="240" w:lineRule="auto"/>
              <w:rPr>
                <w:ins w:id="221" w:author="作者" w:date="2019-11-07T09:32:00Z"/>
                <w:rFonts w:eastAsia="宋体"/>
                <w:lang w:val="en-US" w:eastAsia="zh-CN"/>
              </w:rPr>
            </w:pPr>
          </w:p>
        </w:tc>
        <w:tc>
          <w:tcPr>
            <w:tcW w:w="6804" w:type="dxa"/>
          </w:tcPr>
          <w:p w:rsidR="00AC26F0" w:rsidRDefault="00AC26F0" w:rsidP="00A57ECC">
            <w:pPr>
              <w:spacing w:afterLines="60" w:after="144" w:line="240" w:lineRule="auto"/>
              <w:rPr>
                <w:ins w:id="222" w:author="作者" w:date="2019-11-07T09:32:00Z"/>
                <w:rFonts w:eastAsia="宋体"/>
                <w:lang w:val="en-US" w:eastAsia="zh-CN"/>
              </w:rPr>
            </w:pPr>
            <w:ins w:id="223" w:author="作者" w:date="2019-11-07T09:32:00Z">
              <w:r>
                <w:rPr>
                  <w:rFonts w:eastAsia="宋体" w:hint="eastAsia"/>
                  <w:lang w:val="en-US" w:eastAsia="zh-CN"/>
                </w:rPr>
                <w:t xml:space="preserve">We are interested in </w:t>
              </w:r>
              <w:proofErr w:type="spellStart"/>
              <w:r>
                <w:rPr>
                  <w:rFonts w:eastAsia="宋体" w:hint="eastAsia"/>
                  <w:lang w:val="en-US" w:eastAsia="zh-CN"/>
                </w:rPr>
                <w:t>RRC_Inactive</w:t>
              </w:r>
              <w:proofErr w:type="spellEnd"/>
              <w:r>
                <w:rPr>
                  <w:rFonts w:eastAsia="宋体" w:hint="eastAsia"/>
                  <w:lang w:val="en-US" w:eastAsia="zh-CN"/>
                </w:rPr>
                <w:t xml:space="preserve"> state for LTE connected to 5GC, and we might discuss it after we complete MHI for NR.</w:t>
              </w:r>
            </w:ins>
          </w:p>
        </w:tc>
      </w:tr>
    </w:tbl>
    <w:p w:rsidR="002A0C0C" w:rsidRDefault="003F3397">
      <w:pPr>
        <w:spacing w:afterLines="60" w:after="144" w:line="240" w:lineRule="auto"/>
        <w:rPr>
          <w:rFonts w:eastAsia="宋体"/>
          <w:lang w:eastAsia="zh-CN"/>
        </w:rPr>
      </w:pPr>
      <w:r>
        <w:rPr>
          <w:rFonts w:eastAsia="宋体" w:hint="eastAsia"/>
          <w:highlight w:val="yellow"/>
          <w:lang w:eastAsia="zh-CN"/>
        </w:rPr>
        <w:t>&lt;Placeholder for a summary&gt;</w:t>
      </w:r>
    </w:p>
    <w:p w:rsidR="005325F6" w:rsidRDefault="005325F6" w:rsidP="005325F6">
      <w:pPr>
        <w:spacing w:afterLines="60" w:after="144" w:line="240" w:lineRule="auto"/>
        <w:rPr>
          <w:ins w:id="224" w:author="作者" w:date="2019-11-07T13:29:00Z"/>
          <w:rFonts w:eastAsia="宋体"/>
          <w:lang w:eastAsia="zh-CN"/>
        </w:rPr>
      </w:pPr>
      <w:ins w:id="225" w:author="作者" w:date="2019-11-07T13:29:00Z">
        <w:r>
          <w:rPr>
            <w:rFonts w:eastAsia="宋体" w:hint="eastAsia"/>
            <w:lang w:eastAsia="zh-CN"/>
          </w:rPr>
          <w:t>For Question1-2b, based on the feedback from companies, we conclude the following:</w:t>
        </w:r>
      </w:ins>
    </w:p>
    <w:p w:rsidR="005325F6" w:rsidRPr="005325F6" w:rsidRDefault="005325F6" w:rsidP="005325F6">
      <w:pPr>
        <w:pStyle w:val="af1"/>
        <w:numPr>
          <w:ilvl w:val="0"/>
          <w:numId w:val="8"/>
        </w:numPr>
        <w:spacing w:afterLines="60" w:after="144" w:line="240" w:lineRule="auto"/>
        <w:rPr>
          <w:ins w:id="226" w:author="作者" w:date="2019-11-07T13:29:00Z"/>
          <w:rFonts w:eastAsia="宋体"/>
          <w:color w:val="000000"/>
          <w:lang w:eastAsia="zh-CN"/>
        </w:rPr>
      </w:pPr>
      <w:ins w:id="227" w:author="作者" w:date="2019-11-07T13:29:00Z">
        <w:r>
          <w:rPr>
            <w:rFonts w:eastAsia="宋体" w:hint="eastAsia"/>
            <w:color w:val="000000"/>
            <w:lang w:eastAsia="zh-CN"/>
          </w:rPr>
          <w:t>Most</w:t>
        </w:r>
        <w:r w:rsidRPr="002A570E">
          <w:rPr>
            <w:rFonts w:eastAsia="宋体" w:hint="eastAsia"/>
            <w:color w:val="000000"/>
            <w:lang w:eastAsia="zh-CN"/>
          </w:rPr>
          <w:t xml:space="preserve"> companies</w:t>
        </w:r>
        <w:r>
          <w:rPr>
            <w:rFonts w:eastAsia="宋体" w:hint="eastAsia"/>
            <w:color w:val="000000"/>
            <w:lang w:eastAsia="zh-CN"/>
          </w:rPr>
          <w:t xml:space="preserve"> th</w:t>
        </w:r>
        <w:r w:rsidRPr="005325F6">
          <w:rPr>
            <w:rFonts w:eastAsia="宋体" w:hint="eastAsia"/>
            <w:color w:val="000000"/>
            <w:lang w:eastAsia="zh-CN"/>
          </w:rPr>
          <w:t xml:space="preserve">ink </w:t>
        </w:r>
      </w:ins>
      <w:ins w:id="228" w:author="作者" w:date="2019-11-07T13:30:00Z">
        <w:r w:rsidRPr="005325F6">
          <w:rPr>
            <w:rFonts w:eastAsia="宋体" w:hint="eastAsia"/>
            <w:lang w:eastAsia="zh-CN"/>
          </w:rPr>
          <w:t>supply the UE action in the text for RRC_INACTIVE state in TS36.331 is not necessary</w:t>
        </w:r>
      </w:ins>
      <w:ins w:id="229" w:author="作者" w:date="2019-11-07T13:29:00Z">
        <w:r w:rsidRPr="005325F6">
          <w:rPr>
            <w:rFonts w:eastAsia="宋体" w:hint="eastAsia"/>
            <w:lang w:eastAsia="zh-CN"/>
          </w:rPr>
          <w:t>;</w:t>
        </w:r>
      </w:ins>
    </w:p>
    <w:p w:rsidR="005325F6" w:rsidRPr="000A3A24" w:rsidRDefault="005325F6" w:rsidP="005325F6">
      <w:pPr>
        <w:pStyle w:val="af1"/>
        <w:numPr>
          <w:ilvl w:val="0"/>
          <w:numId w:val="8"/>
        </w:numPr>
        <w:spacing w:afterLines="60" w:after="144" w:line="240" w:lineRule="auto"/>
        <w:rPr>
          <w:ins w:id="230" w:author="作者" w:date="2019-11-07T17:37:00Z"/>
          <w:rFonts w:eastAsia="宋体"/>
          <w:color w:val="000000"/>
          <w:lang w:eastAsia="zh-CN"/>
        </w:rPr>
      </w:pPr>
      <w:ins w:id="231" w:author="作者" w:date="2019-11-07T13:29:00Z">
        <w:r>
          <w:rPr>
            <w:rFonts w:eastAsia="宋体" w:hint="eastAsia"/>
            <w:color w:val="000000"/>
            <w:lang w:eastAsia="zh-CN"/>
          </w:rPr>
          <w:t xml:space="preserve">1 </w:t>
        </w:r>
        <w:r w:rsidRPr="002A570E">
          <w:rPr>
            <w:rFonts w:eastAsia="宋体" w:hint="eastAsia"/>
            <w:color w:val="000000"/>
            <w:lang w:eastAsia="zh-CN"/>
          </w:rPr>
          <w:t>compan</w:t>
        </w:r>
        <w:r>
          <w:rPr>
            <w:rFonts w:eastAsia="宋体" w:hint="eastAsia"/>
            <w:color w:val="000000"/>
            <w:lang w:eastAsia="zh-CN"/>
          </w:rPr>
          <w:t xml:space="preserve">y think </w:t>
        </w:r>
      </w:ins>
      <w:ins w:id="232" w:author="作者" w:date="2019-11-07T13:31:00Z">
        <w:r>
          <w:rPr>
            <w:rFonts w:eastAsia="宋体" w:hint="eastAsia"/>
            <w:color w:val="000000"/>
            <w:lang w:eastAsia="zh-CN"/>
          </w:rPr>
          <w:t>i</w:t>
        </w:r>
        <w:r>
          <w:rPr>
            <w:rFonts w:eastAsia="宋体" w:hint="eastAsia"/>
            <w:lang w:eastAsia="zh-CN"/>
          </w:rPr>
          <w:t>f not supply the UE action for RRC_INACTIVE, the mobility history will have no continuity</w:t>
        </w:r>
      </w:ins>
      <w:ins w:id="233" w:author="作者" w:date="2019-11-07T13:29:00Z">
        <w:r>
          <w:rPr>
            <w:rFonts w:eastAsia="宋体" w:hint="eastAsia"/>
            <w:lang w:eastAsia="zh-CN"/>
          </w:rPr>
          <w:t>.</w:t>
        </w:r>
      </w:ins>
    </w:p>
    <w:p w:rsidR="000A3A24" w:rsidRPr="000A3A24" w:rsidRDefault="000A3A24" w:rsidP="000A3A24">
      <w:pPr>
        <w:spacing w:afterLines="60" w:after="144" w:line="240" w:lineRule="auto"/>
        <w:rPr>
          <w:ins w:id="234" w:author="作者" w:date="2019-11-07T13:29:00Z"/>
          <w:rFonts w:eastAsia="宋体"/>
          <w:color w:val="000000"/>
          <w:lang w:eastAsia="zh-CN"/>
        </w:rPr>
      </w:pPr>
      <w:ins w:id="235" w:author="作者" w:date="2019-11-07T17:38:00Z">
        <w:r>
          <w:rPr>
            <w:rFonts w:eastAsia="宋体" w:hint="eastAsia"/>
            <w:color w:val="000000"/>
            <w:lang w:eastAsia="zh-CN"/>
          </w:rPr>
          <w:t xml:space="preserve">Based on the </w:t>
        </w:r>
        <w:r>
          <w:rPr>
            <w:rFonts w:eastAsia="宋体"/>
            <w:color w:val="000000"/>
            <w:lang w:eastAsia="zh-CN"/>
          </w:rPr>
          <w:t>summary</w:t>
        </w:r>
        <w:r>
          <w:rPr>
            <w:rFonts w:eastAsia="宋体" w:hint="eastAsia"/>
            <w:color w:val="000000"/>
            <w:lang w:eastAsia="zh-CN"/>
          </w:rPr>
          <w:t xml:space="preserve"> from </w:t>
        </w:r>
        <w:r>
          <w:rPr>
            <w:rFonts w:eastAsia="宋体" w:hint="eastAsia"/>
            <w:lang w:eastAsia="zh-CN"/>
          </w:rPr>
          <w:t xml:space="preserve">Question1-2, Question1-2a and Question1-2b, </w:t>
        </w:r>
      </w:ins>
      <w:ins w:id="236" w:author="作者" w:date="2019-11-07T17:39:00Z">
        <w:r>
          <w:rPr>
            <w:rFonts w:eastAsia="宋体" w:hint="eastAsia"/>
            <w:lang w:eastAsia="zh-CN"/>
          </w:rPr>
          <w:t>we propose the following:</w:t>
        </w:r>
      </w:ins>
    </w:p>
    <w:p w:rsidR="004D176B" w:rsidRDefault="004D176B" w:rsidP="004D176B">
      <w:pPr>
        <w:spacing w:afterLines="60" w:after="144" w:line="240" w:lineRule="auto"/>
        <w:rPr>
          <w:ins w:id="237" w:author="作者" w:date="2019-11-07T13:48:00Z"/>
          <w:rFonts w:eastAsia="宋体"/>
          <w:b/>
          <w:lang w:eastAsia="zh-CN"/>
        </w:rPr>
      </w:pPr>
      <w:ins w:id="238" w:author="作者" w:date="2019-11-07T13:47:00Z">
        <w:r w:rsidRPr="00114D1B">
          <w:rPr>
            <w:rFonts w:eastAsia="宋体" w:hint="eastAsia"/>
            <w:b/>
            <w:color w:val="000000"/>
            <w:lang w:eastAsia="zh-CN"/>
          </w:rPr>
          <w:t xml:space="preserve">Proposal </w:t>
        </w:r>
      </w:ins>
      <w:ins w:id="239" w:author="作者" w:date="2019-11-07T14:12:00Z">
        <w:r w:rsidR="00D64D6F">
          <w:rPr>
            <w:rFonts w:eastAsia="宋体" w:hint="eastAsia"/>
            <w:b/>
            <w:color w:val="000000"/>
            <w:lang w:eastAsia="zh-CN"/>
          </w:rPr>
          <w:t>1-</w:t>
        </w:r>
      </w:ins>
      <w:ins w:id="240" w:author="作者" w:date="2019-11-07T13:47:00Z">
        <w:r>
          <w:rPr>
            <w:rFonts w:eastAsia="宋体" w:hint="eastAsia"/>
            <w:b/>
            <w:color w:val="000000"/>
            <w:lang w:eastAsia="zh-CN"/>
          </w:rPr>
          <w:t>2</w:t>
        </w:r>
        <w:r w:rsidRPr="00114D1B">
          <w:rPr>
            <w:rFonts w:eastAsia="宋体" w:hint="eastAsia"/>
            <w:b/>
            <w:color w:val="000000"/>
            <w:lang w:eastAsia="zh-CN"/>
          </w:rPr>
          <w:t xml:space="preserve">: </w:t>
        </w:r>
      </w:ins>
      <w:ins w:id="241" w:author="作者" w:date="2019-11-07T17:31:00Z">
        <w:r w:rsidR="004C2A24">
          <w:rPr>
            <w:rFonts w:eastAsia="宋体" w:hint="eastAsia"/>
            <w:b/>
            <w:color w:val="000000"/>
            <w:lang w:eastAsia="zh-CN"/>
          </w:rPr>
          <w:t xml:space="preserve">In NR, </w:t>
        </w:r>
      </w:ins>
      <w:ins w:id="242" w:author="作者" w:date="2019-11-07T13:48:00Z">
        <w:r>
          <w:rPr>
            <w:rFonts w:eastAsia="宋体" w:hint="eastAsia"/>
            <w:b/>
            <w:lang w:eastAsia="zh-CN"/>
          </w:rPr>
          <w:t xml:space="preserve">UE </w:t>
        </w:r>
      </w:ins>
      <w:ins w:id="243" w:author="作者" w:date="2019-11-07T17:29:00Z">
        <w:r w:rsidR="00673A92">
          <w:rPr>
            <w:rFonts w:eastAsia="宋体" w:hint="eastAsia"/>
            <w:b/>
            <w:lang w:eastAsia="zh-CN"/>
          </w:rPr>
          <w:t xml:space="preserve">can </w:t>
        </w:r>
      </w:ins>
      <w:ins w:id="244" w:author="作者" w:date="2019-11-07T13:48:00Z">
        <w:r>
          <w:rPr>
            <w:rFonts w:eastAsia="宋体" w:hint="eastAsia"/>
            <w:b/>
            <w:lang w:eastAsia="zh-CN"/>
          </w:rPr>
          <w:t xml:space="preserve">store the mobility history information for </w:t>
        </w:r>
        <w:r>
          <w:rPr>
            <w:b/>
            <w:bCs/>
            <w:lang w:val="en-US" w:eastAsia="zh-CN"/>
          </w:rPr>
          <w:t>RRC_IDLE, RRC_INACTIVE and RRC_CONNECTED</w:t>
        </w:r>
        <w:r>
          <w:rPr>
            <w:rFonts w:eastAsia="宋体" w:hint="eastAsia"/>
            <w:b/>
            <w:bCs/>
            <w:lang w:val="en-US" w:eastAsia="zh-CN"/>
          </w:rPr>
          <w:t xml:space="preserve"> states</w:t>
        </w:r>
      </w:ins>
      <w:ins w:id="245" w:author="作者" w:date="2019-11-07T17:31:00Z">
        <w:r w:rsidR="004C2A24">
          <w:rPr>
            <w:rFonts w:eastAsia="宋体" w:hint="eastAsia"/>
            <w:b/>
            <w:lang w:eastAsia="zh-CN"/>
          </w:rPr>
          <w:t xml:space="preserve"> </w:t>
        </w:r>
        <w:r w:rsidR="00F5003B">
          <w:rPr>
            <w:rFonts w:eastAsia="宋体" w:hint="eastAsia"/>
            <w:b/>
            <w:lang w:eastAsia="zh-CN"/>
          </w:rPr>
          <w:t>and there is no need to differentiate the records among different RRC states.</w:t>
        </w:r>
      </w:ins>
    </w:p>
    <w:p w:rsidR="004D176B" w:rsidRPr="004D176B" w:rsidDel="00DA1A7E" w:rsidRDefault="00DA1A7E">
      <w:pPr>
        <w:ind w:right="-99"/>
        <w:rPr>
          <w:del w:id="246" w:author="作者" w:date="2019-11-07T17:35:00Z"/>
          <w:rFonts w:eastAsia="宋体"/>
          <w:lang w:eastAsia="zh-CN"/>
        </w:rPr>
      </w:pPr>
      <w:ins w:id="247" w:author="作者" w:date="2019-11-07T17:33:00Z">
        <w:r w:rsidRPr="00114D1B">
          <w:rPr>
            <w:rFonts w:eastAsia="宋体" w:hint="eastAsia"/>
            <w:b/>
            <w:color w:val="000000"/>
            <w:lang w:eastAsia="zh-CN"/>
          </w:rPr>
          <w:t xml:space="preserve">Proposal </w:t>
        </w:r>
        <w:r>
          <w:rPr>
            <w:rFonts w:eastAsia="宋体" w:hint="eastAsia"/>
            <w:b/>
            <w:color w:val="000000"/>
            <w:lang w:eastAsia="zh-CN"/>
          </w:rPr>
          <w:t xml:space="preserve">1-2a: </w:t>
        </w:r>
        <w:r w:rsidRPr="00DA1A7E">
          <w:rPr>
            <w:rFonts w:eastAsia="宋体" w:hint="eastAsia"/>
            <w:b/>
            <w:color w:val="000000"/>
            <w:lang w:eastAsia="zh-CN"/>
          </w:rPr>
          <w:t xml:space="preserve">The enhancement for </w:t>
        </w:r>
      </w:ins>
      <w:ins w:id="248" w:author="作者" w:date="2019-11-07T17:34:00Z">
        <w:r w:rsidRPr="00DA1A7E">
          <w:rPr>
            <w:rFonts w:eastAsia="宋体" w:hint="eastAsia"/>
            <w:b/>
            <w:lang w:eastAsia="zh-CN"/>
          </w:rPr>
          <w:t xml:space="preserve">mobility history </w:t>
        </w:r>
        <w:r w:rsidRPr="00DA1A7E">
          <w:rPr>
            <w:rFonts w:eastAsia="宋体"/>
            <w:b/>
            <w:lang w:eastAsia="zh-CN"/>
          </w:rPr>
          <w:t>information</w:t>
        </w:r>
        <w:r w:rsidRPr="00DA1A7E">
          <w:rPr>
            <w:rFonts w:eastAsia="宋体" w:hint="eastAsia"/>
            <w:b/>
            <w:lang w:eastAsia="zh-CN"/>
          </w:rPr>
          <w:t xml:space="preserve"> </w:t>
        </w:r>
      </w:ins>
      <w:ins w:id="249" w:author="作者" w:date="2019-11-07T17:35:00Z">
        <w:r w:rsidRPr="00DA1A7E">
          <w:rPr>
            <w:rFonts w:eastAsia="宋体" w:hint="eastAsia"/>
            <w:b/>
            <w:lang w:eastAsia="zh-CN"/>
          </w:rPr>
          <w:t xml:space="preserve">should focus on </w:t>
        </w:r>
        <w:proofErr w:type="gramStart"/>
        <w:r w:rsidRPr="00DA1A7E">
          <w:rPr>
            <w:rFonts w:eastAsia="宋体" w:hint="eastAsia"/>
            <w:b/>
            <w:lang w:eastAsia="zh-CN"/>
          </w:rPr>
          <w:t>NR,</w:t>
        </w:r>
        <w:proofErr w:type="gramEnd"/>
        <w:r w:rsidRPr="00DA1A7E">
          <w:rPr>
            <w:rFonts w:eastAsia="宋体" w:hint="eastAsia"/>
            <w:b/>
            <w:lang w:eastAsia="zh-CN"/>
          </w:rPr>
          <w:t xml:space="preserve"> any </w:t>
        </w:r>
        <w:r w:rsidRPr="00DA1A7E">
          <w:rPr>
            <w:rFonts w:eastAsia="宋体" w:hint="eastAsia"/>
            <w:b/>
            <w:color w:val="000000"/>
            <w:lang w:eastAsia="zh-CN"/>
          </w:rPr>
          <w:t xml:space="preserve">enhancement for </w:t>
        </w:r>
        <w:r w:rsidRPr="00DA1A7E">
          <w:rPr>
            <w:rFonts w:eastAsia="宋体" w:hint="eastAsia"/>
            <w:b/>
            <w:lang w:eastAsia="zh-CN"/>
          </w:rPr>
          <w:t xml:space="preserve">mobility history </w:t>
        </w:r>
        <w:r w:rsidRPr="00DA1A7E">
          <w:rPr>
            <w:rFonts w:eastAsia="宋体"/>
            <w:b/>
            <w:lang w:eastAsia="zh-CN"/>
          </w:rPr>
          <w:t>information</w:t>
        </w:r>
      </w:ins>
      <w:ins w:id="250" w:author="作者" w:date="2019-11-07T17:36:00Z">
        <w:r w:rsidRPr="00DA1A7E">
          <w:rPr>
            <w:rFonts w:eastAsia="宋体" w:hint="eastAsia"/>
            <w:b/>
            <w:lang w:eastAsia="zh-CN"/>
          </w:rPr>
          <w:t xml:space="preserve"> for </w:t>
        </w:r>
        <w:proofErr w:type="spellStart"/>
        <w:r w:rsidRPr="00DA1A7E">
          <w:rPr>
            <w:rFonts w:eastAsia="宋体" w:hint="eastAsia"/>
            <w:b/>
            <w:lang w:eastAsia="zh-CN"/>
          </w:rPr>
          <w:t>eLTE</w:t>
        </w:r>
        <w:proofErr w:type="spellEnd"/>
        <w:r w:rsidRPr="00DA1A7E">
          <w:rPr>
            <w:rFonts w:eastAsia="宋体" w:hint="eastAsia"/>
            <w:b/>
            <w:lang w:eastAsia="zh-CN"/>
          </w:rPr>
          <w:t xml:space="preserve"> should be down-</w:t>
        </w:r>
        <w:proofErr w:type="spellStart"/>
        <w:r w:rsidRPr="00DA1A7E">
          <w:rPr>
            <w:rFonts w:eastAsia="宋体" w:hint="eastAsia"/>
            <w:b/>
            <w:lang w:eastAsia="zh-CN"/>
          </w:rPr>
          <w:t>prioritised.</w:t>
        </w:r>
      </w:ins>
    </w:p>
    <w:p w:rsidR="002A0C0C" w:rsidRDefault="003F3397">
      <w:pPr>
        <w:ind w:right="-99"/>
        <w:rPr>
          <w:rFonts w:eastAsia="宋体"/>
          <w:lang w:eastAsia="zh-CN"/>
        </w:rPr>
      </w:pPr>
      <w:r>
        <w:t>In</w:t>
      </w:r>
      <w:proofErr w:type="spellEnd"/>
      <w:r>
        <w:t xml:space="preserve"> LTE, the </w:t>
      </w:r>
      <w:bookmarkStart w:id="251" w:name="OLE_LINK11"/>
      <w:bookmarkStart w:id="252" w:name="OLE_LINK10"/>
      <w:r>
        <w:t>mobility history information</w:t>
      </w:r>
      <w:bookmarkEnd w:id="251"/>
      <w:bookmarkEnd w:id="252"/>
      <w:r>
        <w:t xml:space="preserve"> collected by UE is propagated to the other RAN node after information retrieval by one RAN node. In NR, this </w:t>
      </w:r>
      <w:r>
        <w:rPr>
          <w:rFonts w:eastAsia="宋体" w:hint="eastAsia"/>
          <w:lang w:eastAsia="zh-CN"/>
        </w:rPr>
        <w:t>may</w:t>
      </w:r>
      <w:r>
        <w:t xml:space="preserve"> </w:t>
      </w:r>
      <w:r>
        <w:rPr>
          <w:rFonts w:hint="eastAsia"/>
          <w:lang w:eastAsia="zh-CN"/>
        </w:rPr>
        <w:t>also</w:t>
      </w:r>
      <w:r>
        <w:rPr>
          <w:lang w:eastAsia="zh-CN"/>
        </w:rPr>
        <w:t xml:space="preserve"> be supported it </w:t>
      </w:r>
      <w:r>
        <w:t xml:space="preserve">by propagating the UE collected mobility history information to the other RAN node by means of handover preparation procedure and Retrieve UE context procedure. </w:t>
      </w:r>
    </w:p>
    <w:p w:rsidR="002A0C0C" w:rsidRDefault="003F3397">
      <w:pPr>
        <w:ind w:right="-99"/>
        <w:rPr>
          <w:rFonts w:eastAsia="宋体"/>
          <w:lang w:eastAsia="zh-CN"/>
        </w:rPr>
      </w:pPr>
      <w:r>
        <w:rPr>
          <w:rFonts w:eastAsia="宋体" w:hint="eastAsia"/>
          <w:lang w:eastAsia="zh-CN"/>
        </w:rPr>
        <w:t xml:space="preserve">If RRC_INACTIVE state could be applied for </w:t>
      </w:r>
      <w:r>
        <w:t>mobility history information</w:t>
      </w:r>
      <w:r>
        <w:rPr>
          <w:rFonts w:eastAsia="宋体" w:hint="eastAsia"/>
          <w:lang w:eastAsia="zh-CN"/>
        </w:rPr>
        <w:t xml:space="preserve">, the related UE context could be stored in the network and could also be </w:t>
      </w:r>
      <w:r>
        <w:rPr>
          <w:rFonts w:eastAsia="宋体"/>
          <w:lang w:eastAsia="zh-CN"/>
        </w:rPr>
        <w:t>propagated</w:t>
      </w:r>
      <w:r>
        <w:rPr>
          <w:rFonts w:eastAsia="宋体" w:hint="eastAsia"/>
          <w:lang w:eastAsia="zh-CN"/>
        </w:rPr>
        <w:t xml:space="preserve"> between the RAN nodes.</w:t>
      </w:r>
    </w:p>
    <w:p w:rsidR="002A0C0C" w:rsidRDefault="003F3397">
      <w:pPr>
        <w:pStyle w:val="af1"/>
        <w:ind w:left="0"/>
        <w:rPr>
          <w:rFonts w:eastAsia="宋体"/>
          <w:b/>
          <w:lang w:eastAsia="zh-CN"/>
        </w:rPr>
      </w:pPr>
      <w:r>
        <w:rPr>
          <w:rFonts w:eastAsia="MS Mincho" w:hint="eastAsia"/>
          <w:b/>
        </w:rPr>
        <w:t>Question 1</w:t>
      </w:r>
      <w:r>
        <w:rPr>
          <w:rFonts w:eastAsia="宋体" w:hint="eastAsia"/>
          <w:b/>
          <w:lang w:eastAsia="zh-CN"/>
        </w:rPr>
        <w:t>-3</w:t>
      </w:r>
      <w:r>
        <w:rPr>
          <w:rFonts w:eastAsia="MS Mincho" w:hint="eastAsia"/>
          <w:b/>
        </w:rPr>
        <w:t>:</w:t>
      </w:r>
      <w:r>
        <w:rPr>
          <w:rFonts w:eastAsia="宋体" w:hint="eastAsia"/>
          <w:b/>
          <w:lang w:eastAsia="zh-CN"/>
        </w:rPr>
        <w:t xml:space="preserve"> Whether the history information reported by UE </w:t>
      </w:r>
      <w:r>
        <w:rPr>
          <w:b/>
        </w:rPr>
        <w:t>can be stored at RAN side for RRC_INACTIVE and propagated to the other RAN node</w:t>
      </w:r>
      <w:r>
        <w:rPr>
          <w:rFonts w:eastAsia="宋体" w:hint="eastAsia"/>
          <w:b/>
          <w:lang w:eastAsia="zh-CN"/>
        </w:rPr>
        <w:t xml:space="preserve"> [5]?</w:t>
      </w:r>
    </w:p>
    <w:tbl>
      <w:tblPr>
        <w:tblStyle w:val="ac"/>
        <w:tblW w:w="9889" w:type="dxa"/>
        <w:tblLayout w:type="fixed"/>
        <w:tblLook w:val="04A0" w:firstRow="1" w:lastRow="0" w:firstColumn="1" w:lastColumn="0" w:noHBand="0" w:noVBand="1"/>
      </w:tblPr>
      <w:tblGrid>
        <w:gridCol w:w="1458"/>
        <w:gridCol w:w="1627"/>
        <w:gridCol w:w="6804"/>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rsidR="002A0C0C" w:rsidRDefault="003F3397">
            <w:pPr>
              <w:spacing w:afterLines="60" w:after="144" w:line="240" w:lineRule="auto"/>
              <w:jc w:val="center"/>
              <w:rPr>
                <w:rFonts w:eastAsia="宋体"/>
                <w:b/>
                <w:lang w:eastAsia="zh-CN"/>
              </w:rPr>
            </w:pPr>
            <w:r>
              <w:rPr>
                <w:rFonts w:hint="eastAsia"/>
                <w:b/>
              </w:rPr>
              <w:t>Yes/No</w:t>
            </w:r>
          </w:p>
        </w:tc>
        <w:tc>
          <w:tcPr>
            <w:tcW w:w="6804"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jc w:val="center"/>
              <w:rPr>
                <w:rFonts w:eastAsia="宋体"/>
                <w:lang w:eastAsia="zh-CN"/>
              </w:rPr>
            </w:pPr>
            <w:ins w:id="253" w:author="作者">
              <w:r>
                <w:rPr>
                  <w:rFonts w:eastAsia="宋体"/>
                  <w:lang w:eastAsia="zh-CN"/>
                </w:rPr>
                <w:t>Ericsson</w:t>
              </w:r>
            </w:ins>
          </w:p>
        </w:tc>
        <w:tc>
          <w:tcPr>
            <w:tcW w:w="1627" w:type="dxa"/>
          </w:tcPr>
          <w:p w:rsidR="002A0C0C" w:rsidRDefault="003F3397">
            <w:pPr>
              <w:spacing w:afterLines="60" w:after="144" w:line="240" w:lineRule="auto"/>
              <w:rPr>
                <w:rFonts w:eastAsia="宋体"/>
                <w:lang w:eastAsia="zh-CN"/>
              </w:rPr>
            </w:pPr>
            <w:ins w:id="254" w:author="作者">
              <w:r>
                <w:rPr>
                  <w:rFonts w:eastAsia="宋体"/>
                  <w:lang w:eastAsia="zh-CN"/>
                </w:rPr>
                <w:t>Partially agree</w:t>
              </w:r>
            </w:ins>
          </w:p>
        </w:tc>
        <w:tc>
          <w:tcPr>
            <w:tcW w:w="6804" w:type="dxa"/>
          </w:tcPr>
          <w:p w:rsidR="002A0C0C" w:rsidRDefault="003F3397">
            <w:pPr>
              <w:spacing w:afterLines="60" w:after="144" w:line="240" w:lineRule="auto"/>
              <w:rPr>
                <w:rFonts w:eastAsia="宋体"/>
                <w:lang w:eastAsia="zh-CN"/>
              </w:rPr>
            </w:pPr>
            <w:ins w:id="255" w:author="作者">
              <w:r>
                <w:rPr>
                  <w:rFonts w:eastAsia="宋体"/>
                  <w:lang w:eastAsia="zh-CN"/>
                </w:rPr>
                <w:t xml:space="preserve">We support the exchange of UE mobility history information between nodes based on the HO preparation but not by </w:t>
              </w:r>
              <w:bookmarkStart w:id="256" w:name="OLE_LINK7"/>
              <w:bookmarkStart w:id="257" w:name="OLE_LINK8"/>
              <w:r>
                <w:rPr>
                  <w:rFonts w:eastAsia="宋体"/>
                  <w:lang w:eastAsia="zh-CN"/>
                </w:rPr>
                <w:t>adding this information to UE context but just based on UE reporting part</w:t>
              </w:r>
              <w:bookmarkEnd w:id="256"/>
              <w:bookmarkEnd w:id="257"/>
              <w:r>
                <w:rPr>
                  <w:rFonts w:eastAsia="宋体"/>
                  <w:lang w:eastAsia="zh-CN"/>
                </w:rPr>
                <w:t xml:space="preserve">. </w:t>
              </w:r>
            </w:ins>
          </w:p>
        </w:tc>
      </w:tr>
      <w:tr w:rsidR="002A0C0C">
        <w:tc>
          <w:tcPr>
            <w:tcW w:w="1458" w:type="dxa"/>
          </w:tcPr>
          <w:p w:rsidR="002A0C0C" w:rsidRDefault="003F3397">
            <w:pPr>
              <w:spacing w:afterLines="60" w:after="144" w:line="240" w:lineRule="auto"/>
              <w:jc w:val="center"/>
              <w:rPr>
                <w:rFonts w:eastAsia="宋体"/>
                <w:lang w:eastAsia="zh-CN"/>
              </w:rPr>
            </w:pPr>
            <w:ins w:id="258" w:author="作者">
              <w:r>
                <w:rPr>
                  <w:rFonts w:eastAsia="宋体" w:hint="eastAsia"/>
                  <w:lang w:eastAsia="zh-CN"/>
                </w:rPr>
                <w:t>CATT</w:t>
              </w:r>
            </w:ins>
          </w:p>
        </w:tc>
        <w:tc>
          <w:tcPr>
            <w:tcW w:w="1627" w:type="dxa"/>
          </w:tcPr>
          <w:p w:rsidR="002A0C0C" w:rsidRDefault="003F3397">
            <w:pPr>
              <w:spacing w:afterLines="60" w:after="144" w:line="240" w:lineRule="auto"/>
              <w:rPr>
                <w:rFonts w:eastAsia="宋体"/>
                <w:lang w:eastAsia="zh-CN"/>
              </w:rPr>
            </w:pPr>
            <w:ins w:id="259" w:author="作者">
              <w:r>
                <w:rPr>
                  <w:rFonts w:eastAsia="宋体" w:hint="eastAsia"/>
                  <w:lang w:eastAsia="zh-CN"/>
                </w:rPr>
                <w:t>Yes</w:t>
              </w:r>
            </w:ins>
          </w:p>
        </w:tc>
        <w:tc>
          <w:tcPr>
            <w:tcW w:w="6804" w:type="dxa"/>
          </w:tcPr>
          <w:p w:rsidR="002A0C0C" w:rsidRDefault="003F3397">
            <w:pPr>
              <w:spacing w:afterLines="60" w:after="144" w:line="240" w:lineRule="auto"/>
              <w:rPr>
                <w:rFonts w:eastAsia="宋体"/>
                <w:lang w:eastAsia="zh-CN"/>
              </w:rPr>
            </w:pPr>
            <w:ins w:id="260" w:author="作者">
              <w:r>
                <w:rPr>
                  <w:rFonts w:eastAsia="宋体" w:hint="eastAsia"/>
                  <w:lang w:eastAsia="zh-CN"/>
                </w:rPr>
                <w:t>But this could be considered as NW implementation, similar as LTE does.</w:t>
              </w:r>
            </w:ins>
          </w:p>
        </w:tc>
      </w:tr>
      <w:tr w:rsidR="002A0C0C">
        <w:tc>
          <w:tcPr>
            <w:tcW w:w="1458" w:type="dxa"/>
          </w:tcPr>
          <w:p w:rsidR="002A0C0C" w:rsidRDefault="003F3397">
            <w:pPr>
              <w:spacing w:afterLines="60" w:after="144" w:line="240" w:lineRule="auto"/>
              <w:jc w:val="center"/>
              <w:rPr>
                <w:rFonts w:eastAsia="宋体"/>
                <w:lang w:eastAsia="zh-CN"/>
              </w:rPr>
            </w:pPr>
            <w:ins w:id="261" w:author="作者">
              <w:r>
                <w:rPr>
                  <w:rFonts w:eastAsia="宋体"/>
                  <w:lang w:eastAsia="zh-CN"/>
                </w:rPr>
                <w:t>QUALCOMM</w:t>
              </w:r>
            </w:ins>
          </w:p>
        </w:tc>
        <w:tc>
          <w:tcPr>
            <w:tcW w:w="1627" w:type="dxa"/>
          </w:tcPr>
          <w:p w:rsidR="002A0C0C" w:rsidRDefault="003F3397">
            <w:pPr>
              <w:spacing w:afterLines="60" w:after="144" w:line="240" w:lineRule="auto"/>
              <w:rPr>
                <w:rFonts w:eastAsia="宋体"/>
                <w:lang w:eastAsia="zh-CN"/>
              </w:rPr>
            </w:pPr>
            <w:ins w:id="262" w:author="作者">
              <w:r>
                <w:rPr>
                  <w:rFonts w:eastAsia="宋体"/>
                  <w:lang w:eastAsia="zh-CN"/>
                </w:rPr>
                <w:t>Yes</w:t>
              </w:r>
            </w:ins>
          </w:p>
        </w:tc>
        <w:tc>
          <w:tcPr>
            <w:tcW w:w="6804" w:type="dxa"/>
          </w:tcPr>
          <w:p w:rsidR="002A0C0C" w:rsidRDefault="003F3397">
            <w:pPr>
              <w:spacing w:afterLines="60" w:after="144" w:line="240" w:lineRule="auto"/>
              <w:rPr>
                <w:rFonts w:eastAsia="宋体"/>
                <w:lang w:eastAsia="zh-CN"/>
              </w:rPr>
            </w:pPr>
            <w:ins w:id="263" w:author="作者">
              <w:r>
                <w:rPr>
                  <w:rFonts w:eastAsia="宋体"/>
                  <w:lang w:eastAsia="zh-CN"/>
                </w:rPr>
                <w:t xml:space="preserve">When UE history information is retrieved by a RAN node and UE is sent back to RRC_INACTIVE after that, the UE mobility history </w:t>
              </w:r>
              <w:proofErr w:type="gramStart"/>
              <w:r>
                <w:rPr>
                  <w:rFonts w:eastAsia="宋体"/>
                  <w:lang w:eastAsia="zh-CN"/>
                </w:rPr>
                <w:t>information  should</w:t>
              </w:r>
              <w:proofErr w:type="gramEnd"/>
              <w:r>
                <w:rPr>
                  <w:rFonts w:eastAsia="宋体"/>
                  <w:lang w:eastAsia="zh-CN"/>
                </w:rPr>
                <w:t xml:space="preserve"> be stored by RAN and exchanged between RAN nodes , so that when UE resumes next time,  the serving RAN node can optimize UE specific RNA configuration </w:t>
              </w:r>
              <w:r>
                <w:rPr>
                  <w:rFonts w:eastAsia="宋体"/>
                  <w:lang w:eastAsia="zh-CN"/>
                </w:rPr>
                <w:lastRenderedPageBreak/>
                <w:t>based on UE history information.</w:t>
              </w:r>
            </w:ins>
          </w:p>
        </w:tc>
      </w:tr>
      <w:tr w:rsidR="002A0C0C">
        <w:trPr>
          <w:ins w:id="264" w:author="作者" w:date="2019-11-05T09:37:00Z"/>
        </w:trPr>
        <w:tc>
          <w:tcPr>
            <w:tcW w:w="1458" w:type="dxa"/>
          </w:tcPr>
          <w:p w:rsidR="002A0C0C" w:rsidRDefault="003F3397">
            <w:pPr>
              <w:spacing w:afterLines="60" w:after="144" w:line="240" w:lineRule="auto"/>
              <w:jc w:val="center"/>
              <w:rPr>
                <w:ins w:id="265" w:author="作者" w:date="2019-11-05T09:37:00Z"/>
                <w:rFonts w:eastAsia="宋体"/>
                <w:lang w:val="en-US" w:eastAsia="zh-CN"/>
              </w:rPr>
            </w:pPr>
            <w:ins w:id="266" w:author="作者" w:date="2019-11-05T09:37:00Z">
              <w:r>
                <w:rPr>
                  <w:rFonts w:eastAsia="宋体" w:hint="eastAsia"/>
                  <w:lang w:val="en-US" w:eastAsia="zh-CN"/>
                </w:rPr>
                <w:lastRenderedPageBreak/>
                <w:t>ZTE</w:t>
              </w:r>
            </w:ins>
          </w:p>
        </w:tc>
        <w:tc>
          <w:tcPr>
            <w:tcW w:w="1627" w:type="dxa"/>
          </w:tcPr>
          <w:p w:rsidR="002A0C0C" w:rsidRDefault="002A0C0C">
            <w:pPr>
              <w:spacing w:afterLines="60" w:after="144" w:line="240" w:lineRule="auto"/>
              <w:rPr>
                <w:ins w:id="267" w:author="作者" w:date="2019-11-05T09:37:00Z"/>
                <w:rFonts w:eastAsia="宋体"/>
                <w:lang w:eastAsia="zh-CN"/>
              </w:rPr>
            </w:pPr>
          </w:p>
        </w:tc>
        <w:tc>
          <w:tcPr>
            <w:tcW w:w="6804" w:type="dxa"/>
          </w:tcPr>
          <w:p w:rsidR="002A0C0C" w:rsidRDefault="003F3397">
            <w:pPr>
              <w:spacing w:afterLines="60" w:after="144" w:line="240" w:lineRule="auto"/>
              <w:rPr>
                <w:ins w:id="268" w:author="作者" w:date="2019-11-05T09:37:00Z"/>
                <w:rFonts w:eastAsia="宋体"/>
                <w:lang w:val="en-US" w:eastAsia="zh-CN"/>
              </w:rPr>
            </w:pPr>
            <w:ins w:id="269" w:author="作者" w:date="2019-11-05T09:37:00Z">
              <w:r>
                <w:rPr>
                  <w:rFonts w:eastAsia="宋体" w:hint="eastAsia"/>
                  <w:lang w:val="en-US" w:eastAsia="zh-CN"/>
                </w:rPr>
                <w:t xml:space="preserve">Share the same view as Ericsson, </w:t>
              </w:r>
            </w:ins>
            <w:ins w:id="270" w:author="作者" w:date="2019-11-05T09:38:00Z">
              <w:r>
                <w:rPr>
                  <w:rFonts w:eastAsia="宋体" w:hint="eastAsia"/>
                  <w:lang w:val="en-US" w:eastAsia="zh-CN"/>
                </w:rPr>
                <w:t>h</w:t>
              </w:r>
              <w:proofErr w:type="spellStart"/>
              <w:r>
                <w:rPr>
                  <w:rFonts w:eastAsia="宋体" w:hint="eastAsia"/>
                  <w:bCs/>
                  <w:lang w:eastAsia="zh-CN"/>
                </w:rPr>
                <w:t>istory</w:t>
              </w:r>
              <w:proofErr w:type="spellEnd"/>
              <w:r>
                <w:rPr>
                  <w:rFonts w:eastAsia="宋体" w:hint="eastAsia"/>
                  <w:bCs/>
                  <w:lang w:eastAsia="zh-CN"/>
                </w:rPr>
                <w:t xml:space="preserve"> information</w:t>
              </w:r>
              <w:r>
                <w:rPr>
                  <w:rFonts w:eastAsia="宋体" w:hint="eastAsia"/>
                  <w:bCs/>
                  <w:lang w:val="en-US" w:eastAsia="zh-CN"/>
                </w:rPr>
                <w:t xml:space="preserve"> can be </w:t>
              </w:r>
              <w:r>
                <w:rPr>
                  <w:bCs/>
                </w:rPr>
                <w:t>propagated</w:t>
              </w:r>
              <w:r>
                <w:rPr>
                  <w:rFonts w:eastAsia="宋体" w:hint="eastAsia"/>
                  <w:bCs/>
                  <w:lang w:val="en-US" w:eastAsia="zh-CN"/>
                </w:rPr>
                <w:t xml:space="preserve"> </w:t>
              </w:r>
              <w:r>
                <w:rPr>
                  <w:bCs/>
                </w:rPr>
                <w:t>to the other RAN node</w:t>
              </w:r>
              <w:r>
                <w:rPr>
                  <w:rFonts w:eastAsia="宋体" w:hint="eastAsia"/>
                  <w:bCs/>
                  <w:lang w:val="en-US" w:eastAsia="zh-CN"/>
                </w:rPr>
                <w:t xml:space="preserve"> </w:t>
              </w:r>
              <w:r>
                <w:rPr>
                  <w:bCs/>
                </w:rPr>
                <w:t>by means of handover preparation procedure</w:t>
              </w:r>
              <w:r>
                <w:rPr>
                  <w:rFonts w:eastAsia="宋体" w:hint="eastAsia"/>
                  <w:bCs/>
                  <w:lang w:val="en-US" w:eastAsia="zh-CN"/>
                </w:rPr>
                <w:t>,</w:t>
              </w:r>
              <w:r>
                <w:rPr>
                  <w:bCs/>
                </w:rPr>
                <w:t xml:space="preserve"> </w:t>
              </w:r>
              <w:r>
                <w:rPr>
                  <w:rFonts w:eastAsia="宋体" w:hint="eastAsia"/>
                  <w:bCs/>
                  <w:lang w:val="en-US" w:eastAsia="zh-CN"/>
                </w:rPr>
                <w:t>but not</w:t>
              </w:r>
              <w:r>
                <w:rPr>
                  <w:bCs/>
                </w:rPr>
                <w:t xml:space="preserve"> </w:t>
              </w:r>
              <w:r>
                <w:rPr>
                  <w:rFonts w:eastAsia="宋体" w:hint="eastAsia"/>
                  <w:bCs/>
                  <w:lang w:val="en-US" w:eastAsia="zh-CN"/>
                </w:rPr>
                <w:t xml:space="preserve">by </w:t>
              </w:r>
              <w:proofErr w:type="gramStart"/>
              <w:r>
                <w:rPr>
                  <w:bCs/>
                </w:rPr>
                <w:t xml:space="preserve">UE </w:t>
              </w:r>
              <w:r>
                <w:rPr>
                  <w:rFonts w:eastAsia="宋体" w:hint="eastAsia"/>
                  <w:bCs/>
                  <w:lang w:val="en-US" w:eastAsia="zh-CN"/>
                </w:rPr>
                <w:t xml:space="preserve"> </w:t>
              </w:r>
              <w:r>
                <w:rPr>
                  <w:bCs/>
                </w:rPr>
                <w:t>context</w:t>
              </w:r>
              <w:proofErr w:type="gramEnd"/>
              <w:r>
                <w:rPr>
                  <w:bCs/>
                </w:rPr>
                <w:t xml:space="preserve"> </w:t>
              </w:r>
              <w:r>
                <w:rPr>
                  <w:rFonts w:eastAsia="宋体" w:hint="eastAsia"/>
                  <w:bCs/>
                  <w:lang w:val="en-US" w:eastAsia="zh-CN"/>
                </w:rPr>
                <w:t xml:space="preserve">retrieve </w:t>
              </w:r>
              <w:r>
                <w:rPr>
                  <w:bCs/>
                </w:rPr>
                <w:t>procedure</w:t>
              </w:r>
              <w:r>
                <w:rPr>
                  <w:rFonts w:eastAsia="宋体" w:hint="eastAsia"/>
                  <w:bCs/>
                  <w:lang w:val="en-US" w:eastAsia="zh-CN"/>
                </w:rPr>
                <w:t xml:space="preserve">, </w:t>
              </w:r>
            </w:ins>
            <w:ins w:id="271" w:author="作者" w:date="2019-11-05T09:39:00Z">
              <w:r>
                <w:rPr>
                  <w:rFonts w:eastAsia="宋体" w:hint="eastAsia"/>
                  <w:bCs/>
                  <w:lang w:val="en-US" w:eastAsia="zh-CN"/>
                </w:rPr>
                <w:t>as</w:t>
              </w:r>
            </w:ins>
            <w:ins w:id="272" w:author="作者" w:date="2019-11-05T09:38:00Z">
              <w:r>
                <w:rPr>
                  <w:rFonts w:eastAsia="宋体" w:hint="eastAsia"/>
                  <w:bCs/>
                  <w:lang w:val="en-US" w:eastAsia="zh-CN"/>
                </w:rPr>
                <w:t xml:space="preserve"> the </w:t>
              </w:r>
              <w:r>
                <w:rPr>
                  <w:bCs/>
                </w:rPr>
                <w:t>other RAN node</w:t>
              </w:r>
              <w:r>
                <w:rPr>
                  <w:rFonts w:eastAsia="宋体" w:hint="eastAsia"/>
                  <w:bCs/>
                  <w:lang w:val="en-US" w:eastAsia="zh-CN"/>
                </w:rPr>
                <w:t xml:space="preserve"> can get the </w:t>
              </w:r>
            </w:ins>
            <w:ins w:id="273" w:author="作者" w:date="2019-11-05T09:39:00Z">
              <w:r>
                <w:rPr>
                  <w:rFonts w:eastAsia="宋体" w:hint="eastAsia"/>
                  <w:bCs/>
                  <w:lang w:val="en-US" w:eastAsia="zh-CN"/>
                </w:rPr>
                <w:t>up</w:t>
              </w:r>
            </w:ins>
            <w:ins w:id="274" w:author="作者" w:date="2019-11-05T09:40:00Z">
              <w:r>
                <w:rPr>
                  <w:rFonts w:eastAsia="宋体" w:hint="eastAsia"/>
                  <w:bCs/>
                  <w:lang w:val="en-US" w:eastAsia="zh-CN"/>
                </w:rPr>
                <w:t>-</w:t>
              </w:r>
            </w:ins>
            <w:ins w:id="275" w:author="作者" w:date="2019-11-05T09:39:00Z">
              <w:r>
                <w:rPr>
                  <w:rFonts w:eastAsia="宋体" w:hint="eastAsia"/>
                  <w:bCs/>
                  <w:lang w:val="en-US" w:eastAsia="zh-CN"/>
                </w:rPr>
                <w:t>to</w:t>
              </w:r>
            </w:ins>
            <w:ins w:id="276" w:author="作者" w:date="2019-11-05T09:40:00Z">
              <w:r>
                <w:rPr>
                  <w:rFonts w:eastAsia="宋体" w:hint="eastAsia"/>
                  <w:bCs/>
                  <w:lang w:val="en-US" w:eastAsia="zh-CN"/>
                </w:rPr>
                <w:t>-</w:t>
              </w:r>
            </w:ins>
            <w:ins w:id="277" w:author="作者" w:date="2019-11-05T09:39:00Z">
              <w:r>
                <w:rPr>
                  <w:rFonts w:eastAsia="宋体" w:hint="eastAsia"/>
                  <w:bCs/>
                  <w:lang w:val="en-US" w:eastAsia="zh-CN"/>
                </w:rPr>
                <w:t>date</w:t>
              </w:r>
            </w:ins>
            <w:ins w:id="278" w:author="作者" w:date="2019-11-05T09:38:00Z">
              <w:r>
                <w:rPr>
                  <w:rFonts w:eastAsia="宋体" w:hint="eastAsia"/>
                  <w:bCs/>
                  <w:lang w:val="en-US" w:eastAsia="zh-CN"/>
                </w:rPr>
                <w:t xml:space="preserve"> </w:t>
              </w:r>
              <w:r>
                <w:rPr>
                  <w:rFonts w:eastAsia="宋体" w:hint="eastAsia"/>
                  <w:bCs/>
                  <w:lang w:eastAsia="zh-CN"/>
                </w:rPr>
                <w:t>history information</w:t>
              </w:r>
              <w:r>
                <w:rPr>
                  <w:rFonts w:eastAsia="宋体" w:hint="eastAsia"/>
                  <w:bCs/>
                  <w:lang w:val="en-US" w:eastAsia="zh-CN"/>
                </w:rPr>
                <w:t xml:space="preserve"> from the UE via report, while the old one </w:t>
              </w:r>
              <w:r>
                <w:rPr>
                  <w:bCs/>
                </w:rPr>
                <w:t>stored at RAN side</w:t>
              </w:r>
              <w:r>
                <w:rPr>
                  <w:rFonts w:eastAsia="宋体" w:hint="eastAsia"/>
                  <w:bCs/>
                  <w:lang w:val="en-US" w:eastAsia="zh-CN"/>
                </w:rPr>
                <w:t xml:space="preserve"> may be out of date.</w:t>
              </w:r>
            </w:ins>
          </w:p>
        </w:tc>
      </w:tr>
      <w:tr w:rsidR="006F3C41">
        <w:trPr>
          <w:ins w:id="279" w:author="作者" w:date="2019-11-05T21:12:00Z"/>
        </w:trPr>
        <w:tc>
          <w:tcPr>
            <w:tcW w:w="1458" w:type="dxa"/>
          </w:tcPr>
          <w:p w:rsidR="006F3C41" w:rsidRDefault="006F3C41" w:rsidP="006F3C41">
            <w:pPr>
              <w:tabs>
                <w:tab w:val="left" w:pos="1182"/>
              </w:tabs>
              <w:spacing w:afterLines="60" w:after="144" w:line="240" w:lineRule="auto"/>
              <w:jc w:val="left"/>
              <w:rPr>
                <w:ins w:id="280" w:author="作者" w:date="2019-11-05T21:12:00Z"/>
                <w:rFonts w:eastAsia="宋体"/>
                <w:lang w:val="en-US" w:eastAsia="zh-CN"/>
              </w:rPr>
            </w:pPr>
            <w:ins w:id="281" w:author="作者" w:date="2019-11-05T21:12:00Z">
              <w:r>
                <w:rPr>
                  <w:rFonts w:eastAsia="Malgun Gothic" w:hint="eastAsia"/>
                  <w:lang w:eastAsia="ko-KR"/>
                </w:rPr>
                <w:t>L</w:t>
              </w:r>
              <w:r>
                <w:rPr>
                  <w:rFonts w:eastAsia="Malgun Gothic"/>
                  <w:lang w:eastAsia="ko-KR"/>
                </w:rPr>
                <w:t>G</w:t>
              </w:r>
            </w:ins>
          </w:p>
        </w:tc>
        <w:tc>
          <w:tcPr>
            <w:tcW w:w="1627" w:type="dxa"/>
          </w:tcPr>
          <w:p w:rsidR="006F3C41" w:rsidRDefault="006F3C41" w:rsidP="006F3C41">
            <w:pPr>
              <w:spacing w:afterLines="60" w:after="144" w:line="240" w:lineRule="auto"/>
              <w:rPr>
                <w:ins w:id="282" w:author="作者" w:date="2019-11-05T21:12:00Z"/>
                <w:rFonts w:eastAsia="宋体"/>
                <w:lang w:eastAsia="zh-CN"/>
              </w:rPr>
            </w:pPr>
            <w:ins w:id="283" w:author="作者" w:date="2019-11-05T21:12:00Z">
              <w:r>
                <w:rPr>
                  <w:rFonts w:eastAsia="Malgun Gothic" w:hint="eastAsia"/>
                  <w:lang w:eastAsia="ko-KR"/>
                </w:rPr>
                <w:t>Yes</w:t>
              </w:r>
            </w:ins>
          </w:p>
        </w:tc>
        <w:tc>
          <w:tcPr>
            <w:tcW w:w="6804" w:type="dxa"/>
          </w:tcPr>
          <w:p w:rsidR="006F3C41" w:rsidRDefault="006F3C41" w:rsidP="006F3C41">
            <w:pPr>
              <w:spacing w:afterLines="60" w:after="144" w:line="240" w:lineRule="auto"/>
              <w:rPr>
                <w:ins w:id="284" w:author="作者" w:date="2019-11-05T21:12:00Z"/>
                <w:rFonts w:eastAsia="宋体"/>
                <w:lang w:val="en-US" w:eastAsia="zh-CN"/>
              </w:rPr>
            </w:pPr>
            <w:ins w:id="285" w:author="作者" w:date="2019-11-05T21:12:00Z">
              <w:r>
                <w:rPr>
                  <w:rFonts w:eastAsia="Malgun Gothic" w:hint="eastAsia"/>
                  <w:lang w:eastAsia="ko-KR"/>
                </w:rPr>
                <w:t xml:space="preserve">We think LTE </w:t>
              </w:r>
              <w:r>
                <w:rPr>
                  <w:rFonts w:eastAsia="Malgun Gothic"/>
                  <w:lang w:eastAsia="ko-KR"/>
                </w:rPr>
                <w:t>behaviour</w:t>
              </w:r>
              <w:r>
                <w:rPr>
                  <w:rFonts w:eastAsia="Malgun Gothic" w:hint="eastAsia"/>
                  <w:lang w:eastAsia="ko-KR"/>
                </w:rPr>
                <w:t xml:space="preserve"> is </w:t>
              </w:r>
              <w:r>
                <w:rPr>
                  <w:rFonts w:eastAsia="Malgun Gothic"/>
                  <w:lang w:eastAsia="ko-KR"/>
                </w:rPr>
                <w:t xml:space="preserve">sufficient, i.e. the history information is propagated to the target </w:t>
              </w:r>
              <w:proofErr w:type="spellStart"/>
              <w:r>
                <w:rPr>
                  <w:rFonts w:eastAsia="Malgun Gothic"/>
                  <w:lang w:eastAsia="ko-KR"/>
                </w:rPr>
                <w:t>gNB</w:t>
              </w:r>
              <w:proofErr w:type="spellEnd"/>
              <w:r>
                <w:rPr>
                  <w:rFonts w:eastAsia="Malgun Gothic"/>
                  <w:lang w:eastAsia="ko-KR"/>
                </w:rPr>
                <w:t xml:space="preserve"> only when UE in RRC_CONNECTED is handed over. When UE in RRC_INACTIVE resumes the RRC connection, the UE will report the mobility history for 16 most recently visited cells and the </w:t>
              </w:r>
              <w:proofErr w:type="spellStart"/>
              <w:r>
                <w:rPr>
                  <w:rFonts w:eastAsia="Malgun Gothic"/>
                  <w:lang w:eastAsia="ko-KR"/>
                </w:rPr>
                <w:t>gNB</w:t>
              </w:r>
              <w:proofErr w:type="spellEnd"/>
              <w:r>
                <w:rPr>
                  <w:rFonts w:eastAsia="Malgun Gothic"/>
                  <w:lang w:eastAsia="ko-KR"/>
                </w:rPr>
                <w:t xml:space="preserve"> doesn’t need to retrieve the mobility history from other </w:t>
              </w:r>
              <w:proofErr w:type="spellStart"/>
              <w:r>
                <w:rPr>
                  <w:rFonts w:eastAsia="Malgun Gothic"/>
                  <w:lang w:eastAsia="ko-KR"/>
                </w:rPr>
                <w:t>gNB</w:t>
              </w:r>
              <w:proofErr w:type="spellEnd"/>
              <w:r>
                <w:rPr>
                  <w:rFonts w:eastAsia="Malgun Gothic"/>
                  <w:lang w:eastAsia="ko-KR"/>
                </w:rPr>
                <w:t>.</w:t>
              </w:r>
            </w:ins>
          </w:p>
        </w:tc>
      </w:tr>
      <w:tr w:rsidR="00A57ECC" w:rsidTr="00897E8F">
        <w:trPr>
          <w:ins w:id="286" w:author="作者" w:date="2019-11-05T13:42:00Z"/>
        </w:trPr>
        <w:tc>
          <w:tcPr>
            <w:tcW w:w="1458" w:type="dxa"/>
          </w:tcPr>
          <w:p w:rsidR="00A57ECC" w:rsidRDefault="00A57ECC" w:rsidP="00897E8F">
            <w:pPr>
              <w:spacing w:afterLines="60" w:after="144" w:line="240" w:lineRule="auto"/>
              <w:jc w:val="center"/>
              <w:rPr>
                <w:ins w:id="287" w:author="作者" w:date="2019-11-05T13:42:00Z"/>
                <w:rFonts w:eastAsia="宋体"/>
                <w:lang w:val="en-US" w:eastAsia="zh-CN"/>
              </w:rPr>
            </w:pPr>
            <w:ins w:id="288" w:author="作者" w:date="2019-11-05T13:42:00Z">
              <w:r>
                <w:rPr>
                  <w:rFonts w:eastAsia="宋体"/>
                  <w:lang w:val="en-US" w:eastAsia="zh-CN"/>
                </w:rPr>
                <w:t>Nokia</w:t>
              </w:r>
            </w:ins>
          </w:p>
        </w:tc>
        <w:tc>
          <w:tcPr>
            <w:tcW w:w="1627" w:type="dxa"/>
          </w:tcPr>
          <w:p w:rsidR="00A57ECC" w:rsidRDefault="00A57ECC" w:rsidP="00897E8F">
            <w:pPr>
              <w:spacing w:afterLines="60" w:after="144" w:line="240" w:lineRule="auto"/>
              <w:rPr>
                <w:ins w:id="289" w:author="作者" w:date="2019-11-05T13:42:00Z"/>
                <w:rFonts w:eastAsia="宋体"/>
                <w:lang w:val="en-US" w:eastAsia="zh-CN"/>
              </w:rPr>
            </w:pPr>
            <w:ins w:id="290" w:author="作者" w:date="2019-11-05T13:42:00Z">
              <w:r>
                <w:rPr>
                  <w:rFonts w:eastAsia="宋体"/>
                  <w:lang w:eastAsia="zh-CN"/>
                </w:rPr>
                <w:t>Yes</w:t>
              </w:r>
            </w:ins>
          </w:p>
        </w:tc>
        <w:tc>
          <w:tcPr>
            <w:tcW w:w="6804" w:type="dxa"/>
          </w:tcPr>
          <w:p w:rsidR="00A57ECC" w:rsidRDefault="00A57ECC" w:rsidP="00897E8F">
            <w:pPr>
              <w:spacing w:afterLines="60" w:after="144" w:line="240" w:lineRule="auto"/>
              <w:rPr>
                <w:ins w:id="291" w:author="作者" w:date="2019-11-05T13:42:00Z"/>
                <w:rFonts w:eastAsia="宋体"/>
                <w:lang w:val="en-US" w:eastAsia="zh-CN"/>
              </w:rPr>
            </w:pPr>
            <w:proofErr w:type="gramStart"/>
            <w:ins w:id="292" w:author="作者" w:date="2019-11-05T13:42:00Z">
              <w:r>
                <w:rPr>
                  <w:rFonts w:eastAsia="宋体"/>
                  <w:lang w:eastAsia="zh-CN"/>
                </w:rPr>
                <w:t>This mean</w:t>
              </w:r>
              <w:proofErr w:type="gramEnd"/>
              <w:r>
                <w:rPr>
                  <w:rFonts w:eastAsia="宋体"/>
                  <w:lang w:eastAsia="zh-CN"/>
                </w:rPr>
                <w:t xml:space="preserve"> that UE mobility history is stored with UE context while UE is in RRC_INACTIVE.</w:t>
              </w:r>
            </w:ins>
          </w:p>
        </w:tc>
      </w:tr>
      <w:tr w:rsidR="00A57ECC">
        <w:trPr>
          <w:ins w:id="293" w:author="作者" w:date="2019-11-05T13:42:00Z"/>
        </w:trPr>
        <w:tc>
          <w:tcPr>
            <w:tcW w:w="1458" w:type="dxa"/>
          </w:tcPr>
          <w:p w:rsidR="00A57ECC" w:rsidRPr="009677FA" w:rsidRDefault="009677FA" w:rsidP="006F3C41">
            <w:pPr>
              <w:tabs>
                <w:tab w:val="left" w:pos="1182"/>
              </w:tabs>
              <w:spacing w:afterLines="60" w:after="144" w:line="240" w:lineRule="auto"/>
              <w:jc w:val="left"/>
              <w:rPr>
                <w:ins w:id="294" w:author="作者" w:date="2019-11-05T13:42:00Z"/>
                <w:rFonts w:eastAsia="宋体"/>
                <w:lang w:eastAsia="zh-CN"/>
              </w:rPr>
            </w:pPr>
            <w:ins w:id="295" w:author="作者" w:date="2019-11-07T09:33:00Z">
              <w:r>
                <w:rPr>
                  <w:rFonts w:eastAsia="宋体" w:hint="eastAsia"/>
                  <w:lang w:eastAsia="zh-CN"/>
                </w:rPr>
                <w:t xml:space="preserve">Huawei, </w:t>
              </w:r>
              <w:proofErr w:type="spellStart"/>
              <w:r>
                <w:rPr>
                  <w:rFonts w:eastAsia="宋体" w:hint="eastAsia"/>
                  <w:lang w:eastAsia="zh-CN"/>
                </w:rPr>
                <w:t>HiSilicon</w:t>
              </w:r>
            </w:ins>
            <w:proofErr w:type="spellEnd"/>
          </w:p>
        </w:tc>
        <w:tc>
          <w:tcPr>
            <w:tcW w:w="1627" w:type="dxa"/>
          </w:tcPr>
          <w:p w:rsidR="00A57ECC" w:rsidRPr="009677FA" w:rsidRDefault="009677FA" w:rsidP="006F3C41">
            <w:pPr>
              <w:spacing w:afterLines="60" w:after="144" w:line="240" w:lineRule="auto"/>
              <w:rPr>
                <w:ins w:id="296" w:author="作者" w:date="2019-11-05T13:42:00Z"/>
                <w:rFonts w:eastAsia="宋体"/>
                <w:lang w:eastAsia="zh-CN"/>
              </w:rPr>
            </w:pPr>
            <w:ins w:id="297" w:author="作者" w:date="2019-11-07T09:33:00Z">
              <w:r>
                <w:rPr>
                  <w:rFonts w:eastAsia="宋体" w:hint="eastAsia"/>
                  <w:lang w:eastAsia="zh-CN"/>
                </w:rPr>
                <w:t>Yes</w:t>
              </w:r>
            </w:ins>
          </w:p>
        </w:tc>
        <w:tc>
          <w:tcPr>
            <w:tcW w:w="6804" w:type="dxa"/>
          </w:tcPr>
          <w:p w:rsidR="00A57ECC" w:rsidRDefault="00A57ECC" w:rsidP="006F3C41">
            <w:pPr>
              <w:spacing w:afterLines="60" w:after="144" w:line="240" w:lineRule="auto"/>
              <w:rPr>
                <w:ins w:id="298" w:author="作者" w:date="2019-11-05T13:42:00Z"/>
                <w:rFonts w:eastAsia="Malgun Gothic"/>
                <w:lang w:eastAsia="ko-KR"/>
              </w:rPr>
            </w:pPr>
          </w:p>
        </w:tc>
      </w:tr>
    </w:tbl>
    <w:p w:rsidR="002A0C0C" w:rsidRDefault="003F3397">
      <w:pPr>
        <w:spacing w:afterLines="60" w:after="144" w:line="240" w:lineRule="auto"/>
        <w:rPr>
          <w:rFonts w:eastAsia="宋体"/>
          <w:lang w:eastAsia="zh-CN"/>
        </w:rPr>
      </w:pPr>
      <w:r>
        <w:rPr>
          <w:rFonts w:eastAsia="宋体" w:hint="eastAsia"/>
          <w:highlight w:val="yellow"/>
          <w:lang w:eastAsia="zh-CN"/>
        </w:rPr>
        <w:t>&lt;Placeholder for a summary&gt;</w:t>
      </w:r>
    </w:p>
    <w:p w:rsidR="001C75F6" w:rsidRDefault="001C75F6" w:rsidP="001C75F6">
      <w:pPr>
        <w:spacing w:afterLines="60" w:after="144" w:line="240" w:lineRule="auto"/>
        <w:rPr>
          <w:ins w:id="299" w:author="作者" w:date="2019-11-07T13:31:00Z"/>
          <w:rFonts w:eastAsia="宋体"/>
          <w:lang w:eastAsia="zh-CN"/>
        </w:rPr>
      </w:pPr>
      <w:ins w:id="300" w:author="作者" w:date="2019-11-07T13:31:00Z">
        <w:r>
          <w:rPr>
            <w:rFonts w:eastAsia="宋体" w:hint="eastAsia"/>
            <w:lang w:eastAsia="zh-CN"/>
          </w:rPr>
          <w:t>For Question1-3, based on the feedback from companies, we conclude the following:</w:t>
        </w:r>
      </w:ins>
    </w:p>
    <w:p w:rsidR="001C75F6" w:rsidRPr="00901161" w:rsidRDefault="001C75F6" w:rsidP="00901161">
      <w:pPr>
        <w:spacing w:afterLines="60" w:after="144" w:line="240" w:lineRule="auto"/>
        <w:rPr>
          <w:ins w:id="301" w:author="作者" w:date="2019-11-07T13:31:00Z"/>
          <w:rFonts w:eastAsia="宋体"/>
          <w:color w:val="000000"/>
          <w:lang w:eastAsia="zh-CN"/>
        </w:rPr>
      </w:pPr>
      <w:ins w:id="302" w:author="作者" w:date="2019-11-07T13:31:00Z">
        <w:r w:rsidRPr="00901161">
          <w:rPr>
            <w:rFonts w:eastAsia="宋体" w:hint="eastAsia"/>
            <w:color w:val="000000"/>
            <w:lang w:eastAsia="zh-CN"/>
          </w:rPr>
          <w:t xml:space="preserve">Most companies think </w:t>
        </w:r>
      </w:ins>
      <w:ins w:id="303" w:author="作者" w:date="2019-11-07T13:32:00Z">
        <w:r w:rsidR="00901161" w:rsidRPr="00901161">
          <w:rPr>
            <w:rFonts w:eastAsia="宋体" w:hint="eastAsia"/>
            <w:lang w:eastAsia="zh-CN"/>
          </w:rPr>
          <w:t xml:space="preserve">the history information reported by UE </w:t>
        </w:r>
        <w:r w:rsidR="00901161" w:rsidRPr="00901161">
          <w:t>can be stored at RAN side for RRC_INACTIVE and propagated to the other RAN node</w:t>
        </w:r>
      </w:ins>
      <w:ins w:id="304" w:author="作者" w:date="2019-11-07T13:35:00Z">
        <w:r w:rsidR="00901161" w:rsidRPr="00901161">
          <w:rPr>
            <w:rFonts w:eastAsia="宋体" w:hint="eastAsia"/>
            <w:lang w:eastAsia="zh-CN"/>
          </w:rPr>
          <w:t>. And then 2</w:t>
        </w:r>
      </w:ins>
      <w:ins w:id="305" w:author="作者" w:date="2019-11-07T13:31:00Z">
        <w:r w:rsidRPr="00901161">
          <w:rPr>
            <w:rFonts w:eastAsia="宋体" w:hint="eastAsia"/>
            <w:color w:val="000000"/>
            <w:lang w:eastAsia="zh-CN"/>
          </w:rPr>
          <w:t xml:space="preserve"> compan</w:t>
        </w:r>
      </w:ins>
      <w:ins w:id="306" w:author="作者" w:date="2019-11-07T13:35:00Z">
        <w:r w:rsidR="00901161" w:rsidRPr="00901161">
          <w:rPr>
            <w:rFonts w:eastAsia="宋体" w:hint="eastAsia"/>
            <w:color w:val="000000"/>
            <w:lang w:eastAsia="zh-CN"/>
          </w:rPr>
          <w:t>ies</w:t>
        </w:r>
      </w:ins>
      <w:ins w:id="307" w:author="作者" w:date="2019-11-07T13:31:00Z">
        <w:r w:rsidRPr="00901161">
          <w:rPr>
            <w:rFonts w:eastAsia="宋体" w:hint="eastAsia"/>
            <w:color w:val="000000"/>
            <w:lang w:eastAsia="zh-CN"/>
          </w:rPr>
          <w:t xml:space="preserve"> </w:t>
        </w:r>
      </w:ins>
      <w:ins w:id="308" w:author="作者" w:date="2019-11-07T13:35:00Z">
        <w:r w:rsidR="00901161">
          <w:rPr>
            <w:rFonts w:eastAsia="宋体" w:hint="eastAsia"/>
            <w:color w:val="000000"/>
            <w:lang w:eastAsia="zh-CN"/>
          </w:rPr>
          <w:t xml:space="preserve">further </w:t>
        </w:r>
      </w:ins>
      <w:ins w:id="309" w:author="作者" w:date="2019-11-07T13:44:00Z">
        <w:r w:rsidR="009428B8">
          <w:rPr>
            <w:rFonts w:eastAsia="宋体" w:hint="eastAsia"/>
            <w:color w:val="000000"/>
            <w:lang w:eastAsia="zh-CN"/>
          </w:rPr>
          <w:t>suggest</w:t>
        </w:r>
      </w:ins>
      <w:ins w:id="310" w:author="作者" w:date="2019-11-07T13:43:00Z">
        <w:r w:rsidR="009428B8">
          <w:rPr>
            <w:rFonts w:eastAsia="宋体" w:hint="eastAsia"/>
            <w:color w:val="000000"/>
            <w:lang w:eastAsia="zh-CN"/>
          </w:rPr>
          <w:t xml:space="preserve"> not </w:t>
        </w:r>
      </w:ins>
      <w:ins w:id="311" w:author="作者" w:date="2019-11-07T13:44:00Z">
        <w:r w:rsidR="009428B8">
          <w:rPr>
            <w:rFonts w:eastAsia="宋体"/>
            <w:color w:val="000000"/>
            <w:lang w:eastAsia="zh-CN"/>
          </w:rPr>
          <w:t>adding</w:t>
        </w:r>
      </w:ins>
      <w:ins w:id="312" w:author="作者" w:date="2019-11-07T13:43:00Z">
        <w:r w:rsidR="009428B8">
          <w:rPr>
            <w:rFonts w:eastAsia="宋体" w:hint="eastAsia"/>
            <w:color w:val="000000"/>
            <w:lang w:eastAsia="zh-CN"/>
          </w:rPr>
          <w:t xml:space="preserve"> the UE mobility history</w:t>
        </w:r>
      </w:ins>
      <w:ins w:id="313" w:author="作者" w:date="2019-11-07T13:42:00Z">
        <w:r w:rsidR="009428B8">
          <w:rPr>
            <w:rFonts w:eastAsia="宋体" w:hint="eastAsia"/>
            <w:color w:val="000000"/>
            <w:lang w:eastAsia="zh-CN"/>
          </w:rPr>
          <w:t xml:space="preserve"> </w:t>
        </w:r>
      </w:ins>
      <w:ins w:id="314" w:author="作者" w:date="2019-11-07T13:43:00Z">
        <w:r w:rsidR="009428B8">
          <w:rPr>
            <w:rFonts w:eastAsia="宋体"/>
            <w:lang w:eastAsia="zh-CN"/>
          </w:rPr>
          <w:t>to UE context</w:t>
        </w:r>
      </w:ins>
      <w:ins w:id="315" w:author="作者" w:date="2019-11-07T13:31:00Z">
        <w:r w:rsidRPr="00901161">
          <w:rPr>
            <w:rFonts w:eastAsia="宋体" w:hint="eastAsia"/>
            <w:lang w:eastAsia="zh-CN"/>
          </w:rPr>
          <w:t>.</w:t>
        </w:r>
      </w:ins>
    </w:p>
    <w:p w:rsidR="007A6037" w:rsidRPr="00EB029D" w:rsidRDefault="007A6037" w:rsidP="007A6037">
      <w:pPr>
        <w:spacing w:afterLines="60" w:after="144" w:line="240" w:lineRule="auto"/>
        <w:rPr>
          <w:ins w:id="316" w:author="作者" w:date="2019-11-07T13:51:00Z"/>
          <w:rFonts w:eastAsia="宋体"/>
          <w:b/>
          <w:lang w:eastAsia="zh-CN"/>
        </w:rPr>
      </w:pPr>
      <w:ins w:id="317" w:author="作者" w:date="2019-11-07T13:51:00Z">
        <w:r w:rsidRPr="00114D1B">
          <w:rPr>
            <w:rFonts w:eastAsia="宋体" w:hint="eastAsia"/>
            <w:b/>
            <w:color w:val="000000"/>
            <w:lang w:eastAsia="zh-CN"/>
          </w:rPr>
          <w:t>Proposal</w:t>
        </w:r>
      </w:ins>
      <w:ins w:id="318" w:author="作者" w:date="2019-11-07T14:02:00Z">
        <w:r w:rsidR="00220DEF">
          <w:rPr>
            <w:rFonts w:eastAsia="宋体" w:hint="eastAsia"/>
            <w:b/>
            <w:color w:val="000000"/>
            <w:lang w:eastAsia="zh-CN"/>
          </w:rPr>
          <w:t xml:space="preserve"> </w:t>
        </w:r>
      </w:ins>
      <w:ins w:id="319" w:author="作者" w:date="2019-11-07T14:12:00Z">
        <w:r w:rsidR="00F32380">
          <w:rPr>
            <w:rFonts w:eastAsia="宋体" w:hint="eastAsia"/>
            <w:b/>
            <w:color w:val="000000"/>
            <w:lang w:eastAsia="zh-CN"/>
          </w:rPr>
          <w:t>1-</w:t>
        </w:r>
      </w:ins>
      <w:ins w:id="320" w:author="作者" w:date="2019-11-07T13:54:00Z">
        <w:r w:rsidR="0070125D">
          <w:rPr>
            <w:rFonts w:eastAsia="宋体" w:hint="eastAsia"/>
            <w:b/>
            <w:color w:val="000000"/>
            <w:lang w:eastAsia="zh-CN"/>
          </w:rPr>
          <w:t>3</w:t>
        </w:r>
      </w:ins>
      <w:ins w:id="321" w:author="作者" w:date="2019-11-07T13:51:00Z">
        <w:r w:rsidRPr="00114D1B">
          <w:rPr>
            <w:rFonts w:eastAsia="宋体" w:hint="eastAsia"/>
            <w:b/>
            <w:color w:val="000000"/>
            <w:lang w:eastAsia="zh-CN"/>
          </w:rPr>
          <w:t xml:space="preserve">: </w:t>
        </w:r>
      </w:ins>
      <w:ins w:id="322" w:author="作者" w:date="2019-11-07T22:45:00Z">
        <w:r w:rsidR="00A312EA">
          <w:rPr>
            <w:rFonts w:eastAsia="宋体" w:hint="eastAsia"/>
            <w:b/>
            <w:color w:val="000000"/>
            <w:lang w:eastAsia="zh-CN"/>
          </w:rPr>
          <w:t xml:space="preserve">In NR, </w:t>
        </w:r>
      </w:ins>
      <w:ins w:id="323" w:author="作者" w:date="2019-11-07T22:46:00Z">
        <w:r w:rsidR="00384228">
          <w:rPr>
            <w:rFonts w:eastAsia="宋体" w:hint="eastAsia"/>
            <w:b/>
            <w:color w:val="000000"/>
            <w:lang w:eastAsia="zh-CN"/>
          </w:rPr>
          <w:t>t</w:t>
        </w:r>
      </w:ins>
      <w:ins w:id="324" w:author="作者" w:date="2019-11-07T22:34:00Z">
        <w:r w:rsidR="005C4F24">
          <w:rPr>
            <w:rFonts w:eastAsia="宋体" w:hint="eastAsia"/>
            <w:b/>
            <w:color w:val="000000"/>
            <w:lang w:eastAsia="zh-CN"/>
          </w:rPr>
          <w:t>he network can s</w:t>
        </w:r>
      </w:ins>
      <w:ins w:id="325" w:author="作者" w:date="2019-11-07T13:51:00Z">
        <w:r>
          <w:rPr>
            <w:rFonts w:eastAsia="宋体" w:hint="eastAsia"/>
            <w:b/>
            <w:color w:val="000000"/>
            <w:lang w:eastAsia="zh-CN"/>
          </w:rPr>
          <w:t>tor</w:t>
        </w:r>
        <w:r w:rsidRPr="00EB029D">
          <w:rPr>
            <w:rFonts w:eastAsia="宋体" w:hint="eastAsia"/>
            <w:b/>
            <w:color w:val="000000"/>
            <w:lang w:eastAsia="zh-CN"/>
          </w:rPr>
          <w:t xml:space="preserve">e </w:t>
        </w:r>
        <w:r w:rsidRPr="00EB029D">
          <w:rPr>
            <w:rFonts w:eastAsia="宋体" w:hint="eastAsia"/>
            <w:b/>
            <w:lang w:eastAsia="zh-CN"/>
          </w:rPr>
          <w:t>the history information reported by UE</w:t>
        </w:r>
        <w:r w:rsidRPr="00EB029D">
          <w:rPr>
            <w:b/>
          </w:rPr>
          <w:t xml:space="preserve"> at RAN side </w:t>
        </w:r>
      </w:ins>
      <w:ins w:id="326" w:author="作者" w:date="2019-11-07T22:52:00Z">
        <w:r w:rsidR="00ED6499">
          <w:rPr>
            <w:rFonts w:eastAsia="宋体" w:hint="eastAsia"/>
            <w:b/>
            <w:lang w:eastAsia="zh-CN"/>
          </w:rPr>
          <w:t xml:space="preserve">for </w:t>
        </w:r>
      </w:ins>
      <w:ins w:id="327" w:author="作者" w:date="2019-11-07T13:51:00Z">
        <w:r w:rsidRPr="00EB029D">
          <w:rPr>
            <w:b/>
          </w:rPr>
          <w:t>RRC_INACTIVE</w:t>
        </w:r>
      </w:ins>
      <w:ins w:id="328" w:author="作者" w:date="2019-11-07T22:44:00Z">
        <w:r w:rsidR="00257E4A">
          <w:rPr>
            <w:rFonts w:eastAsia="宋体" w:hint="eastAsia"/>
            <w:b/>
            <w:lang w:eastAsia="zh-CN"/>
          </w:rPr>
          <w:t xml:space="preserve"> </w:t>
        </w:r>
      </w:ins>
      <w:ins w:id="329" w:author="作者" w:date="2019-11-07T13:51:00Z">
        <w:r w:rsidRPr="00EB029D">
          <w:rPr>
            <w:b/>
          </w:rPr>
          <w:t>and propagate</w:t>
        </w:r>
      </w:ins>
      <w:ins w:id="330" w:author="作者" w:date="2019-11-07T13:52:00Z">
        <w:r w:rsidR="00EB029D" w:rsidRPr="00EB029D">
          <w:rPr>
            <w:rFonts w:eastAsia="宋体" w:hint="eastAsia"/>
            <w:b/>
            <w:lang w:eastAsia="zh-CN"/>
          </w:rPr>
          <w:t xml:space="preserve"> it</w:t>
        </w:r>
      </w:ins>
      <w:ins w:id="331" w:author="作者" w:date="2019-11-07T13:51:00Z">
        <w:r w:rsidRPr="00EB029D">
          <w:rPr>
            <w:b/>
          </w:rPr>
          <w:t xml:space="preserve"> to the other RAN node</w:t>
        </w:r>
      </w:ins>
      <w:ins w:id="332" w:author="作者" w:date="2019-11-07T22:51:00Z">
        <w:r w:rsidR="00366291">
          <w:rPr>
            <w:rFonts w:eastAsia="宋体" w:hint="eastAsia"/>
            <w:b/>
            <w:lang w:eastAsia="zh-CN"/>
          </w:rPr>
          <w:t>s</w:t>
        </w:r>
      </w:ins>
      <w:ins w:id="333" w:author="作者" w:date="2019-11-07T22:42:00Z">
        <w:r w:rsidR="00475AD8">
          <w:rPr>
            <w:rFonts w:eastAsia="宋体" w:hint="eastAsia"/>
            <w:b/>
            <w:lang w:eastAsia="zh-CN"/>
          </w:rPr>
          <w:t xml:space="preserve"> during HO </w:t>
        </w:r>
        <w:r w:rsidR="00475AD8" w:rsidRPr="00807063">
          <w:rPr>
            <w:rFonts w:eastAsia="宋体"/>
            <w:b/>
            <w:lang w:eastAsia="zh-CN"/>
          </w:rPr>
          <w:t>preparation</w:t>
        </w:r>
        <w:r w:rsidR="00475AD8" w:rsidRPr="00807063">
          <w:rPr>
            <w:rFonts w:eastAsia="宋体" w:hint="eastAsia"/>
            <w:b/>
            <w:lang w:eastAsia="zh-CN"/>
          </w:rPr>
          <w:t xml:space="preserve"> procedure</w:t>
        </w:r>
      </w:ins>
      <w:ins w:id="334" w:author="作者" w:date="2019-11-07T13:51:00Z">
        <w:r w:rsidRPr="00EB029D">
          <w:rPr>
            <w:rFonts w:eastAsia="宋体" w:hint="eastAsia"/>
            <w:b/>
            <w:lang w:eastAsia="zh-CN"/>
          </w:rPr>
          <w:t>.</w:t>
        </w:r>
      </w:ins>
    </w:p>
    <w:p w:rsidR="002A0C0C" w:rsidRDefault="003F3397">
      <w:pPr>
        <w:pStyle w:val="a5"/>
        <w:spacing w:before="120"/>
        <w:rPr>
          <w:rFonts w:eastAsia="宋体"/>
          <w:lang w:val="en-GB" w:eastAsia="zh-CN"/>
        </w:rPr>
      </w:pPr>
      <w:r>
        <w:rPr>
          <w:rFonts w:eastAsia="宋体"/>
          <w:lang w:val="en-GB" w:eastAsia="zh-CN"/>
        </w:rPr>
        <w:t>I</w:t>
      </w:r>
      <w:r>
        <w:rPr>
          <w:rFonts w:eastAsia="宋体" w:hint="eastAsia"/>
          <w:lang w:val="en-GB" w:eastAsia="zh-CN"/>
        </w:rPr>
        <w:t>n NR, the UE history information IE in RAN3 specification of TS38.413 contains information about cells that a UE has been served by active state prior to the target cell, and the last visited cell may include either NG-RAN/E-UTRAN/URTAN/GERAN cell.</w:t>
      </w:r>
    </w:p>
    <w:p w:rsidR="002A0C0C" w:rsidRDefault="003F3397">
      <w:pPr>
        <w:pStyle w:val="a5"/>
        <w:spacing w:before="120"/>
        <w:rPr>
          <w:rFonts w:eastAsiaTheme="minorEastAsia"/>
          <w:lang w:val="en-GB" w:eastAsia="zh-CN"/>
        </w:rPr>
      </w:pPr>
      <w:r>
        <w:rPr>
          <w:rFonts w:eastAsia="宋体" w:hint="eastAsia"/>
          <w:lang w:val="en-GB" w:eastAsia="zh-CN"/>
        </w:rPr>
        <w:t>Since the history transmission among the network nodes could consider the history information received from UE, it is reasonable to also enable UE to record history information of more than one RAT</w:t>
      </w:r>
      <w:r>
        <w:rPr>
          <w:rFonts w:eastAsiaTheme="minorEastAsia" w:hint="eastAsia"/>
          <w:bCs/>
          <w:iCs/>
          <w:szCs w:val="20"/>
          <w:lang w:val="en-GB" w:eastAsia="zh-CN"/>
        </w:rPr>
        <w:t xml:space="preserve"> in NR, </w:t>
      </w:r>
      <w:r>
        <w:rPr>
          <w:rFonts w:eastAsia="宋体" w:hint="eastAsia"/>
          <w:lang w:val="en-GB" w:eastAsia="zh-CN"/>
        </w:rPr>
        <w:t xml:space="preserve">which may include both E-UTRA cells and NR cells. For the UE variable of </w:t>
      </w:r>
      <w:proofErr w:type="spellStart"/>
      <w:r>
        <w:rPr>
          <w:i/>
        </w:rPr>
        <w:t>VisitedCellInfoList</w:t>
      </w:r>
      <w:proofErr w:type="spellEnd"/>
      <w:r>
        <w:rPr>
          <w:rFonts w:eastAsiaTheme="minorEastAsia" w:hint="eastAsia"/>
          <w:lang w:eastAsia="zh-CN"/>
        </w:rPr>
        <w:t>:</w:t>
      </w:r>
    </w:p>
    <w:p w:rsidR="002A0C0C" w:rsidRDefault="003F3397">
      <w:pPr>
        <w:pStyle w:val="a5"/>
        <w:numPr>
          <w:ilvl w:val="0"/>
          <w:numId w:val="7"/>
        </w:numPr>
        <w:spacing w:before="120"/>
        <w:ind w:left="754" w:hanging="357"/>
        <w:rPr>
          <w:rFonts w:eastAsia="宋体"/>
          <w:lang w:val="en-GB" w:eastAsia="zh-CN"/>
        </w:rPr>
      </w:pPr>
      <w:r>
        <w:rPr>
          <w:rFonts w:eastAsia="宋体" w:hint="eastAsia"/>
          <w:lang w:val="en-GB" w:eastAsia="zh-CN"/>
        </w:rPr>
        <w:t>When UE leaving an NR cell,</w:t>
      </w:r>
      <w:bookmarkStart w:id="335" w:name="OLE_LINK18"/>
      <w:bookmarkStart w:id="336" w:name="OLE_LINK19"/>
      <w:r>
        <w:rPr>
          <w:rFonts w:eastAsia="宋体" w:hint="eastAsia"/>
          <w:lang w:val="en-GB" w:eastAsia="zh-CN"/>
        </w:rPr>
        <w:t xml:space="preserve"> an entry could be added to include the NR cell information and the time spent in the cell; </w:t>
      </w:r>
    </w:p>
    <w:bookmarkEnd w:id="335"/>
    <w:bookmarkEnd w:id="336"/>
    <w:p w:rsidR="002A0C0C" w:rsidRDefault="003F3397">
      <w:pPr>
        <w:pStyle w:val="a5"/>
        <w:numPr>
          <w:ilvl w:val="0"/>
          <w:numId w:val="7"/>
        </w:numPr>
        <w:spacing w:before="120"/>
        <w:ind w:left="754" w:hanging="357"/>
        <w:rPr>
          <w:rFonts w:eastAsia="宋体"/>
          <w:lang w:val="en-GB" w:eastAsia="zh-CN"/>
        </w:rPr>
      </w:pPr>
      <w:r>
        <w:rPr>
          <w:rFonts w:eastAsia="宋体" w:hint="eastAsia"/>
          <w:lang w:val="en-GB" w:eastAsia="zh-CN"/>
        </w:rPr>
        <w:t xml:space="preserve">When UE leaving an E-UTRA cell, an entry could be added to include the E-UTRA cell information and the time spent in the cell; </w:t>
      </w:r>
    </w:p>
    <w:p w:rsidR="002A0C0C" w:rsidRDefault="003F3397">
      <w:pPr>
        <w:pStyle w:val="a5"/>
        <w:numPr>
          <w:ilvl w:val="0"/>
          <w:numId w:val="7"/>
        </w:numPr>
        <w:spacing w:before="120"/>
        <w:ind w:left="754" w:hanging="357"/>
        <w:rPr>
          <w:rFonts w:eastAsia="宋体"/>
          <w:lang w:val="en-GB" w:eastAsia="zh-CN"/>
        </w:rPr>
      </w:pPr>
      <w:r>
        <w:rPr>
          <w:rFonts w:eastAsia="宋体" w:hint="eastAsia"/>
          <w:lang w:val="en-GB" w:eastAsia="zh-CN"/>
        </w:rPr>
        <w:t>When UE entering an E-UTRA cell or a NR cell from out of service, an entry could be added to only include the time spent for out of service without any cell information.</w:t>
      </w:r>
    </w:p>
    <w:p w:rsidR="002A0C0C" w:rsidRDefault="003F3397">
      <w:pPr>
        <w:pStyle w:val="af1"/>
        <w:ind w:left="0"/>
        <w:rPr>
          <w:rFonts w:eastAsia="宋体"/>
          <w:b/>
          <w:lang w:eastAsia="zh-CN"/>
        </w:rPr>
      </w:pPr>
      <w:r>
        <w:rPr>
          <w:rFonts w:eastAsia="MS Mincho" w:hint="eastAsia"/>
          <w:b/>
        </w:rPr>
        <w:t>Question 1</w:t>
      </w:r>
      <w:r>
        <w:rPr>
          <w:rFonts w:eastAsia="宋体" w:hint="eastAsia"/>
          <w:b/>
          <w:lang w:eastAsia="zh-CN"/>
        </w:rPr>
        <w:t>-4</w:t>
      </w:r>
      <w:r>
        <w:rPr>
          <w:rFonts w:eastAsia="MS Mincho" w:hint="eastAsia"/>
          <w:b/>
        </w:rPr>
        <w:t>:</w:t>
      </w:r>
      <w:r>
        <w:rPr>
          <w:rFonts w:eastAsia="宋体" w:hint="eastAsia"/>
          <w:b/>
          <w:lang w:eastAsia="zh-CN"/>
        </w:rPr>
        <w:t xml:space="preserve"> Whether to enhance </w:t>
      </w:r>
      <w:r>
        <w:rPr>
          <w:rFonts w:eastAsia="Times New Roman"/>
          <w:b/>
          <w:bCs/>
          <w:iCs/>
          <w:lang w:eastAsia="ja-JP"/>
        </w:rPr>
        <w:t>Visited</w:t>
      </w:r>
      <w:r>
        <w:rPr>
          <w:rFonts w:hint="eastAsia"/>
          <w:b/>
          <w:bCs/>
          <w:iCs/>
          <w:lang w:eastAsia="zh-CN"/>
        </w:rPr>
        <w:t xml:space="preserve"> </w:t>
      </w:r>
      <w:r>
        <w:rPr>
          <w:rFonts w:eastAsia="Times New Roman"/>
          <w:b/>
          <w:bCs/>
          <w:iCs/>
          <w:lang w:eastAsia="ja-JP"/>
        </w:rPr>
        <w:t>Cell</w:t>
      </w:r>
      <w:r>
        <w:rPr>
          <w:rFonts w:hint="eastAsia"/>
          <w:b/>
          <w:bCs/>
          <w:iCs/>
          <w:lang w:eastAsia="zh-CN"/>
        </w:rPr>
        <w:t xml:space="preserve"> </w:t>
      </w:r>
      <w:r>
        <w:rPr>
          <w:rFonts w:eastAsia="Times New Roman"/>
          <w:b/>
          <w:bCs/>
          <w:iCs/>
          <w:lang w:eastAsia="ja-JP"/>
        </w:rPr>
        <w:t>Info</w:t>
      </w:r>
      <w:r>
        <w:rPr>
          <w:rFonts w:hint="eastAsia"/>
          <w:b/>
          <w:bCs/>
          <w:iCs/>
          <w:lang w:eastAsia="zh-CN"/>
        </w:rPr>
        <w:t xml:space="preserve">rmation </w:t>
      </w:r>
      <w:r>
        <w:rPr>
          <w:rFonts w:eastAsia="Times New Roman"/>
          <w:b/>
          <w:bCs/>
          <w:iCs/>
          <w:lang w:eastAsia="ja-JP"/>
        </w:rPr>
        <w:t>List</w:t>
      </w:r>
      <w:r>
        <w:rPr>
          <w:rFonts w:hint="eastAsia"/>
          <w:b/>
          <w:bCs/>
          <w:iCs/>
          <w:lang w:eastAsia="zh-CN"/>
        </w:rPr>
        <w:t xml:space="preserve"> in NR</w:t>
      </w:r>
      <w:r>
        <w:rPr>
          <w:b/>
          <w:bCs/>
          <w:iCs/>
          <w:lang w:eastAsia="zh-CN"/>
        </w:rPr>
        <w:t xml:space="preserve"> </w:t>
      </w:r>
      <w:r>
        <w:rPr>
          <w:rFonts w:eastAsia="宋体" w:hint="eastAsia"/>
          <w:b/>
          <w:lang w:eastAsia="zh-CN"/>
        </w:rPr>
        <w:t>to record</w:t>
      </w:r>
      <w:r>
        <w:rPr>
          <w:rFonts w:eastAsia="宋体"/>
          <w:b/>
          <w:lang w:eastAsia="zh-CN"/>
        </w:rPr>
        <w:t xml:space="preserve"> </w:t>
      </w:r>
      <w:r>
        <w:rPr>
          <w:rFonts w:eastAsia="宋体" w:hint="eastAsia"/>
          <w:b/>
          <w:lang w:eastAsia="zh-CN"/>
        </w:rPr>
        <w:t xml:space="preserve">the information of both LTE cells and NR cells? </w:t>
      </w:r>
    </w:p>
    <w:tbl>
      <w:tblPr>
        <w:tblStyle w:val="ac"/>
        <w:tblW w:w="9889" w:type="dxa"/>
        <w:tblLayout w:type="fixed"/>
        <w:tblLook w:val="04A0" w:firstRow="1" w:lastRow="0" w:firstColumn="1" w:lastColumn="0" w:noHBand="0" w:noVBand="1"/>
      </w:tblPr>
      <w:tblGrid>
        <w:gridCol w:w="1458"/>
        <w:gridCol w:w="1627"/>
        <w:gridCol w:w="6804"/>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rsidR="002A0C0C" w:rsidRDefault="003F3397">
            <w:pPr>
              <w:spacing w:afterLines="60" w:after="144" w:line="240" w:lineRule="auto"/>
              <w:jc w:val="center"/>
              <w:rPr>
                <w:rFonts w:eastAsia="宋体"/>
                <w:b/>
                <w:lang w:eastAsia="zh-CN"/>
              </w:rPr>
            </w:pPr>
            <w:r>
              <w:rPr>
                <w:rFonts w:hint="eastAsia"/>
                <w:b/>
              </w:rPr>
              <w:t>Yes/No</w:t>
            </w:r>
          </w:p>
        </w:tc>
        <w:tc>
          <w:tcPr>
            <w:tcW w:w="6804"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jc w:val="center"/>
              <w:rPr>
                <w:rFonts w:eastAsia="宋体"/>
                <w:lang w:eastAsia="zh-CN"/>
              </w:rPr>
            </w:pPr>
            <w:ins w:id="337" w:author="作者">
              <w:r>
                <w:rPr>
                  <w:rFonts w:eastAsia="宋体"/>
                  <w:lang w:eastAsia="zh-CN"/>
                </w:rPr>
                <w:t>Ericsson</w:t>
              </w:r>
            </w:ins>
          </w:p>
        </w:tc>
        <w:tc>
          <w:tcPr>
            <w:tcW w:w="1627" w:type="dxa"/>
          </w:tcPr>
          <w:p w:rsidR="002A0C0C" w:rsidRDefault="003F3397">
            <w:pPr>
              <w:spacing w:afterLines="60" w:after="144" w:line="240" w:lineRule="auto"/>
              <w:rPr>
                <w:rFonts w:eastAsia="宋体"/>
                <w:lang w:eastAsia="zh-CN"/>
              </w:rPr>
            </w:pPr>
            <w:ins w:id="338" w:author="作者">
              <w:r>
                <w:rPr>
                  <w:rFonts w:eastAsia="宋体"/>
                  <w:lang w:eastAsia="zh-CN"/>
                </w:rPr>
                <w:t>Yes</w:t>
              </w:r>
            </w:ins>
          </w:p>
        </w:tc>
        <w:tc>
          <w:tcPr>
            <w:tcW w:w="6804" w:type="dxa"/>
          </w:tcPr>
          <w:p w:rsidR="002A0C0C" w:rsidRDefault="003F3397">
            <w:pPr>
              <w:spacing w:afterLines="60" w:after="144" w:line="240" w:lineRule="auto"/>
              <w:rPr>
                <w:rFonts w:eastAsia="宋体"/>
                <w:lang w:eastAsia="zh-CN"/>
              </w:rPr>
            </w:pPr>
            <w:ins w:id="339" w:author="作者">
              <w:r>
                <w:rPr>
                  <w:rFonts w:eastAsia="Times New Roman"/>
                  <w:b/>
                  <w:bCs/>
                  <w:iCs/>
                  <w:lang w:eastAsia="ja-JP"/>
                </w:rPr>
                <w:t>Visited</w:t>
              </w:r>
              <w:r>
                <w:rPr>
                  <w:rFonts w:hint="eastAsia"/>
                  <w:b/>
                  <w:bCs/>
                  <w:iCs/>
                  <w:lang w:eastAsia="zh-CN"/>
                </w:rPr>
                <w:t xml:space="preserve"> </w:t>
              </w:r>
              <w:r>
                <w:rPr>
                  <w:rFonts w:eastAsia="Times New Roman"/>
                  <w:b/>
                  <w:bCs/>
                  <w:iCs/>
                  <w:lang w:eastAsia="ja-JP"/>
                </w:rPr>
                <w:t>Cell</w:t>
              </w:r>
              <w:r>
                <w:rPr>
                  <w:rFonts w:hint="eastAsia"/>
                  <w:b/>
                  <w:bCs/>
                  <w:iCs/>
                  <w:lang w:eastAsia="zh-CN"/>
                </w:rPr>
                <w:t xml:space="preserve"> </w:t>
              </w:r>
              <w:r>
                <w:rPr>
                  <w:rFonts w:eastAsia="Times New Roman"/>
                  <w:b/>
                  <w:bCs/>
                  <w:iCs/>
                  <w:lang w:eastAsia="ja-JP"/>
                </w:rPr>
                <w:t>Info</w:t>
              </w:r>
              <w:r>
                <w:rPr>
                  <w:rFonts w:hint="eastAsia"/>
                  <w:b/>
                  <w:bCs/>
                  <w:iCs/>
                  <w:lang w:eastAsia="zh-CN"/>
                </w:rPr>
                <w:t xml:space="preserve">rmation </w:t>
              </w:r>
              <w:r>
                <w:rPr>
                  <w:rFonts w:eastAsia="Times New Roman"/>
                  <w:b/>
                  <w:bCs/>
                  <w:iCs/>
                  <w:lang w:eastAsia="ja-JP"/>
                </w:rPr>
                <w:t>List</w:t>
              </w:r>
              <w:r>
                <w:rPr>
                  <w:rFonts w:hint="eastAsia"/>
                  <w:b/>
                  <w:bCs/>
                  <w:iCs/>
                  <w:lang w:eastAsia="zh-CN"/>
                </w:rPr>
                <w:t xml:space="preserve"> </w:t>
              </w:r>
              <w:r>
                <w:rPr>
                  <w:rFonts w:eastAsia="宋体"/>
                  <w:lang w:eastAsia="zh-CN"/>
                </w:rPr>
                <w:t xml:space="preserve">should log both NR and LTE cells since we support DC in release 15. </w:t>
              </w:r>
            </w:ins>
          </w:p>
        </w:tc>
      </w:tr>
      <w:tr w:rsidR="002A0C0C">
        <w:tc>
          <w:tcPr>
            <w:tcW w:w="1458" w:type="dxa"/>
          </w:tcPr>
          <w:p w:rsidR="002A0C0C" w:rsidRDefault="003F3397">
            <w:pPr>
              <w:spacing w:afterLines="60" w:after="144" w:line="240" w:lineRule="auto"/>
              <w:jc w:val="center"/>
              <w:rPr>
                <w:rFonts w:eastAsia="宋体"/>
                <w:lang w:eastAsia="zh-CN"/>
              </w:rPr>
            </w:pPr>
            <w:ins w:id="340" w:author="作者">
              <w:r>
                <w:rPr>
                  <w:rFonts w:eastAsia="宋体" w:hint="eastAsia"/>
                  <w:lang w:eastAsia="zh-CN"/>
                </w:rPr>
                <w:t>CATT</w:t>
              </w:r>
            </w:ins>
          </w:p>
        </w:tc>
        <w:tc>
          <w:tcPr>
            <w:tcW w:w="1627" w:type="dxa"/>
          </w:tcPr>
          <w:p w:rsidR="002A0C0C" w:rsidRDefault="003F3397">
            <w:pPr>
              <w:spacing w:afterLines="60" w:after="144" w:line="240" w:lineRule="auto"/>
              <w:rPr>
                <w:rFonts w:eastAsia="宋体"/>
                <w:lang w:eastAsia="zh-CN"/>
              </w:rPr>
            </w:pPr>
            <w:ins w:id="341" w:author="作者">
              <w:r>
                <w:rPr>
                  <w:rFonts w:eastAsia="宋体" w:hint="eastAsia"/>
                  <w:lang w:eastAsia="zh-CN"/>
                </w:rPr>
                <w:t>Yes</w:t>
              </w:r>
            </w:ins>
          </w:p>
        </w:tc>
        <w:tc>
          <w:tcPr>
            <w:tcW w:w="6804" w:type="dxa"/>
          </w:tcPr>
          <w:p w:rsidR="002A0C0C" w:rsidRDefault="002A0C0C">
            <w:pPr>
              <w:spacing w:afterLines="60" w:after="144" w:line="240" w:lineRule="auto"/>
              <w:rPr>
                <w:rFonts w:eastAsia="宋体"/>
                <w:lang w:eastAsia="zh-CN"/>
              </w:rPr>
            </w:pPr>
          </w:p>
        </w:tc>
      </w:tr>
      <w:tr w:rsidR="002A0C0C">
        <w:tc>
          <w:tcPr>
            <w:tcW w:w="1458" w:type="dxa"/>
          </w:tcPr>
          <w:p w:rsidR="002A0C0C" w:rsidRDefault="003F3397">
            <w:pPr>
              <w:spacing w:afterLines="60" w:after="144" w:line="240" w:lineRule="auto"/>
              <w:jc w:val="center"/>
              <w:rPr>
                <w:rFonts w:eastAsia="宋体"/>
                <w:lang w:eastAsia="zh-CN"/>
              </w:rPr>
            </w:pPr>
            <w:ins w:id="342" w:author="作者">
              <w:r>
                <w:rPr>
                  <w:rFonts w:eastAsia="宋体"/>
                  <w:lang w:eastAsia="zh-CN"/>
                </w:rPr>
                <w:t>QUALCOMM</w:t>
              </w:r>
            </w:ins>
          </w:p>
        </w:tc>
        <w:tc>
          <w:tcPr>
            <w:tcW w:w="1627" w:type="dxa"/>
          </w:tcPr>
          <w:p w:rsidR="002A0C0C" w:rsidRDefault="003F3397">
            <w:pPr>
              <w:spacing w:afterLines="60" w:after="144" w:line="240" w:lineRule="auto"/>
              <w:rPr>
                <w:rFonts w:eastAsia="宋体"/>
                <w:lang w:eastAsia="zh-CN"/>
              </w:rPr>
            </w:pPr>
            <w:ins w:id="343" w:author="作者">
              <w:r>
                <w:rPr>
                  <w:rFonts w:eastAsia="宋体"/>
                  <w:lang w:eastAsia="zh-CN"/>
                </w:rPr>
                <w:t>No</w:t>
              </w:r>
            </w:ins>
          </w:p>
        </w:tc>
        <w:tc>
          <w:tcPr>
            <w:tcW w:w="6804" w:type="dxa"/>
          </w:tcPr>
          <w:p w:rsidR="002A0C0C" w:rsidRDefault="003F3397">
            <w:pPr>
              <w:spacing w:afterLines="60" w:after="144" w:line="240" w:lineRule="auto"/>
              <w:rPr>
                <w:rFonts w:eastAsia="宋体"/>
                <w:lang w:eastAsia="zh-CN"/>
              </w:rPr>
            </w:pPr>
            <w:ins w:id="344" w:author="作者">
              <w:r>
                <w:rPr>
                  <w:rFonts w:eastAsia="宋体"/>
                  <w:lang w:eastAsia="zh-CN"/>
                </w:rPr>
                <w:t xml:space="preserve">As we indicated in response of Question 1-2b, we prefer to first focus on mobility information on NR and </w:t>
              </w:r>
              <w:proofErr w:type="spellStart"/>
              <w:r>
                <w:rPr>
                  <w:rFonts w:eastAsia="宋体"/>
                  <w:lang w:eastAsia="zh-CN"/>
                </w:rPr>
                <w:t>eLTE</w:t>
              </w:r>
              <w:proofErr w:type="spellEnd"/>
              <w:r>
                <w:rPr>
                  <w:rFonts w:eastAsia="宋体"/>
                  <w:lang w:eastAsia="zh-CN"/>
                </w:rPr>
                <w:t xml:space="preserve"> is de-prioritized. Recording mobility history information in different RAT is target for optimization of </w:t>
              </w:r>
              <w:proofErr w:type="spellStart"/>
              <w:r>
                <w:rPr>
                  <w:rFonts w:eastAsia="宋体"/>
                  <w:lang w:eastAsia="zh-CN"/>
                </w:rPr>
                <w:t>eLTE</w:t>
              </w:r>
              <w:proofErr w:type="spellEnd"/>
              <w:r>
                <w:rPr>
                  <w:rFonts w:eastAsia="宋体"/>
                  <w:lang w:eastAsia="zh-CN"/>
                </w:rPr>
                <w:t xml:space="preserve">. We think it should also be de-prioritized.    </w:t>
              </w:r>
            </w:ins>
          </w:p>
        </w:tc>
      </w:tr>
      <w:tr w:rsidR="002A0C0C">
        <w:trPr>
          <w:ins w:id="345" w:author="作者" w:date="2019-11-05T09:40:00Z"/>
        </w:trPr>
        <w:tc>
          <w:tcPr>
            <w:tcW w:w="1458" w:type="dxa"/>
          </w:tcPr>
          <w:p w:rsidR="002A0C0C" w:rsidRDefault="003F3397">
            <w:pPr>
              <w:spacing w:afterLines="60" w:after="144" w:line="240" w:lineRule="auto"/>
              <w:jc w:val="center"/>
              <w:rPr>
                <w:ins w:id="346" w:author="作者" w:date="2019-11-05T09:40:00Z"/>
                <w:rFonts w:eastAsia="宋体"/>
                <w:lang w:val="en-US" w:eastAsia="zh-CN"/>
              </w:rPr>
            </w:pPr>
            <w:ins w:id="347" w:author="作者" w:date="2019-11-05T09:41:00Z">
              <w:r>
                <w:rPr>
                  <w:rFonts w:eastAsia="宋体" w:hint="eastAsia"/>
                  <w:lang w:val="en-US" w:eastAsia="zh-CN"/>
                </w:rPr>
                <w:t>ZTE</w:t>
              </w:r>
            </w:ins>
          </w:p>
        </w:tc>
        <w:tc>
          <w:tcPr>
            <w:tcW w:w="1627" w:type="dxa"/>
          </w:tcPr>
          <w:p w:rsidR="002A0C0C" w:rsidRDefault="003F3397">
            <w:pPr>
              <w:spacing w:afterLines="60" w:after="144" w:line="240" w:lineRule="auto"/>
              <w:rPr>
                <w:ins w:id="348" w:author="作者" w:date="2019-11-05T09:40:00Z"/>
                <w:rFonts w:eastAsia="宋体"/>
                <w:lang w:val="en-US" w:eastAsia="zh-CN"/>
              </w:rPr>
            </w:pPr>
            <w:ins w:id="349" w:author="作者" w:date="2019-11-05T09:41:00Z">
              <w:r>
                <w:rPr>
                  <w:rFonts w:eastAsia="宋体" w:hint="eastAsia"/>
                  <w:lang w:val="en-US" w:eastAsia="zh-CN"/>
                </w:rPr>
                <w:t>Yes</w:t>
              </w:r>
            </w:ins>
          </w:p>
        </w:tc>
        <w:tc>
          <w:tcPr>
            <w:tcW w:w="6804" w:type="dxa"/>
          </w:tcPr>
          <w:p w:rsidR="002A0C0C" w:rsidRDefault="003F3397">
            <w:pPr>
              <w:spacing w:afterLines="60" w:after="144" w:line="240" w:lineRule="auto"/>
              <w:rPr>
                <w:ins w:id="350" w:author="作者" w:date="2019-11-05T09:40:00Z"/>
                <w:rFonts w:eastAsia="宋体"/>
                <w:lang w:eastAsia="zh-CN"/>
              </w:rPr>
            </w:pPr>
            <w:ins w:id="351" w:author="作者" w:date="2019-11-05T09:41:00Z">
              <w:r>
                <w:rPr>
                  <w:rFonts w:eastAsia="宋体" w:hint="eastAsia"/>
                  <w:lang w:val="en-US" w:eastAsia="zh-CN"/>
                </w:rPr>
                <w:t>The enhancement may have some benefit for UE speed deriving in the early stage that the coverage of NR cell is not continuous.</w:t>
              </w:r>
            </w:ins>
          </w:p>
        </w:tc>
      </w:tr>
      <w:tr w:rsidR="006F3C41">
        <w:trPr>
          <w:ins w:id="352" w:author="作者" w:date="2019-11-05T21:12:00Z"/>
        </w:trPr>
        <w:tc>
          <w:tcPr>
            <w:tcW w:w="1458" w:type="dxa"/>
          </w:tcPr>
          <w:p w:rsidR="006F3C41" w:rsidRDefault="006F3C41" w:rsidP="006F3C41">
            <w:pPr>
              <w:spacing w:afterLines="60" w:after="144" w:line="240" w:lineRule="auto"/>
              <w:jc w:val="center"/>
              <w:rPr>
                <w:ins w:id="353" w:author="作者" w:date="2019-11-05T21:12:00Z"/>
                <w:rFonts w:eastAsia="宋体"/>
                <w:lang w:val="en-US" w:eastAsia="zh-CN"/>
              </w:rPr>
            </w:pPr>
            <w:ins w:id="354" w:author="作者" w:date="2019-11-05T21:12:00Z">
              <w:r>
                <w:rPr>
                  <w:rFonts w:eastAsia="Malgun Gothic" w:hint="eastAsia"/>
                  <w:lang w:eastAsia="ko-KR"/>
                </w:rPr>
                <w:t>LG</w:t>
              </w:r>
            </w:ins>
          </w:p>
        </w:tc>
        <w:tc>
          <w:tcPr>
            <w:tcW w:w="1627" w:type="dxa"/>
          </w:tcPr>
          <w:p w:rsidR="006F3C41" w:rsidRDefault="006F3C41" w:rsidP="006F3C41">
            <w:pPr>
              <w:spacing w:afterLines="60" w:after="144" w:line="240" w:lineRule="auto"/>
              <w:rPr>
                <w:ins w:id="355" w:author="作者" w:date="2019-11-05T21:12:00Z"/>
                <w:rFonts w:eastAsia="宋体"/>
                <w:lang w:val="en-US" w:eastAsia="zh-CN"/>
              </w:rPr>
            </w:pPr>
            <w:ins w:id="356" w:author="作者" w:date="2019-11-05T21:12:00Z">
              <w:r>
                <w:rPr>
                  <w:rFonts w:eastAsia="Malgun Gothic" w:hint="eastAsia"/>
                  <w:lang w:eastAsia="ko-KR"/>
                </w:rPr>
                <w:t>Yes</w:t>
              </w:r>
            </w:ins>
          </w:p>
        </w:tc>
        <w:tc>
          <w:tcPr>
            <w:tcW w:w="6804" w:type="dxa"/>
          </w:tcPr>
          <w:p w:rsidR="006F3C41" w:rsidRDefault="006F3C41" w:rsidP="006F3C41">
            <w:pPr>
              <w:spacing w:afterLines="60" w:after="144" w:line="240" w:lineRule="auto"/>
              <w:rPr>
                <w:ins w:id="357" w:author="作者" w:date="2019-11-05T21:12:00Z"/>
                <w:rFonts w:eastAsia="宋体"/>
                <w:lang w:val="en-US" w:eastAsia="zh-CN"/>
              </w:rPr>
            </w:pPr>
            <w:ins w:id="358" w:author="作者" w:date="2019-11-05T21:12:00Z">
              <w:r>
                <w:rPr>
                  <w:rFonts w:eastAsia="Malgun Gothic"/>
                  <w:lang w:eastAsia="ko-KR"/>
                </w:rPr>
                <w:t xml:space="preserve">In the early days of NR deployment, UE would camp on an LTE cell frequently, so the mobility history including LTE cell would be useful in UE speed </w:t>
              </w:r>
              <w:r>
                <w:rPr>
                  <w:rFonts w:eastAsia="Malgun Gothic"/>
                  <w:lang w:eastAsia="ko-KR"/>
                </w:rPr>
                <w:lastRenderedPageBreak/>
                <w:t>estimation.</w:t>
              </w:r>
            </w:ins>
          </w:p>
        </w:tc>
      </w:tr>
      <w:tr w:rsidR="00A57ECC">
        <w:trPr>
          <w:ins w:id="359" w:author="作者" w:date="2019-11-05T13:42:00Z"/>
        </w:trPr>
        <w:tc>
          <w:tcPr>
            <w:tcW w:w="1458" w:type="dxa"/>
          </w:tcPr>
          <w:p w:rsidR="00A57ECC" w:rsidRDefault="00A57ECC" w:rsidP="00A57ECC">
            <w:pPr>
              <w:spacing w:afterLines="60" w:after="144" w:line="240" w:lineRule="auto"/>
              <w:jc w:val="center"/>
              <w:rPr>
                <w:ins w:id="360" w:author="作者" w:date="2019-11-05T13:42:00Z"/>
                <w:rFonts w:eastAsia="Malgun Gothic"/>
                <w:lang w:eastAsia="ko-KR"/>
              </w:rPr>
            </w:pPr>
            <w:ins w:id="361" w:author="作者" w:date="2019-11-05T13:42:00Z">
              <w:r>
                <w:rPr>
                  <w:rFonts w:eastAsia="宋体"/>
                  <w:lang w:val="en-US" w:eastAsia="zh-CN"/>
                </w:rPr>
                <w:lastRenderedPageBreak/>
                <w:t>Nokia</w:t>
              </w:r>
            </w:ins>
          </w:p>
        </w:tc>
        <w:tc>
          <w:tcPr>
            <w:tcW w:w="1627" w:type="dxa"/>
          </w:tcPr>
          <w:p w:rsidR="00A57ECC" w:rsidRDefault="00A57ECC" w:rsidP="00A57ECC">
            <w:pPr>
              <w:spacing w:afterLines="60" w:after="144" w:line="240" w:lineRule="auto"/>
              <w:rPr>
                <w:ins w:id="362" w:author="作者" w:date="2019-11-05T13:42:00Z"/>
                <w:rFonts w:eastAsia="Malgun Gothic"/>
                <w:lang w:eastAsia="ko-KR"/>
              </w:rPr>
            </w:pPr>
            <w:ins w:id="363" w:author="作者" w:date="2019-11-05T13:42:00Z">
              <w:r>
                <w:rPr>
                  <w:rFonts w:eastAsia="宋体"/>
                  <w:lang w:val="en-US" w:eastAsia="zh-CN"/>
                </w:rPr>
                <w:t>Yes</w:t>
              </w:r>
            </w:ins>
          </w:p>
        </w:tc>
        <w:tc>
          <w:tcPr>
            <w:tcW w:w="6804" w:type="dxa"/>
          </w:tcPr>
          <w:p w:rsidR="00A57ECC" w:rsidRDefault="00A57ECC" w:rsidP="00A57ECC">
            <w:pPr>
              <w:spacing w:afterLines="60" w:after="144" w:line="240" w:lineRule="auto"/>
              <w:rPr>
                <w:ins w:id="364" w:author="作者" w:date="2019-11-05T13:42:00Z"/>
                <w:rFonts w:eastAsia="Malgun Gothic"/>
                <w:lang w:eastAsia="ko-KR"/>
              </w:rPr>
            </w:pPr>
            <w:ins w:id="365" w:author="作者" w:date="2019-11-05T13:42:00Z">
              <w:r>
                <w:rPr>
                  <w:rFonts w:eastAsia="宋体"/>
                  <w:lang w:val="en-US" w:eastAsia="zh-CN"/>
                </w:rPr>
                <w:t>Logging two RATs make sense for early deployments</w:t>
              </w:r>
            </w:ins>
          </w:p>
        </w:tc>
      </w:tr>
      <w:tr w:rsidR="00054C89">
        <w:trPr>
          <w:ins w:id="366" w:author="作者" w:date="2019-11-07T09:33:00Z"/>
        </w:trPr>
        <w:tc>
          <w:tcPr>
            <w:tcW w:w="1458" w:type="dxa"/>
          </w:tcPr>
          <w:p w:rsidR="00054C89" w:rsidRDefault="00054C89" w:rsidP="00A57ECC">
            <w:pPr>
              <w:spacing w:afterLines="60" w:after="144" w:line="240" w:lineRule="auto"/>
              <w:jc w:val="center"/>
              <w:rPr>
                <w:ins w:id="367" w:author="作者" w:date="2019-11-07T09:33:00Z"/>
                <w:rFonts w:eastAsia="宋体"/>
                <w:lang w:val="en-US" w:eastAsia="zh-CN"/>
              </w:rPr>
            </w:pPr>
            <w:ins w:id="368" w:author="作者" w:date="2019-11-07T09:33:00Z">
              <w:r>
                <w:rPr>
                  <w:rFonts w:eastAsia="宋体" w:hint="eastAsia"/>
                  <w:lang w:val="en-US" w:eastAsia="zh-CN"/>
                </w:rPr>
                <w:t>H</w:t>
              </w:r>
              <w:r>
                <w:rPr>
                  <w:rFonts w:eastAsia="宋体"/>
                  <w:lang w:val="en-US" w:eastAsia="zh-CN"/>
                </w:rPr>
                <w:t>u</w:t>
              </w:r>
              <w:r>
                <w:rPr>
                  <w:rFonts w:eastAsia="宋体" w:hint="eastAsia"/>
                  <w:lang w:val="en-US" w:eastAsia="zh-CN"/>
                </w:rPr>
                <w:t>awei,</w:t>
              </w:r>
              <w:r>
                <w:rPr>
                  <w:rFonts w:eastAsia="宋体"/>
                  <w:lang w:val="en-US" w:eastAsia="zh-CN"/>
                </w:rPr>
                <w:t xml:space="preserve"> </w:t>
              </w:r>
              <w:proofErr w:type="spellStart"/>
              <w:r>
                <w:rPr>
                  <w:rFonts w:eastAsia="宋体"/>
                  <w:lang w:val="en-US" w:eastAsia="zh-CN"/>
                </w:rPr>
                <w:t>HiSilicon</w:t>
              </w:r>
              <w:proofErr w:type="spellEnd"/>
            </w:ins>
          </w:p>
        </w:tc>
        <w:tc>
          <w:tcPr>
            <w:tcW w:w="1627" w:type="dxa"/>
          </w:tcPr>
          <w:p w:rsidR="00054C89" w:rsidRDefault="00054C89" w:rsidP="00A57ECC">
            <w:pPr>
              <w:spacing w:afterLines="60" w:after="144" w:line="240" w:lineRule="auto"/>
              <w:rPr>
                <w:ins w:id="369" w:author="作者" w:date="2019-11-07T09:33:00Z"/>
                <w:rFonts w:eastAsia="宋体"/>
                <w:lang w:val="en-US" w:eastAsia="zh-CN"/>
              </w:rPr>
            </w:pPr>
            <w:ins w:id="370" w:author="作者" w:date="2019-11-07T09:33:00Z">
              <w:r>
                <w:rPr>
                  <w:rFonts w:eastAsia="宋体" w:hint="eastAsia"/>
                  <w:lang w:val="en-US" w:eastAsia="zh-CN"/>
                </w:rPr>
                <w:t>Yes</w:t>
              </w:r>
            </w:ins>
          </w:p>
        </w:tc>
        <w:tc>
          <w:tcPr>
            <w:tcW w:w="6804" w:type="dxa"/>
          </w:tcPr>
          <w:p w:rsidR="00054C89" w:rsidRDefault="00054C89" w:rsidP="00A57ECC">
            <w:pPr>
              <w:spacing w:afterLines="60" w:after="144" w:line="240" w:lineRule="auto"/>
              <w:rPr>
                <w:ins w:id="371" w:author="作者" w:date="2019-11-07T09:33:00Z"/>
                <w:rFonts w:eastAsia="宋体"/>
                <w:lang w:val="en-US" w:eastAsia="zh-CN"/>
              </w:rPr>
            </w:pPr>
          </w:p>
        </w:tc>
      </w:tr>
    </w:tbl>
    <w:p w:rsidR="002A0C0C" w:rsidRDefault="003F3397">
      <w:pPr>
        <w:spacing w:afterLines="60" w:after="144" w:line="240" w:lineRule="auto"/>
        <w:rPr>
          <w:rFonts w:eastAsia="宋体"/>
          <w:lang w:eastAsia="zh-CN"/>
        </w:rPr>
      </w:pPr>
      <w:r>
        <w:rPr>
          <w:rFonts w:eastAsia="宋体" w:hint="eastAsia"/>
          <w:highlight w:val="yellow"/>
          <w:lang w:eastAsia="zh-CN"/>
        </w:rPr>
        <w:t>&lt;Placeholder for a summary&gt;</w:t>
      </w:r>
    </w:p>
    <w:p w:rsidR="001747EC" w:rsidRDefault="001747EC" w:rsidP="001747EC">
      <w:pPr>
        <w:spacing w:afterLines="60" w:after="144" w:line="240" w:lineRule="auto"/>
        <w:rPr>
          <w:ins w:id="372" w:author="作者" w:date="2019-11-07T13:54:00Z"/>
          <w:rFonts w:eastAsia="宋体"/>
          <w:lang w:eastAsia="zh-CN"/>
        </w:rPr>
      </w:pPr>
      <w:ins w:id="373" w:author="作者" w:date="2019-11-07T13:54:00Z">
        <w:r>
          <w:rPr>
            <w:rFonts w:eastAsia="宋体" w:hint="eastAsia"/>
            <w:lang w:eastAsia="zh-CN"/>
          </w:rPr>
          <w:t>For Question1-4, based on the feedback from companies, we conclude the following:</w:t>
        </w:r>
      </w:ins>
    </w:p>
    <w:p w:rsidR="001747EC" w:rsidRPr="001747EC" w:rsidRDefault="001747EC" w:rsidP="001747EC">
      <w:pPr>
        <w:pStyle w:val="af1"/>
        <w:numPr>
          <w:ilvl w:val="0"/>
          <w:numId w:val="8"/>
        </w:numPr>
        <w:spacing w:afterLines="60" w:after="144" w:line="240" w:lineRule="auto"/>
        <w:rPr>
          <w:ins w:id="374" w:author="作者" w:date="2019-11-07T13:56:00Z"/>
          <w:rFonts w:eastAsia="宋体"/>
          <w:color w:val="000000"/>
          <w:lang w:eastAsia="zh-CN"/>
        </w:rPr>
      </w:pPr>
      <w:ins w:id="375" w:author="作者" w:date="2019-11-07T13:54:00Z">
        <w:r w:rsidRPr="001747EC">
          <w:rPr>
            <w:rFonts w:eastAsia="宋体" w:hint="eastAsia"/>
            <w:color w:val="000000"/>
            <w:lang w:eastAsia="zh-CN"/>
          </w:rPr>
          <w:t xml:space="preserve">Most companies agree to </w:t>
        </w:r>
        <w:r w:rsidRPr="001747EC">
          <w:rPr>
            <w:rFonts w:eastAsia="宋体" w:hint="eastAsia"/>
            <w:lang w:eastAsia="zh-CN"/>
          </w:rPr>
          <w:t xml:space="preserve">enhance </w:t>
        </w:r>
        <w:r w:rsidRPr="001747EC">
          <w:rPr>
            <w:rFonts w:eastAsia="Times New Roman"/>
            <w:bCs/>
            <w:iCs/>
            <w:lang w:eastAsia="ja-JP"/>
          </w:rPr>
          <w:t>Visited</w:t>
        </w:r>
        <w:r w:rsidRPr="001747EC">
          <w:rPr>
            <w:rFonts w:hint="eastAsia"/>
            <w:bCs/>
            <w:iCs/>
            <w:lang w:eastAsia="zh-CN"/>
          </w:rPr>
          <w:t xml:space="preserve"> </w:t>
        </w:r>
        <w:r w:rsidRPr="001747EC">
          <w:rPr>
            <w:rFonts w:eastAsia="Times New Roman"/>
            <w:bCs/>
            <w:iCs/>
            <w:lang w:eastAsia="ja-JP"/>
          </w:rPr>
          <w:t>Cell</w:t>
        </w:r>
        <w:r w:rsidRPr="001747EC">
          <w:rPr>
            <w:rFonts w:hint="eastAsia"/>
            <w:bCs/>
            <w:iCs/>
            <w:lang w:eastAsia="zh-CN"/>
          </w:rPr>
          <w:t xml:space="preserve"> </w:t>
        </w:r>
        <w:r w:rsidRPr="001747EC">
          <w:rPr>
            <w:rFonts w:eastAsia="Times New Roman"/>
            <w:bCs/>
            <w:iCs/>
            <w:lang w:eastAsia="ja-JP"/>
          </w:rPr>
          <w:t>Info</w:t>
        </w:r>
        <w:r w:rsidRPr="001747EC">
          <w:rPr>
            <w:rFonts w:hint="eastAsia"/>
            <w:bCs/>
            <w:iCs/>
            <w:lang w:eastAsia="zh-CN"/>
          </w:rPr>
          <w:t xml:space="preserve">rmation </w:t>
        </w:r>
        <w:r w:rsidRPr="001747EC">
          <w:rPr>
            <w:rFonts w:eastAsia="Times New Roman"/>
            <w:bCs/>
            <w:iCs/>
            <w:lang w:eastAsia="ja-JP"/>
          </w:rPr>
          <w:t>List</w:t>
        </w:r>
        <w:r w:rsidRPr="001747EC">
          <w:rPr>
            <w:rFonts w:hint="eastAsia"/>
            <w:bCs/>
            <w:iCs/>
            <w:lang w:eastAsia="zh-CN"/>
          </w:rPr>
          <w:t xml:space="preserve"> in NR</w:t>
        </w:r>
        <w:r w:rsidRPr="001747EC">
          <w:rPr>
            <w:bCs/>
            <w:iCs/>
            <w:lang w:eastAsia="zh-CN"/>
          </w:rPr>
          <w:t xml:space="preserve"> </w:t>
        </w:r>
        <w:r w:rsidRPr="001747EC">
          <w:rPr>
            <w:rFonts w:eastAsia="宋体" w:hint="eastAsia"/>
            <w:lang w:eastAsia="zh-CN"/>
          </w:rPr>
          <w:t>to record</w:t>
        </w:r>
        <w:r w:rsidRPr="001747EC">
          <w:rPr>
            <w:rFonts w:eastAsia="宋体"/>
            <w:lang w:eastAsia="zh-CN"/>
          </w:rPr>
          <w:t xml:space="preserve"> </w:t>
        </w:r>
        <w:r w:rsidRPr="001747EC">
          <w:rPr>
            <w:rFonts w:eastAsia="宋体" w:hint="eastAsia"/>
            <w:lang w:eastAsia="zh-CN"/>
          </w:rPr>
          <w:t>the information of both LTE cells and NR cells</w:t>
        </w:r>
      </w:ins>
      <w:ins w:id="376" w:author="作者" w:date="2019-11-07T13:56:00Z">
        <w:r w:rsidRPr="001747EC">
          <w:rPr>
            <w:rFonts w:eastAsia="宋体" w:hint="eastAsia"/>
            <w:lang w:eastAsia="zh-CN"/>
          </w:rPr>
          <w:t>;</w:t>
        </w:r>
      </w:ins>
    </w:p>
    <w:p w:rsidR="001747EC" w:rsidRPr="005325F6" w:rsidRDefault="001747EC" w:rsidP="001747EC">
      <w:pPr>
        <w:pStyle w:val="af1"/>
        <w:numPr>
          <w:ilvl w:val="0"/>
          <w:numId w:val="8"/>
        </w:numPr>
        <w:spacing w:afterLines="60" w:after="144" w:line="240" w:lineRule="auto"/>
        <w:rPr>
          <w:ins w:id="377" w:author="作者" w:date="2019-11-07T13:29:00Z"/>
          <w:rFonts w:eastAsia="宋体"/>
          <w:color w:val="000000"/>
          <w:lang w:eastAsia="zh-CN"/>
        </w:rPr>
      </w:pPr>
      <w:ins w:id="378" w:author="作者" w:date="2019-11-07T13:56:00Z">
        <w:r>
          <w:rPr>
            <w:rFonts w:eastAsia="宋体" w:hint="eastAsia"/>
            <w:color w:val="000000"/>
            <w:lang w:eastAsia="zh-CN"/>
          </w:rPr>
          <w:t>1</w:t>
        </w:r>
      </w:ins>
      <w:ins w:id="379" w:author="作者" w:date="2019-11-07T13:54:00Z">
        <w:r w:rsidRPr="00901161">
          <w:rPr>
            <w:rFonts w:eastAsia="宋体" w:hint="eastAsia"/>
            <w:color w:val="000000"/>
            <w:lang w:eastAsia="zh-CN"/>
          </w:rPr>
          <w:t xml:space="preserve"> compan</w:t>
        </w:r>
      </w:ins>
      <w:ins w:id="380" w:author="作者" w:date="2019-11-07T13:56:00Z">
        <w:r>
          <w:rPr>
            <w:rFonts w:eastAsia="宋体" w:hint="eastAsia"/>
            <w:color w:val="000000"/>
            <w:lang w:eastAsia="zh-CN"/>
          </w:rPr>
          <w:t>y</w:t>
        </w:r>
      </w:ins>
      <w:ins w:id="381" w:author="作者" w:date="2019-11-07T13:54:00Z">
        <w:r w:rsidRPr="00901161">
          <w:rPr>
            <w:rFonts w:eastAsia="宋体" w:hint="eastAsia"/>
            <w:color w:val="000000"/>
            <w:lang w:eastAsia="zh-CN"/>
          </w:rPr>
          <w:t xml:space="preserve"> </w:t>
        </w:r>
      </w:ins>
      <w:ins w:id="382" w:author="作者" w:date="2019-11-07T13:57:00Z">
        <w:r>
          <w:rPr>
            <w:rFonts w:eastAsia="宋体" w:hint="eastAsia"/>
            <w:color w:val="000000"/>
            <w:lang w:eastAsia="zh-CN"/>
          </w:rPr>
          <w:t xml:space="preserve">think </w:t>
        </w:r>
        <w:r>
          <w:rPr>
            <w:rFonts w:eastAsia="宋体" w:hint="eastAsia"/>
            <w:lang w:eastAsia="zh-CN"/>
          </w:rPr>
          <w:t>r</w:t>
        </w:r>
        <w:r>
          <w:rPr>
            <w:rFonts w:eastAsia="宋体"/>
            <w:lang w:eastAsia="zh-CN"/>
          </w:rPr>
          <w:t xml:space="preserve">ecording mobility history information in different RAT is target for optimization of </w:t>
        </w:r>
        <w:proofErr w:type="spellStart"/>
        <w:r>
          <w:rPr>
            <w:rFonts w:eastAsia="宋体"/>
            <w:lang w:eastAsia="zh-CN"/>
          </w:rPr>
          <w:t>eLTE</w:t>
        </w:r>
        <w:proofErr w:type="spellEnd"/>
        <w:r>
          <w:rPr>
            <w:rFonts w:eastAsia="宋体" w:hint="eastAsia"/>
            <w:lang w:eastAsia="zh-CN"/>
          </w:rPr>
          <w:t xml:space="preserve"> and it</w:t>
        </w:r>
        <w:r>
          <w:rPr>
            <w:rFonts w:eastAsia="宋体"/>
            <w:lang w:eastAsia="zh-CN"/>
          </w:rPr>
          <w:t xml:space="preserve"> is de-prioritized</w:t>
        </w:r>
        <w:r>
          <w:rPr>
            <w:rFonts w:eastAsia="宋体" w:hint="eastAsia"/>
            <w:lang w:eastAsia="zh-CN"/>
          </w:rPr>
          <w:t>.</w:t>
        </w:r>
      </w:ins>
    </w:p>
    <w:p w:rsidR="001747EC" w:rsidRPr="00A44526" w:rsidRDefault="001747EC" w:rsidP="001747EC">
      <w:pPr>
        <w:spacing w:afterLines="60" w:after="144" w:line="240" w:lineRule="auto"/>
        <w:rPr>
          <w:ins w:id="383" w:author="作者" w:date="2019-11-07T13:54:00Z"/>
          <w:rFonts w:eastAsia="宋体"/>
          <w:b/>
          <w:lang w:eastAsia="zh-CN"/>
        </w:rPr>
      </w:pPr>
      <w:ins w:id="384" w:author="作者" w:date="2019-11-07T13:54:00Z">
        <w:r w:rsidRPr="00A44526">
          <w:rPr>
            <w:rFonts w:eastAsia="宋体" w:hint="eastAsia"/>
            <w:b/>
            <w:color w:val="000000"/>
            <w:lang w:eastAsia="zh-CN"/>
          </w:rPr>
          <w:t>Proposal</w:t>
        </w:r>
      </w:ins>
      <w:ins w:id="385" w:author="作者" w:date="2019-11-07T13:56:00Z">
        <w:r w:rsidRPr="00A44526">
          <w:rPr>
            <w:rFonts w:eastAsia="宋体" w:hint="eastAsia"/>
            <w:b/>
            <w:color w:val="000000"/>
            <w:lang w:eastAsia="zh-CN"/>
          </w:rPr>
          <w:t xml:space="preserve"> </w:t>
        </w:r>
      </w:ins>
      <w:ins w:id="386" w:author="作者" w:date="2019-11-07T14:13:00Z">
        <w:r w:rsidR="00A35D12">
          <w:rPr>
            <w:rFonts w:eastAsia="宋体" w:hint="eastAsia"/>
            <w:b/>
            <w:color w:val="000000"/>
            <w:lang w:eastAsia="zh-CN"/>
          </w:rPr>
          <w:t>1-</w:t>
        </w:r>
      </w:ins>
      <w:ins w:id="387" w:author="作者" w:date="2019-11-07T13:56:00Z">
        <w:r w:rsidRPr="00A44526">
          <w:rPr>
            <w:rFonts w:eastAsia="宋体" w:hint="eastAsia"/>
            <w:b/>
            <w:color w:val="000000"/>
            <w:lang w:eastAsia="zh-CN"/>
          </w:rPr>
          <w:t>4</w:t>
        </w:r>
      </w:ins>
      <w:ins w:id="388" w:author="作者" w:date="2019-11-07T13:54:00Z">
        <w:r w:rsidRPr="00A44526">
          <w:rPr>
            <w:rFonts w:eastAsia="宋体" w:hint="eastAsia"/>
            <w:b/>
            <w:color w:val="000000"/>
            <w:lang w:eastAsia="zh-CN"/>
          </w:rPr>
          <w:t>:</w:t>
        </w:r>
      </w:ins>
      <w:ins w:id="389" w:author="作者" w:date="2019-11-07T13:58:00Z">
        <w:r w:rsidR="00A44526" w:rsidRPr="00A44526">
          <w:rPr>
            <w:rFonts w:eastAsia="宋体" w:hint="eastAsia"/>
            <w:b/>
            <w:color w:val="000000"/>
            <w:lang w:eastAsia="zh-CN"/>
          </w:rPr>
          <w:t xml:space="preserve"> </w:t>
        </w:r>
        <w:r w:rsidR="00A44526" w:rsidRPr="00A44526">
          <w:rPr>
            <w:rFonts w:eastAsia="宋体" w:hint="eastAsia"/>
            <w:b/>
            <w:lang w:eastAsia="zh-CN"/>
          </w:rPr>
          <w:t xml:space="preserve">Enhance </w:t>
        </w:r>
        <w:r w:rsidR="00A44526" w:rsidRPr="00A44526">
          <w:rPr>
            <w:rFonts w:eastAsia="Times New Roman"/>
            <w:b/>
            <w:bCs/>
            <w:iCs/>
            <w:lang w:eastAsia="ja-JP"/>
          </w:rPr>
          <w:t>Visited</w:t>
        </w:r>
        <w:r w:rsidR="00A44526" w:rsidRPr="00A44526">
          <w:rPr>
            <w:rFonts w:hint="eastAsia"/>
            <w:b/>
            <w:bCs/>
            <w:iCs/>
            <w:lang w:eastAsia="zh-CN"/>
          </w:rPr>
          <w:t xml:space="preserve"> </w:t>
        </w:r>
        <w:r w:rsidR="00A44526" w:rsidRPr="00A44526">
          <w:rPr>
            <w:rFonts w:eastAsia="Times New Roman"/>
            <w:b/>
            <w:bCs/>
            <w:iCs/>
            <w:lang w:eastAsia="ja-JP"/>
          </w:rPr>
          <w:t>Cell</w:t>
        </w:r>
        <w:r w:rsidR="00A44526" w:rsidRPr="00A44526">
          <w:rPr>
            <w:rFonts w:hint="eastAsia"/>
            <w:b/>
            <w:bCs/>
            <w:iCs/>
            <w:lang w:eastAsia="zh-CN"/>
          </w:rPr>
          <w:t xml:space="preserve"> </w:t>
        </w:r>
        <w:r w:rsidR="00A44526" w:rsidRPr="00A44526">
          <w:rPr>
            <w:rFonts w:eastAsia="Times New Roman"/>
            <w:b/>
            <w:bCs/>
            <w:iCs/>
            <w:lang w:eastAsia="ja-JP"/>
          </w:rPr>
          <w:t>Info</w:t>
        </w:r>
        <w:r w:rsidR="00A44526" w:rsidRPr="00A44526">
          <w:rPr>
            <w:rFonts w:hint="eastAsia"/>
            <w:b/>
            <w:bCs/>
            <w:iCs/>
            <w:lang w:eastAsia="zh-CN"/>
          </w:rPr>
          <w:t xml:space="preserve">rmation </w:t>
        </w:r>
        <w:r w:rsidR="00A44526" w:rsidRPr="00A44526">
          <w:rPr>
            <w:rFonts w:eastAsia="Times New Roman"/>
            <w:b/>
            <w:bCs/>
            <w:iCs/>
            <w:lang w:eastAsia="ja-JP"/>
          </w:rPr>
          <w:t>List</w:t>
        </w:r>
        <w:r w:rsidR="00A44526" w:rsidRPr="00A44526">
          <w:rPr>
            <w:rFonts w:hint="eastAsia"/>
            <w:b/>
            <w:bCs/>
            <w:iCs/>
            <w:lang w:eastAsia="zh-CN"/>
          </w:rPr>
          <w:t xml:space="preserve"> in NR</w:t>
        </w:r>
        <w:r w:rsidR="00A44526" w:rsidRPr="00A44526">
          <w:rPr>
            <w:b/>
            <w:bCs/>
            <w:iCs/>
            <w:lang w:eastAsia="zh-CN"/>
          </w:rPr>
          <w:t xml:space="preserve"> </w:t>
        </w:r>
        <w:r w:rsidR="00A44526" w:rsidRPr="00A44526">
          <w:rPr>
            <w:rFonts w:eastAsia="宋体" w:hint="eastAsia"/>
            <w:b/>
            <w:lang w:eastAsia="zh-CN"/>
          </w:rPr>
          <w:t>to record</w:t>
        </w:r>
        <w:r w:rsidR="00A44526" w:rsidRPr="00A44526">
          <w:rPr>
            <w:rFonts w:eastAsia="宋体"/>
            <w:b/>
            <w:lang w:eastAsia="zh-CN"/>
          </w:rPr>
          <w:t xml:space="preserve"> </w:t>
        </w:r>
        <w:r w:rsidR="00A44526" w:rsidRPr="00A44526">
          <w:rPr>
            <w:rFonts w:eastAsia="宋体" w:hint="eastAsia"/>
            <w:b/>
            <w:lang w:eastAsia="zh-CN"/>
          </w:rPr>
          <w:t>the information of both LTE cells and NR cells</w:t>
        </w:r>
      </w:ins>
      <w:ins w:id="390" w:author="作者" w:date="2019-11-07T13:54:00Z">
        <w:r w:rsidRPr="00A44526">
          <w:rPr>
            <w:rFonts w:eastAsia="宋体" w:hint="eastAsia"/>
            <w:b/>
            <w:lang w:eastAsia="zh-CN"/>
          </w:rPr>
          <w:t>.</w:t>
        </w:r>
      </w:ins>
    </w:p>
    <w:p w:rsidR="002A0C0C" w:rsidRPr="001747EC" w:rsidDel="0023023D" w:rsidRDefault="002A0C0C">
      <w:pPr>
        <w:rPr>
          <w:del w:id="391" w:author="作者" w:date="2019-11-07T22:54:00Z"/>
          <w:rFonts w:eastAsia="宋体"/>
          <w:lang w:eastAsia="zh-CN"/>
        </w:rPr>
      </w:pPr>
    </w:p>
    <w:p w:rsidR="002A0C0C" w:rsidRDefault="003F3397">
      <w:pPr>
        <w:pStyle w:val="a5"/>
        <w:rPr>
          <w:rFonts w:eastAsiaTheme="minorEastAsia"/>
          <w:lang w:eastAsia="zh-CN"/>
        </w:rPr>
      </w:pPr>
      <w:r>
        <w:rPr>
          <w:rFonts w:eastAsiaTheme="minorEastAsia"/>
          <w:lang w:eastAsia="zh-CN"/>
        </w:rPr>
        <w:t>I</w:t>
      </w:r>
      <w:r>
        <w:rPr>
          <w:rFonts w:eastAsiaTheme="minorEastAsia" w:hint="eastAsia"/>
          <w:lang w:eastAsia="zh-CN"/>
        </w:rPr>
        <w:t xml:space="preserve">n NR, a cell can use different amounts of beams according to the difference of frequency and services. </w:t>
      </w:r>
      <w:r>
        <w:rPr>
          <w:rFonts w:eastAsiaTheme="minorEastAsia"/>
          <w:lang w:eastAsia="zh-CN"/>
        </w:rPr>
        <w:t>A</w:t>
      </w:r>
      <w:r>
        <w:rPr>
          <w:rFonts w:eastAsiaTheme="minorEastAsia" w:hint="eastAsia"/>
          <w:lang w:eastAsia="zh-CN"/>
        </w:rPr>
        <w:t xml:space="preserve"> UE in RRC_CONNECTED state shall derive cell measurement results by measuring one or multiple beams per cell as configured by the network.</w:t>
      </w:r>
    </w:p>
    <w:p w:rsidR="002A0C0C" w:rsidRDefault="003F3397">
      <w:pPr>
        <w:pStyle w:val="a5"/>
        <w:rPr>
          <w:rFonts w:eastAsia="宋体"/>
          <w:lang w:eastAsia="zh-CN"/>
        </w:rPr>
      </w:pPr>
      <w:r>
        <w:rPr>
          <w:rFonts w:eastAsiaTheme="minorEastAsia" w:hint="eastAsia"/>
          <w:lang w:eastAsia="zh-CN"/>
        </w:rPr>
        <w:t xml:space="preserve">If the UE history information introduces beam related information, the network could accurately determine the location and speed of the UE. During Handover decision phase, the </w:t>
      </w:r>
      <w:r>
        <w:rPr>
          <w:rFonts w:eastAsiaTheme="minorEastAsia"/>
          <w:lang w:eastAsia="zh-CN"/>
        </w:rPr>
        <w:t>network</w:t>
      </w:r>
      <w:r>
        <w:rPr>
          <w:rFonts w:eastAsiaTheme="minorEastAsia" w:hint="eastAsia"/>
          <w:lang w:eastAsia="zh-CN"/>
        </w:rPr>
        <w:t xml:space="preserve"> could select the best cell and the appropriate beams faster and more accurately with the assistance information of beams, and the success rate of the handover process could be improved and the delay could be reduced</w:t>
      </w:r>
      <w:r>
        <w:rPr>
          <w:rFonts w:eastAsia="宋体" w:hint="eastAsia"/>
          <w:lang w:eastAsia="zh-CN"/>
        </w:rPr>
        <w:t xml:space="preserve"> as well</w:t>
      </w:r>
      <w:r>
        <w:rPr>
          <w:rFonts w:eastAsiaTheme="minorEastAsia" w:hint="eastAsia"/>
          <w:lang w:eastAsia="zh-CN"/>
        </w:rPr>
        <w:t xml:space="preserve">. </w:t>
      </w:r>
    </w:p>
    <w:p w:rsidR="002A0C0C" w:rsidRDefault="003F3397">
      <w:pPr>
        <w:pStyle w:val="af1"/>
        <w:ind w:left="0"/>
        <w:rPr>
          <w:rFonts w:eastAsia="宋体"/>
          <w:b/>
          <w:lang w:eastAsia="zh-CN"/>
        </w:rPr>
      </w:pPr>
      <w:r>
        <w:rPr>
          <w:rFonts w:eastAsia="MS Mincho" w:hint="eastAsia"/>
          <w:b/>
        </w:rPr>
        <w:t>Question 1</w:t>
      </w:r>
      <w:r>
        <w:rPr>
          <w:rFonts w:eastAsia="宋体" w:hint="eastAsia"/>
          <w:b/>
          <w:lang w:eastAsia="zh-CN"/>
        </w:rPr>
        <w:t>-5</w:t>
      </w:r>
      <w:r>
        <w:rPr>
          <w:rFonts w:eastAsia="MS Mincho" w:hint="eastAsia"/>
          <w:b/>
        </w:rPr>
        <w:t>:</w:t>
      </w:r>
      <w:r>
        <w:rPr>
          <w:rFonts w:eastAsia="宋体" w:hint="eastAsia"/>
          <w:b/>
          <w:lang w:eastAsia="zh-CN"/>
        </w:rPr>
        <w:t xml:space="preserve"> Whether to introduce the beam level records for NR cell in </w:t>
      </w:r>
      <w:r>
        <w:rPr>
          <w:rFonts w:eastAsia="宋体"/>
          <w:b/>
          <w:lang w:eastAsia="zh-CN"/>
        </w:rPr>
        <w:t>mobility history information</w:t>
      </w:r>
      <w:r>
        <w:rPr>
          <w:rFonts w:eastAsia="宋体" w:hint="eastAsia"/>
          <w:b/>
          <w:lang w:eastAsia="zh-CN"/>
        </w:rPr>
        <w:t xml:space="preserve">? </w:t>
      </w:r>
    </w:p>
    <w:tbl>
      <w:tblPr>
        <w:tblStyle w:val="ac"/>
        <w:tblW w:w="9889" w:type="dxa"/>
        <w:tblLayout w:type="fixed"/>
        <w:tblLook w:val="04A0" w:firstRow="1" w:lastRow="0" w:firstColumn="1" w:lastColumn="0" w:noHBand="0" w:noVBand="1"/>
      </w:tblPr>
      <w:tblGrid>
        <w:gridCol w:w="1458"/>
        <w:gridCol w:w="1627"/>
        <w:gridCol w:w="6804"/>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rsidR="002A0C0C" w:rsidRDefault="003F3397">
            <w:pPr>
              <w:spacing w:afterLines="60" w:after="144" w:line="240" w:lineRule="auto"/>
              <w:jc w:val="center"/>
              <w:rPr>
                <w:rFonts w:eastAsia="宋体"/>
                <w:b/>
                <w:lang w:eastAsia="zh-CN"/>
              </w:rPr>
            </w:pPr>
            <w:r>
              <w:rPr>
                <w:rFonts w:hint="eastAsia"/>
                <w:b/>
              </w:rPr>
              <w:t>Yes/No</w:t>
            </w:r>
          </w:p>
        </w:tc>
        <w:tc>
          <w:tcPr>
            <w:tcW w:w="6804"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jc w:val="center"/>
              <w:rPr>
                <w:rFonts w:eastAsia="宋体"/>
                <w:lang w:eastAsia="zh-CN"/>
              </w:rPr>
            </w:pPr>
            <w:ins w:id="392" w:author="作者">
              <w:r>
                <w:rPr>
                  <w:rFonts w:eastAsia="宋体"/>
                  <w:lang w:eastAsia="zh-CN"/>
                </w:rPr>
                <w:t>Ericsson</w:t>
              </w:r>
            </w:ins>
          </w:p>
        </w:tc>
        <w:tc>
          <w:tcPr>
            <w:tcW w:w="1627" w:type="dxa"/>
          </w:tcPr>
          <w:p w:rsidR="002A0C0C" w:rsidRDefault="003F3397">
            <w:pPr>
              <w:spacing w:afterLines="60" w:after="144" w:line="240" w:lineRule="auto"/>
              <w:rPr>
                <w:rFonts w:eastAsia="宋体"/>
                <w:lang w:eastAsia="zh-CN"/>
              </w:rPr>
            </w:pPr>
            <w:ins w:id="393" w:author="作者">
              <w:r>
                <w:rPr>
                  <w:rFonts w:eastAsia="宋体"/>
                  <w:lang w:eastAsia="zh-CN"/>
                </w:rPr>
                <w:t>No</w:t>
              </w:r>
            </w:ins>
          </w:p>
        </w:tc>
        <w:tc>
          <w:tcPr>
            <w:tcW w:w="6804" w:type="dxa"/>
          </w:tcPr>
          <w:p w:rsidR="002A0C0C" w:rsidRDefault="003F3397">
            <w:pPr>
              <w:spacing w:after="0"/>
              <w:rPr>
                <w:ins w:id="394" w:author="作者" w:date="1901-01-01T00:00:00Z"/>
                <w:rFonts w:eastAsia="Times New Roman"/>
                <w:lang w:val="en-US" w:eastAsia="en-GB"/>
              </w:rPr>
            </w:pPr>
            <w:ins w:id="395" w:author="作者">
              <w:r>
                <w:rPr>
                  <w:rFonts w:eastAsia="宋体"/>
                  <w:lang w:eastAsia="zh-CN"/>
                </w:rPr>
                <w:t xml:space="preserve">We do not see great value for logging beam level record in mobility history information since it would not provide a complete picture of network coverage as the UE report is based upon its active time and speed in the network. UE would miss the beams in DRX OFF state. The UE performs measurements in idle and inactive state </w:t>
              </w:r>
              <w:proofErr w:type="spellStart"/>
              <w:r>
                <w:rPr>
                  <w:rFonts w:eastAsia="宋体"/>
                  <w:lang w:eastAsia="zh-CN"/>
                </w:rPr>
                <w:t>oly</w:t>
              </w:r>
              <w:proofErr w:type="spellEnd"/>
              <w:r>
                <w:rPr>
                  <w:rFonts w:eastAsia="宋体"/>
                  <w:lang w:eastAsia="zh-CN"/>
                </w:rPr>
                <w:t xml:space="preserve"> during ON cycles of the DRX configuration. If the DRX configuration is such that the OFF cycle is very long i.e., few seconds, then a UE might miss on all the beam transitions it would have reported if it was measuring with a smaller OFF cycle.</w:t>
              </w:r>
            </w:ins>
          </w:p>
          <w:p w:rsidR="002A0C0C" w:rsidRDefault="003F3397">
            <w:pPr>
              <w:spacing w:afterLines="60" w:after="144" w:line="240" w:lineRule="auto"/>
              <w:rPr>
                <w:rFonts w:eastAsia="宋体"/>
                <w:lang w:eastAsia="zh-CN"/>
              </w:rPr>
            </w:pPr>
            <w:ins w:id="396" w:author="作者">
              <w:r>
                <w:rPr>
                  <w:rFonts w:eastAsia="宋体"/>
                  <w:lang w:eastAsia="zh-CN"/>
                </w:rPr>
                <w:t xml:space="preserve"> </w:t>
              </w:r>
            </w:ins>
          </w:p>
        </w:tc>
      </w:tr>
      <w:tr w:rsidR="002A0C0C">
        <w:tc>
          <w:tcPr>
            <w:tcW w:w="1458" w:type="dxa"/>
          </w:tcPr>
          <w:p w:rsidR="002A0C0C" w:rsidRDefault="003F3397">
            <w:pPr>
              <w:spacing w:afterLines="60" w:after="144" w:line="240" w:lineRule="auto"/>
              <w:jc w:val="center"/>
              <w:rPr>
                <w:rFonts w:eastAsia="宋体"/>
                <w:lang w:eastAsia="zh-CN"/>
              </w:rPr>
            </w:pPr>
            <w:ins w:id="397" w:author="作者">
              <w:r>
                <w:rPr>
                  <w:rFonts w:eastAsia="宋体" w:hint="eastAsia"/>
                  <w:lang w:eastAsia="zh-CN"/>
                </w:rPr>
                <w:t>CATT</w:t>
              </w:r>
            </w:ins>
          </w:p>
        </w:tc>
        <w:tc>
          <w:tcPr>
            <w:tcW w:w="1627" w:type="dxa"/>
          </w:tcPr>
          <w:p w:rsidR="002A0C0C" w:rsidRDefault="003F3397">
            <w:pPr>
              <w:spacing w:afterLines="60" w:after="144" w:line="240" w:lineRule="auto"/>
              <w:rPr>
                <w:rFonts w:eastAsia="宋体"/>
                <w:lang w:eastAsia="zh-CN"/>
              </w:rPr>
            </w:pPr>
            <w:ins w:id="398" w:author="作者">
              <w:r>
                <w:rPr>
                  <w:rFonts w:eastAsia="宋体" w:hint="eastAsia"/>
                  <w:lang w:eastAsia="zh-CN"/>
                </w:rPr>
                <w:t>Yes</w:t>
              </w:r>
            </w:ins>
          </w:p>
        </w:tc>
        <w:tc>
          <w:tcPr>
            <w:tcW w:w="6804" w:type="dxa"/>
          </w:tcPr>
          <w:p w:rsidR="002A0C0C" w:rsidRDefault="003F3397">
            <w:pPr>
              <w:spacing w:afterLines="60" w:after="144" w:line="240" w:lineRule="auto"/>
              <w:rPr>
                <w:rFonts w:eastAsia="宋体"/>
                <w:lang w:eastAsia="zh-CN"/>
              </w:rPr>
            </w:pPr>
            <w:ins w:id="399" w:author="作者">
              <w:r>
                <w:rPr>
                  <w:rFonts w:eastAsia="宋体" w:hint="eastAsia"/>
                  <w:lang w:eastAsia="zh-CN"/>
                </w:rPr>
                <w:t xml:space="preserve">Introduce the beam level records could </w:t>
              </w:r>
              <w:r>
                <w:rPr>
                  <w:rFonts w:hint="eastAsia"/>
                  <w:lang w:eastAsia="zh-CN"/>
                </w:rPr>
                <w:t>reflect the range of activity of the beam</w:t>
              </w:r>
              <w:r>
                <w:rPr>
                  <w:rFonts w:eastAsia="宋体" w:hint="eastAsia"/>
                  <w:lang w:eastAsia="zh-CN"/>
                </w:rPr>
                <w:t>s</w:t>
              </w:r>
              <w:r>
                <w:rPr>
                  <w:rFonts w:hint="eastAsia"/>
                  <w:lang w:eastAsia="zh-CN"/>
                </w:rPr>
                <w:t xml:space="preserve"> used per cell</w:t>
              </w:r>
              <w:r>
                <w:rPr>
                  <w:rFonts w:eastAsia="宋体" w:hint="eastAsia"/>
                  <w:lang w:eastAsia="zh-CN"/>
                </w:rPr>
                <w:t xml:space="preserve"> by the UE, so it is benefit to specify the UE path in detail even some beams maybe missed because of e.g. DRX off.</w:t>
              </w:r>
            </w:ins>
          </w:p>
        </w:tc>
      </w:tr>
      <w:tr w:rsidR="002A0C0C">
        <w:tc>
          <w:tcPr>
            <w:tcW w:w="1458" w:type="dxa"/>
          </w:tcPr>
          <w:p w:rsidR="002A0C0C" w:rsidRDefault="003F3397">
            <w:pPr>
              <w:spacing w:afterLines="60" w:after="144" w:line="240" w:lineRule="auto"/>
              <w:jc w:val="center"/>
              <w:rPr>
                <w:rFonts w:eastAsia="宋体"/>
                <w:lang w:eastAsia="zh-CN"/>
              </w:rPr>
            </w:pPr>
            <w:ins w:id="400" w:author="作者">
              <w:r>
                <w:rPr>
                  <w:rFonts w:eastAsia="宋体"/>
                  <w:lang w:eastAsia="zh-CN"/>
                </w:rPr>
                <w:t>QUALCOMM</w:t>
              </w:r>
            </w:ins>
          </w:p>
        </w:tc>
        <w:tc>
          <w:tcPr>
            <w:tcW w:w="1627" w:type="dxa"/>
          </w:tcPr>
          <w:p w:rsidR="002A0C0C" w:rsidRDefault="003F3397">
            <w:pPr>
              <w:spacing w:afterLines="60" w:after="144" w:line="240" w:lineRule="auto"/>
              <w:rPr>
                <w:rFonts w:eastAsia="宋体"/>
                <w:lang w:eastAsia="zh-CN"/>
              </w:rPr>
            </w:pPr>
            <w:ins w:id="401" w:author="作者">
              <w:r>
                <w:rPr>
                  <w:rFonts w:eastAsia="宋体"/>
                  <w:lang w:eastAsia="zh-CN"/>
                </w:rPr>
                <w:t>No</w:t>
              </w:r>
            </w:ins>
          </w:p>
        </w:tc>
        <w:tc>
          <w:tcPr>
            <w:tcW w:w="6804" w:type="dxa"/>
          </w:tcPr>
          <w:p w:rsidR="002A0C0C" w:rsidRDefault="003F3397">
            <w:pPr>
              <w:spacing w:afterLines="60" w:after="144" w:line="240" w:lineRule="auto"/>
              <w:rPr>
                <w:rFonts w:eastAsia="宋体"/>
                <w:lang w:eastAsia="zh-CN"/>
              </w:rPr>
            </w:pPr>
            <w:ins w:id="402" w:author="作者">
              <w:r>
                <w:rPr>
                  <w:rFonts w:eastAsia="宋体"/>
                  <w:lang w:eastAsia="zh-CN"/>
                </w:rPr>
                <w:t>Agree with Ericsson</w:t>
              </w:r>
            </w:ins>
          </w:p>
        </w:tc>
      </w:tr>
      <w:tr w:rsidR="002A0C0C">
        <w:trPr>
          <w:ins w:id="403" w:author="作者" w:date="2019-11-05T09:41:00Z"/>
        </w:trPr>
        <w:tc>
          <w:tcPr>
            <w:tcW w:w="1458" w:type="dxa"/>
          </w:tcPr>
          <w:p w:rsidR="002A0C0C" w:rsidRDefault="003F3397">
            <w:pPr>
              <w:spacing w:afterLines="60" w:after="144" w:line="240" w:lineRule="auto"/>
              <w:jc w:val="center"/>
              <w:rPr>
                <w:ins w:id="404" w:author="作者" w:date="2019-11-05T09:41:00Z"/>
                <w:rFonts w:eastAsia="宋体"/>
                <w:lang w:val="en-US" w:eastAsia="zh-CN"/>
              </w:rPr>
            </w:pPr>
            <w:ins w:id="405" w:author="作者" w:date="2019-11-05T09:41:00Z">
              <w:r>
                <w:rPr>
                  <w:rFonts w:eastAsia="宋体" w:hint="eastAsia"/>
                  <w:lang w:val="en-US" w:eastAsia="zh-CN"/>
                </w:rPr>
                <w:t>ZTE</w:t>
              </w:r>
            </w:ins>
          </w:p>
        </w:tc>
        <w:tc>
          <w:tcPr>
            <w:tcW w:w="1627" w:type="dxa"/>
          </w:tcPr>
          <w:p w:rsidR="002A0C0C" w:rsidRDefault="002A0C0C">
            <w:pPr>
              <w:spacing w:afterLines="60" w:after="144" w:line="240" w:lineRule="auto"/>
              <w:rPr>
                <w:ins w:id="406" w:author="作者" w:date="2019-11-05T09:41:00Z"/>
                <w:rFonts w:eastAsia="宋体"/>
                <w:lang w:val="en-US" w:eastAsia="zh-CN"/>
              </w:rPr>
            </w:pPr>
          </w:p>
        </w:tc>
        <w:tc>
          <w:tcPr>
            <w:tcW w:w="6804" w:type="dxa"/>
          </w:tcPr>
          <w:p w:rsidR="002A0C0C" w:rsidRDefault="003F3397">
            <w:pPr>
              <w:spacing w:afterLines="60" w:after="144" w:line="240" w:lineRule="auto"/>
              <w:rPr>
                <w:ins w:id="407" w:author="作者" w:date="2019-11-05T09:41:00Z"/>
                <w:rFonts w:eastAsia="宋体"/>
                <w:lang w:val="en-US" w:eastAsia="zh-CN"/>
              </w:rPr>
            </w:pPr>
            <w:ins w:id="408" w:author="作者" w:date="2019-11-05T17:11:00Z">
              <w:r>
                <w:rPr>
                  <w:rFonts w:eastAsia="宋体" w:hint="eastAsia"/>
                  <w:lang w:val="en-US" w:eastAsia="zh-CN"/>
                </w:rPr>
                <w:t xml:space="preserve">The </w:t>
              </w:r>
            </w:ins>
            <w:ins w:id="409" w:author="作者" w:date="2019-11-05T17:12:00Z">
              <w:r>
                <w:rPr>
                  <w:rFonts w:eastAsia="宋体" w:hint="eastAsia"/>
                  <w:lang w:val="en-US" w:eastAsia="zh-CN"/>
                </w:rPr>
                <w:t>use case</w:t>
              </w:r>
            </w:ins>
            <w:ins w:id="410" w:author="作者" w:date="2019-11-05T17:13:00Z">
              <w:r>
                <w:rPr>
                  <w:rFonts w:eastAsia="宋体" w:hint="eastAsia"/>
                  <w:lang w:val="en-US" w:eastAsia="zh-CN"/>
                </w:rPr>
                <w:t xml:space="preserve"> is not obvious to us</w:t>
              </w:r>
            </w:ins>
            <w:ins w:id="411" w:author="作者" w:date="2019-11-05T17:14:00Z">
              <w:r>
                <w:rPr>
                  <w:rFonts w:eastAsia="宋体" w:hint="eastAsia"/>
                  <w:lang w:val="en-US" w:eastAsia="zh-CN"/>
                </w:rPr>
                <w:t xml:space="preserve">, and the </w:t>
              </w:r>
              <w:proofErr w:type="gramStart"/>
              <w:r>
                <w:rPr>
                  <w:rFonts w:eastAsia="宋体" w:hint="eastAsia"/>
                  <w:lang w:val="en-US" w:eastAsia="zh-CN"/>
                </w:rPr>
                <w:t>details</w:t>
              </w:r>
            </w:ins>
            <w:ins w:id="412" w:author="作者" w:date="2019-11-05T17:13:00Z">
              <w:r>
                <w:rPr>
                  <w:rFonts w:eastAsia="宋体" w:hint="eastAsia"/>
                  <w:lang w:val="en-US" w:eastAsia="zh-CN"/>
                </w:rPr>
                <w:t xml:space="preserve"> </w:t>
              </w:r>
            </w:ins>
            <w:ins w:id="413" w:author="作者" w:date="2019-11-05T17:14:00Z">
              <w:r>
                <w:rPr>
                  <w:rFonts w:eastAsia="宋体" w:hint="eastAsia"/>
                  <w:lang w:val="en-US" w:eastAsia="zh-CN"/>
                </w:rPr>
                <w:t>requires</w:t>
              </w:r>
              <w:proofErr w:type="gramEnd"/>
              <w:r>
                <w:rPr>
                  <w:rFonts w:eastAsia="宋体" w:hint="eastAsia"/>
                  <w:lang w:val="en-US" w:eastAsia="zh-CN"/>
                </w:rPr>
                <w:t xml:space="preserve"> more investigation. Perhaps can be discussed in next release.</w:t>
              </w:r>
            </w:ins>
          </w:p>
        </w:tc>
      </w:tr>
      <w:tr w:rsidR="006F3C41">
        <w:trPr>
          <w:ins w:id="414" w:author="作者" w:date="2019-11-05T21:13:00Z"/>
        </w:trPr>
        <w:tc>
          <w:tcPr>
            <w:tcW w:w="1458" w:type="dxa"/>
          </w:tcPr>
          <w:p w:rsidR="006F3C41" w:rsidRDefault="006F3C41" w:rsidP="006F3C41">
            <w:pPr>
              <w:spacing w:afterLines="60" w:after="144" w:line="240" w:lineRule="auto"/>
              <w:jc w:val="center"/>
              <w:rPr>
                <w:ins w:id="415" w:author="作者" w:date="2019-11-05T21:13:00Z"/>
                <w:rFonts w:eastAsia="宋体"/>
                <w:lang w:val="en-US" w:eastAsia="zh-CN"/>
              </w:rPr>
            </w:pPr>
            <w:ins w:id="416" w:author="作者" w:date="2019-11-05T21:13:00Z">
              <w:r>
                <w:rPr>
                  <w:rFonts w:eastAsia="Malgun Gothic" w:hint="eastAsia"/>
                  <w:lang w:eastAsia="ko-KR"/>
                </w:rPr>
                <w:t>LG</w:t>
              </w:r>
            </w:ins>
          </w:p>
        </w:tc>
        <w:tc>
          <w:tcPr>
            <w:tcW w:w="1627" w:type="dxa"/>
          </w:tcPr>
          <w:p w:rsidR="006F3C41" w:rsidRDefault="006F3C41" w:rsidP="006F3C41">
            <w:pPr>
              <w:spacing w:afterLines="60" w:after="144" w:line="240" w:lineRule="auto"/>
              <w:rPr>
                <w:ins w:id="417" w:author="作者" w:date="2019-11-05T21:13:00Z"/>
                <w:rFonts w:eastAsia="宋体"/>
                <w:lang w:val="en-US" w:eastAsia="zh-CN"/>
              </w:rPr>
            </w:pPr>
            <w:ins w:id="418" w:author="作者" w:date="2019-11-05T21:13:00Z">
              <w:r>
                <w:rPr>
                  <w:rFonts w:eastAsia="Malgun Gothic" w:hint="eastAsia"/>
                  <w:lang w:eastAsia="ko-KR"/>
                </w:rPr>
                <w:t>Yes</w:t>
              </w:r>
            </w:ins>
          </w:p>
        </w:tc>
        <w:tc>
          <w:tcPr>
            <w:tcW w:w="6804" w:type="dxa"/>
          </w:tcPr>
          <w:p w:rsidR="006F3C41" w:rsidRDefault="006F3C41" w:rsidP="006F3C41">
            <w:pPr>
              <w:spacing w:afterLines="60" w:after="144" w:line="240" w:lineRule="auto"/>
              <w:rPr>
                <w:ins w:id="419" w:author="作者" w:date="2019-11-05T21:13:00Z"/>
                <w:rFonts w:eastAsia="宋体"/>
                <w:lang w:val="en-US" w:eastAsia="zh-CN"/>
              </w:rPr>
            </w:pPr>
            <w:ins w:id="420" w:author="作者" w:date="2019-11-05T21:13:00Z">
              <w:r>
                <w:rPr>
                  <w:rFonts w:eastAsia="Malgun Gothic" w:hint="eastAsia"/>
                  <w:lang w:eastAsia="ko-KR"/>
                </w:rPr>
                <w:t xml:space="preserve">The beam level </w:t>
              </w:r>
              <w:r>
                <w:rPr>
                  <w:rFonts w:eastAsia="Malgun Gothic"/>
                  <w:lang w:eastAsia="ko-KR"/>
                </w:rPr>
                <w:t xml:space="preserve">reporting already has been agreed for other MDT functions, e.g. logged MDT and RLF reporting. </w:t>
              </w:r>
              <w:r w:rsidRPr="00A16443">
                <w:rPr>
                  <w:rFonts w:hint="eastAsia"/>
                  <w:lang w:eastAsia="zh-CN"/>
                </w:rPr>
                <w:t>If</w:t>
              </w:r>
              <w:r>
                <w:rPr>
                  <w:rFonts w:hint="eastAsia"/>
                  <w:lang w:eastAsia="zh-CN"/>
                </w:rPr>
                <w:t xml:space="preserve"> UE </w:t>
              </w:r>
              <w:r>
                <w:rPr>
                  <w:lang w:eastAsia="zh-CN"/>
                </w:rPr>
                <w:t>record and reports the beam level</w:t>
              </w:r>
              <w:r>
                <w:rPr>
                  <w:rFonts w:hint="eastAsia"/>
                  <w:lang w:eastAsia="zh-CN"/>
                </w:rPr>
                <w:t xml:space="preserve"> information</w:t>
              </w:r>
              <w:r>
                <w:rPr>
                  <w:lang w:eastAsia="zh-CN"/>
                </w:rPr>
                <w:t>, e.g. time spent in each SSB</w:t>
              </w:r>
              <w:r>
                <w:rPr>
                  <w:rFonts w:hint="eastAsia"/>
                  <w:lang w:eastAsia="zh-CN"/>
                </w:rPr>
                <w:t>,</w:t>
              </w:r>
              <w:r>
                <w:rPr>
                  <w:lang w:eastAsia="zh-CN"/>
                </w:rPr>
                <w:t xml:space="preserve"> the NW could find out the moving route of the UE more precisely and estimate more accurate UE speed.</w:t>
              </w:r>
            </w:ins>
          </w:p>
        </w:tc>
      </w:tr>
      <w:tr w:rsidR="00A57ECC">
        <w:trPr>
          <w:ins w:id="421" w:author="作者" w:date="2019-11-05T13:43:00Z"/>
        </w:trPr>
        <w:tc>
          <w:tcPr>
            <w:tcW w:w="1458" w:type="dxa"/>
          </w:tcPr>
          <w:p w:rsidR="00A57ECC" w:rsidRDefault="00A57ECC" w:rsidP="00A57ECC">
            <w:pPr>
              <w:spacing w:afterLines="60" w:after="144" w:line="240" w:lineRule="auto"/>
              <w:jc w:val="center"/>
              <w:rPr>
                <w:ins w:id="422" w:author="作者" w:date="2019-11-05T13:43:00Z"/>
                <w:rFonts w:eastAsia="Malgun Gothic"/>
                <w:lang w:eastAsia="ko-KR"/>
              </w:rPr>
            </w:pPr>
            <w:ins w:id="423" w:author="作者" w:date="2019-11-05T13:43:00Z">
              <w:r>
                <w:rPr>
                  <w:rFonts w:eastAsia="宋体"/>
                  <w:lang w:val="en-US" w:eastAsia="zh-CN"/>
                </w:rPr>
                <w:t>Nokia</w:t>
              </w:r>
            </w:ins>
          </w:p>
        </w:tc>
        <w:tc>
          <w:tcPr>
            <w:tcW w:w="1627" w:type="dxa"/>
          </w:tcPr>
          <w:p w:rsidR="00A57ECC" w:rsidRDefault="00A57ECC" w:rsidP="00A57ECC">
            <w:pPr>
              <w:spacing w:afterLines="60" w:after="144" w:line="240" w:lineRule="auto"/>
              <w:rPr>
                <w:ins w:id="424" w:author="作者" w:date="2019-11-05T13:43:00Z"/>
                <w:rFonts w:eastAsia="Malgun Gothic"/>
                <w:lang w:eastAsia="ko-KR"/>
              </w:rPr>
            </w:pPr>
            <w:ins w:id="425" w:author="作者" w:date="2019-11-05T13:43:00Z">
              <w:r>
                <w:rPr>
                  <w:rFonts w:eastAsia="宋体"/>
                  <w:lang w:val="en-US" w:eastAsia="zh-CN"/>
                </w:rPr>
                <w:t>No</w:t>
              </w:r>
            </w:ins>
          </w:p>
        </w:tc>
        <w:tc>
          <w:tcPr>
            <w:tcW w:w="6804" w:type="dxa"/>
          </w:tcPr>
          <w:p w:rsidR="00A57ECC" w:rsidRDefault="00A57ECC" w:rsidP="00A57ECC">
            <w:pPr>
              <w:spacing w:afterLines="60" w:after="144" w:line="240" w:lineRule="auto"/>
              <w:rPr>
                <w:ins w:id="426" w:author="作者" w:date="2019-11-05T13:43:00Z"/>
                <w:rFonts w:eastAsia="Malgun Gothic"/>
                <w:lang w:eastAsia="ko-KR"/>
              </w:rPr>
            </w:pPr>
            <w:ins w:id="427" w:author="作者" w:date="2019-11-05T13:43:00Z">
              <w:r>
                <w:rPr>
                  <w:rFonts w:eastAsia="宋体"/>
                  <w:lang w:eastAsia="zh-CN"/>
                </w:rPr>
                <w:t>The recording of Beam related information would require too much storage in the UE.</w:t>
              </w:r>
            </w:ins>
          </w:p>
        </w:tc>
      </w:tr>
      <w:tr w:rsidR="00170131">
        <w:trPr>
          <w:ins w:id="428" w:author="作者" w:date="2019-11-07T09:34:00Z"/>
        </w:trPr>
        <w:tc>
          <w:tcPr>
            <w:tcW w:w="1458" w:type="dxa"/>
          </w:tcPr>
          <w:p w:rsidR="00170131" w:rsidRDefault="00170131" w:rsidP="00A57ECC">
            <w:pPr>
              <w:spacing w:afterLines="60" w:after="144" w:line="240" w:lineRule="auto"/>
              <w:jc w:val="center"/>
              <w:rPr>
                <w:ins w:id="429" w:author="作者" w:date="2019-11-07T09:34:00Z"/>
                <w:rFonts w:eastAsia="宋体"/>
                <w:lang w:val="en-US" w:eastAsia="zh-CN"/>
              </w:rPr>
            </w:pPr>
            <w:ins w:id="430" w:author="作者" w:date="2019-11-07T09:34:00Z">
              <w:r>
                <w:rPr>
                  <w:rFonts w:eastAsia="宋体" w:hint="eastAsia"/>
                  <w:lang w:val="en-US" w:eastAsia="zh-CN"/>
                </w:rPr>
                <w:t>H</w:t>
              </w:r>
              <w:r>
                <w:rPr>
                  <w:rFonts w:eastAsia="宋体"/>
                  <w:lang w:val="en-US" w:eastAsia="zh-CN"/>
                </w:rPr>
                <w:t>u</w:t>
              </w:r>
              <w:r>
                <w:rPr>
                  <w:rFonts w:eastAsia="宋体" w:hint="eastAsia"/>
                  <w:lang w:val="en-US" w:eastAsia="zh-CN"/>
                </w:rPr>
                <w:t xml:space="preserve">awei, </w:t>
              </w:r>
              <w:proofErr w:type="spellStart"/>
              <w:r>
                <w:rPr>
                  <w:rFonts w:eastAsia="宋体" w:hint="eastAsia"/>
                  <w:lang w:val="en-US" w:eastAsia="zh-CN"/>
                </w:rPr>
                <w:t>HiSilicon</w:t>
              </w:r>
              <w:proofErr w:type="spellEnd"/>
            </w:ins>
          </w:p>
        </w:tc>
        <w:tc>
          <w:tcPr>
            <w:tcW w:w="1627" w:type="dxa"/>
          </w:tcPr>
          <w:p w:rsidR="00170131" w:rsidRDefault="00170131" w:rsidP="00A57ECC">
            <w:pPr>
              <w:spacing w:afterLines="60" w:after="144" w:line="240" w:lineRule="auto"/>
              <w:rPr>
                <w:ins w:id="431" w:author="作者" w:date="2019-11-07T09:34:00Z"/>
                <w:rFonts w:eastAsia="宋体"/>
                <w:lang w:val="en-US" w:eastAsia="zh-CN"/>
              </w:rPr>
            </w:pPr>
            <w:ins w:id="432" w:author="作者" w:date="2019-11-07T09:34:00Z">
              <w:r>
                <w:rPr>
                  <w:rFonts w:eastAsia="宋体" w:hint="eastAsia"/>
                  <w:lang w:val="en-US" w:eastAsia="zh-CN"/>
                </w:rPr>
                <w:t>No</w:t>
              </w:r>
            </w:ins>
          </w:p>
        </w:tc>
        <w:tc>
          <w:tcPr>
            <w:tcW w:w="6804" w:type="dxa"/>
          </w:tcPr>
          <w:p w:rsidR="00170131" w:rsidRDefault="00170131" w:rsidP="00A57ECC">
            <w:pPr>
              <w:spacing w:afterLines="60" w:after="144" w:line="240" w:lineRule="auto"/>
              <w:rPr>
                <w:ins w:id="433" w:author="作者" w:date="2019-11-07T09:34:00Z"/>
                <w:rFonts w:eastAsia="宋体"/>
                <w:lang w:eastAsia="zh-CN"/>
              </w:rPr>
            </w:pPr>
            <w:ins w:id="434" w:author="作者" w:date="2019-11-07T09:34:00Z">
              <w:r>
                <w:rPr>
                  <w:rFonts w:eastAsia="宋体" w:hint="eastAsia"/>
                  <w:lang w:eastAsia="zh-CN"/>
                </w:rPr>
                <w:t xml:space="preserve">We do not see a strong need to include beam measurements </w:t>
              </w:r>
              <w:proofErr w:type="spellStart"/>
              <w:r>
                <w:rPr>
                  <w:rFonts w:eastAsia="宋体" w:hint="eastAsia"/>
                  <w:lang w:eastAsia="zh-CN"/>
                </w:rPr>
                <w:t>reaults</w:t>
              </w:r>
              <w:proofErr w:type="spellEnd"/>
              <w:r>
                <w:rPr>
                  <w:rFonts w:eastAsia="宋体" w:hint="eastAsia"/>
                  <w:lang w:eastAsia="zh-CN"/>
                </w:rPr>
                <w:t xml:space="preserve"> in MHI.</w:t>
              </w:r>
            </w:ins>
          </w:p>
        </w:tc>
      </w:tr>
    </w:tbl>
    <w:p w:rsidR="002A0C0C" w:rsidRDefault="003F3397">
      <w:pPr>
        <w:spacing w:afterLines="60" w:after="144" w:line="240" w:lineRule="auto"/>
        <w:rPr>
          <w:rFonts w:eastAsia="宋体"/>
          <w:lang w:eastAsia="zh-CN"/>
        </w:rPr>
      </w:pPr>
      <w:r>
        <w:rPr>
          <w:rFonts w:eastAsia="宋体" w:hint="eastAsia"/>
          <w:highlight w:val="yellow"/>
          <w:lang w:eastAsia="zh-CN"/>
        </w:rPr>
        <w:t>&lt;Placeholder for a summary&gt;</w:t>
      </w:r>
    </w:p>
    <w:p w:rsidR="00C3483B" w:rsidRDefault="00C3483B" w:rsidP="00C3483B">
      <w:pPr>
        <w:spacing w:afterLines="60" w:after="144" w:line="240" w:lineRule="auto"/>
        <w:rPr>
          <w:ins w:id="435" w:author="作者" w:date="2019-11-07T13:58:00Z"/>
          <w:rFonts w:eastAsia="宋体"/>
          <w:lang w:eastAsia="zh-CN"/>
        </w:rPr>
      </w:pPr>
      <w:ins w:id="436" w:author="作者" w:date="2019-11-07T13:58:00Z">
        <w:r>
          <w:rPr>
            <w:rFonts w:eastAsia="宋体" w:hint="eastAsia"/>
            <w:lang w:eastAsia="zh-CN"/>
          </w:rPr>
          <w:lastRenderedPageBreak/>
          <w:t>For Question1-5, based on the feedback from companies, we conclude the following:</w:t>
        </w:r>
      </w:ins>
    </w:p>
    <w:p w:rsidR="00C3483B" w:rsidRPr="001747EC" w:rsidRDefault="00C3483B" w:rsidP="00C3483B">
      <w:pPr>
        <w:pStyle w:val="af1"/>
        <w:numPr>
          <w:ilvl w:val="0"/>
          <w:numId w:val="8"/>
        </w:numPr>
        <w:spacing w:afterLines="60" w:after="144" w:line="240" w:lineRule="auto"/>
        <w:rPr>
          <w:ins w:id="437" w:author="作者" w:date="2019-11-07T13:58:00Z"/>
          <w:rFonts w:eastAsia="宋体"/>
          <w:color w:val="000000"/>
          <w:lang w:eastAsia="zh-CN"/>
        </w:rPr>
      </w:pPr>
      <w:ins w:id="438" w:author="作者" w:date="2019-11-07T13:58:00Z">
        <w:r>
          <w:rPr>
            <w:rFonts w:eastAsia="宋体" w:hint="eastAsia"/>
            <w:color w:val="000000"/>
            <w:lang w:eastAsia="zh-CN"/>
          </w:rPr>
          <w:t>2</w:t>
        </w:r>
        <w:r w:rsidRPr="001747EC">
          <w:rPr>
            <w:rFonts w:eastAsia="宋体" w:hint="eastAsia"/>
            <w:color w:val="000000"/>
            <w:lang w:eastAsia="zh-CN"/>
          </w:rPr>
          <w:t xml:space="preserve"> companies agre</w:t>
        </w:r>
        <w:r w:rsidRPr="00C3483B">
          <w:rPr>
            <w:rFonts w:eastAsia="宋体" w:hint="eastAsia"/>
            <w:color w:val="000000"/>
            <w:lang w:eastAsia="zh-CN"/>
          </w:rPr>
          <w:t xml:space="preserve">e to </w:t>
        </w:r>
      </w:ins>
      <w:ins w:id="439" w:author="作者" w:date="2019-11-07T13:59:00Z">
        <w:r w:rsidRPr="00C3483B">
          <w:rPr>
            <w:rFonts w:eastAsia="宋体" w:hint="eastAsia"/>
            <w:lang w:eastAsia="zh-CN"/>
          </w:rPr>
          <w:t xml:space="preserve">introduce the beam level records for NR cell in </w:t>
        </w:r>
        <w:r w:rsidRPr="00C3483B">
          <w:rPr>
            <w:rFonts w:eastAsia="宋体"/>
            <w:lang w:eastAsia="zh-CN"/>
          </w:rPr>
          <w:t>mobility history information</w:t>
        </w:r>
      </w:ins>
      <w:ins w:id="440" w:author="作者" w:date="2019-11-07T13:58:00Z">
        <w:r w:rsidRPr="001747EC">
          <w:rPr>
            <w:rFonts w:eastAsia="宋体" w:hint="eastAsia"/>
            <w:lang w:eastAsia="zh-CN"/>
          </w:rPr>
          <w:t>;</w:t>
        </w:r>
      </w:ins>
    </w:p>
    <w:p w:rsidR="00C3483B" w:rsidRPr="005325F6" w:rsidRDefault="00C3483B" w:rsidP="00C3483B">
      <w:pPr>
        <w:pStyle w:val="af1"/>
        <w:numPr>
          <w:ilvl w:val="0"/>
          <w:numId w:val="8"/>
        </w:numPr>
        <w:spacing w:afterLines="60" w:after="144" w:line="240" w:lineRule="auto"/>
        <w:rPr>
          <w:ins w:id="441" w:author="作者" w:date="2019-11-07T13:58:00Z"/>
          <w:rFonts w:eastAsia="宋体"/>
          <w:color w:val="000000"/>
          <w:lang w:eastAsia="zh-CN"/>
        </w:rPr>
      </w:pPr>
      <w:ins w:id="442" w:author="作者" w:date="2019-11-07T13:59:00Z">
        <w:r>
          <w:rPr>
            <w:rFonts w:eastAsia="宋体" w:hint="eastAsia"/>
            <w:color w:val="000000"/>
            <w:lang w:eastAsia="zh-CN"/>
          </w:rPr>
          <w:t>5</w:t>
        </w:r>
      </w:ins>
      <w:ins w:id="443" w:author="作者" w:date="2019-11-07T13:58:00Z">
        <w:r w:rsidRPr="00901161">
          <w:rPr>
            <w:rFonts w:eastAsia="宋体" w:hint="eastAsia"/>
            <w:color w:val="000000"/>
            <w:lang w:eastAsia="zh-CN"/>
          </w:rPr>
          <w:t xml:space="preserve"> compan</w:t>
        </w:r>
      </w:ins>
      <w:ins w:id="444" w:author="作者" w:date="2019-11-07T13:59:00Z">
        <w:r>
          <w:rPr>
            <w:rFonts w:eastAsia="宋体" w:hint="eastAsia"/>
            <w:color w:val="000000"/>
            <w:lang w:eastAsia="zh-CN"/>
          </w:rPr>
          <w:t>ies</w:t>
        </w:r>
      </w:ins>
      <w:ins w:id="445" w:author="作者" w:date="2019-11-07T13:58:00Z">
        <w:r w:rsidRPr="00901161">
          <w:rPr>
            <w:rFonts w:eastAsia="宋体" w:hint="eastAsia"/>
            <w:color w:val="000000"/>
            <w:lang w:eastAsia="zh-CN"/>
          </w:rPr>
          <w:t xml:space="preserve"> </w:t>
        </w:r>
      </w:ins>
      <w:ins w:id="446" w:author="作者" w:date="2019-11-07T14:00:00Z">
        <w:r>
          <w:rPr>
            <w:rFonts w:eastAsia="宋体"/>
            <w:lang w:eastAsia="zh-CN"/>
          </w:rPr>
          <w:t>do not see great value for logging beam level record</w:t>
        </w:r>
        <w:r>
          <w:rPr>
            <w:rFonts w:eastAsia="宋体" w:hint="eastAsia"/>
            <w:lang w:eastAsia="zh-CN"/>
          </w:rPr>
          <w:t xml:space="preserve"> or think </w:t>
        </w:r>
      </w:ins>
      <w:ins w:id="447" w:author="作者" w:date="2019-11-07T14:01:00Z">
        <w:r>
          <w:rPr>
            <w:rFonts w:eastAsia="宋体" w:hint="eastAsia"/>
            <w:lang w:eastAsia="zh-CN"/>
          </w:rPr>
          <w:t xml:space="preserve">it </w:t>
        </w:r>
        <w:r>
          <w:rPr>
            <w:rFonts w:eastAsia="宋体"/>
            <w:lang w:eastAsia="zh-CN"/>
          </w:rPr>
          <w:t>require</w:t>
        </w:r>
        <w:r>
          <w:rPr>
            <w:rFonts w:eastAsia="宋体" w:hint="eastAsia"/>
            <w:lang w:eastAsia="zh-CN"/>
          </w:rPr>
          <w:t>s</w:t>
        </w:r>
        <w:r>
          <w:rPr>
            <w:rFonts w:eastAsia="宋体"/>
            <w:lang w:eastAsia="zh-CN"/>
          </w:rPr>
          <w:t xml:space="preserve"> too much storage</w:t>
        </w:r>
      </w:ins>
      <w:ins w:id="448" w:author="作者" w:date="2019-11-07T13:58:00Z">
        <w:r>
          <w:rPr>
            <w:rFonts w:eastAsia="宋体" w:hint="eastAsia"/>
            <w:lang w:eastAsia="zh-CN"/>
          </w:rPr>
          <w:t>.</w:t>
        </w:r>
      </w:ins>
    </w:p>
    <w:p w:rsidR="00C3483B" w:rsidRPr="00A44526" w:rsidRDefault="00C3483B" w:rsidP="00C3483B">
      <w:pPr>
        <w:spacing w:afterLines="60" w:after="144" w:line="240" w:lineRule="auto"/>
        <w:rPr>
          <w:ins w:id="449" w:author="作者" w:date="2019-11-07T13:58:00Z"/>
          <w:rFonts w:eastAsia="宋体"/>
          <w:b/>
          <w:lang w:eastAsia="zh-CN"/>
        </w:rPr>
      </w:pPr>
      <w:ins w:id="450" w:author="作者" w:date="2019-11-07T13:58:00Z">
        <w:r w:rsidRPr="00A44526">
          <w:rPr>
            <w:rFonts w:eastAsia="宋体" w:hint="eastAsia"/>
            <w:b/>
            <w:color w:val="000000"/>
            <w:lang w:eastAsia="zh-CN"/>
          </w:rPr>
          <w:t>Proposal</w:t>
        </w:r>
      </w:ins>
      <w:ins w:id="451" w:author="作者" w:date="2019-11-07T14:02:00Z">
        <w:r w:rsidR="004069E8">
          <w:rPr>
            <w:rFonts w:eastAsia="宋体" w:hint="eastAsia"/>
            <w:b/>
            <w:color w:val="000000"/>
            <w:lang w:eastAsia="zh-CN"/>
          </w:rPr>
          <w:t xml:space="preserve"> </w:t>
        </w:r>
      </w:ins>
      <w:ins w:id="452" w:author="作者" w:date="2019-11-07T14:13:00Z">
        <w:r w:rsidR="00F041E9">
          <w:rPr>
            <w:rFonts w:eastAsia="宋体" w:hint="eastAsia"/>
            <w:b/>
            <w:color w:val="000000"/>
            <w:lang w:eastAsia="zh-CN"/>
          </w:rPr>
          <w:t>1-</w:t>
        </w:r>
      </w:ins>
      <w:ins w:id="453" w:author="作者" w:date="2019-11-07T14:02:00Z">
        <w:r w:rsidR="002D797D">
          <w:rPr>
            <w:rFonts w:eastAsia="宋体" w:hint="eastAsia"/>
            <w:b/>
            <w:color w:val="000000"/>
            <w:lang w:eastAsia="zh-CN"/>
          </w:rPr>
          <w:t>5</w:t>
        </w:r>
      </w:ins>
      <w:ins w:id="454" w:author="作者" w:date="2019-11-07T13:58:00Z">
        <w:r w:rsidRPr="00A44526">
          <w:rPr>
            <w:rFonts w:eastAsia="宋体" w:hint="eastAsia"/>
            <w:b/>
            <w:color w:val="000000"/>
            <w:lang w:eastAsia="zh-CN"/>
          </w:rPr>
          <w:t xml:space="preserve">: </w:t>
        </w:r>
      </w:ins>
      <w:ins w:id="455" w:author="作者" w:date="2019-11-07T22:55:00Z">
        <w:r w:rsidR="0023023D">
          <w:rPr>
            <w:rFonts w:eastAsia="宋体" w:hint="eastAsia"/>
            <w:b/>
            <w:color w:val="000000"/>
            <w:lang w:eastAsia="zh-CN"/>
          </w:rPr>
          <w:t xml:space="preserve">In NR, </w:t>
        </w:r>
      </w:ins>
      <w:ins w:id="456" w:author="作者" w:date="2019-11-07T14:01:00Z">
        <w:r>
          <w:rPr>
            <w:rFonts w:eastAsia="宋体" w:hint="eastAsia"/>
            <w:b/>
            <w:lang w:eastAsia="zh-CN"/>
          </w:rPr>
          <w:t xml:space="preserve">beam level records </w:t>
        </w:r>
      </w:ins>
      <w:ins w:id="457" w:author="作者" w:date="2019-11-07T22:56:00Z">
        <w:r w:rsidR="0023023D">
          <w:rPr>
            <w:rFonts w:eastAsia="宋体" w:hint="eastAsia"/>
            <w:b/>
            <w:lang w:eastAsia="zh-CN"/>
          </w:rPr>
          <w:t xml:space="preserve">will not be introduced </w:t>
        </w:r>
      </w:ins>
      <w:ins w:id="458" w:author="作者" w:date="2019-11-07T14:01:00Z">
        <w:r>
          <w:rPr>
            <w:rFonts w:eastAsia="宋体" w:hint="eastAsia"/>
            <w:b/>
            <w:lang w:eastAsia="zh-CN"/>
          </w:rPr>
          <w:t xml:space="preserve">in </w:t>
        </w:r>
        <w:r>
          <w:rPr>
            <w:rFonts w:eastAsia="宋体"/>
            <w:b/>
            <w:lang w:eastAsia="zh-CN"/>
          </w:rPr>
          <w:t>mobility history information</w:t>
        </w:r>
      </w:ins>
      <w:ins w:id="459" w:author="作者" w:date="2019-11-07T13:58:00Z">
        <w:r w:rsidRPr="00A44526">
          <w:rPr>
            <w:rFonts w:eastAsia="宋体" w:hint="eastAsia"/>
            <w:b/>
            <w:lang w:eastAsia="zh-CN"/>
          </w:rPr>
          <w:t>.</w:t>
        </w:r>
      </w:ins>
    </w:p>
    <w:p w:rsidR="002A0C0C" w:rsidRPr="00C3483B" w:rsidDel="00763086" w:rsidRDefault="002A0C0C">
      <w:pPr>
        <w:rPr>
          <w:del w:id="460" w:author="作者" w:date="2019-11-07T22:57:00Z"/>
          <w:rFonts w:eastAsia="宋体"/>
          <w:lang w:eastAsia="zh-CN"/>
        </w:rPr>
      </w:pPr>
    </w:p>
    <w:p w:rsidR="002A0C0C" w:rsidRDefault="003F3397">
      <w:pPr>
        <w:rPr>
          <w:rFonts w:eastAsia="宋体"/>
          <w:lang w:val="en-US" w:eastAsia="zh-CN"/>
        </w:rPr>
      </w:pPr>
      <w:r>
        <w:rPr>
          <w:lang w:val="en-US"/>
        </w:rPr>
        <w:t xml:space="preserve">In case of dual connectivity, </w:t>
      </w:r>
      <w:r>
        <w:rPr>
          <w:rFonts w:eastAsia="宋体" w:cs="Arial"/>
          <w:lang w:eastAsia="zh-CN"/>
        </w:rPr>
        <w:t xml:space="preserve">the UE knows the change of </w:t>
      </w:r>
      <w:proofErr w:type="spellStart"/>
      <w:r>
        <w:rPr>
          <w:rFonts w:eastAsia="宋体" w:cs="Arial"/>
          <w:lang w:eastAsia="zh-CN"/>
        </w:rPr>
        <w:t>PSCell</w:t>
      </w:r>
      <w:proofErr w:type="spellEnd"/>
      <w:r>
        <w:rPr>
          <w:rFonts w:eastAsia="宋体" w:cs="Arial" w:hint="eastAsia"/>
          <w:lang w:eastAsia="zh-CN"/>
        </w:rPr>
        <w:t xml:space="preserve"> [6], but</w:t>
      </w:r>
      <w:r>
        <w:rPr>
          <w:lang w:val="en-US"/>
        </w:rPr>
        <w:t xml:space="preserve"> the SN is not aware of the coverage in the MN. Hence, the SN will need to know the </w:t>
      </w:r>
      <w:proofErr w:type="spellStart"/>
      <w:r>
        <w:rPr>
          <w:lang w:val="en-US"/>
        </w:rPr>
        <w:t>PSCell</w:t>
      </w:r>
      <w:proofErr w:type="spellEnd"/>
      <w:r>
        <w:rPr>
          <w:lang w:val="en-US"/>
        </w:rPr>
        <w:t xml:space="preserve"> changes in order to be able to estimate the UE mobility state.</w:t>
      </w:r>
    </w:p>
    <w:p w:rsidR="002A0C0C" w:rsidRDefault="003F3397">
      <w:pPr>
        <w:rPr>
          <w:rFonts w:eastAsia="宋体"/>
          <w:lang w:val="en-US" w:eastAsia="zh-CN"/>
        </w:rPr>
      </w:pPr>
      <w:r>
        <w:rPr>
          <w:lang w:val="en-US"/>
        </w:rPr>
        <w:t xml:space="preserve">The information on cell changes in the SN RAT could also be of use for the MN in order to optimize the SN choice. One example could be where a high mobility UE is moving between small high frequency </w:t>
      </w:r>
      <w:proofErr w:type="spellStart"/>
      <w:r>
        <w:rPr>
          <w:lang w:val="en-US"/>
        </w:rPr>
        <w:t>PS</w:t>
      </w:r>
      <w:r>
        <w:rPr>
          <w:rFonts w:eastAsia="宋体" w:hint="eastAsia"/>
          <w:lang w:val="en-US" w:eastAsia="zh-CN"/>
        </w:rPr>
        <w:t>C</w:t>
      </w:r>
      <w:r>
        <w:rPr>
          <w:lang w:val="en-US"/>
        </w:rPr>
        <w:t>ells</w:t>
      </w:r>
      <w:proofErr w:type="spellEnd"/>
      <w:r>
        <w:rPr>
          <w:lang w:val="en-US"/>
        </w:rPr>
        <w:t xml:space="preserve">. Based on information on the </w:t>
      </w:r>
      <w:proofErr w:type="spellStart"/>
      <w:r>
        <w:rPr>
          <w:lang w:val="en-US"/>
        </w:rPr>
        <w:t>PSCell</w:t>
      </w:r>
      <w:proofErr w:type="spellEnd"/>
      <w:r>
        <w:rPr>
          <w:lang w:val="en-US"/>
        </w:rPr>
        <w:t xml:space="preserve"> changes and the estimated UE mobility state, the MN can realize that the SN choice is not the best, and change to an SN with lower frequency cells. Information on </w:t>
      </w:r>
      <w:proofErr w:type="spellStart"/>
      <w:r>
        <w:rPr>
          <w:lang w:val="en-US"/>
        </w:rPr>
        <w:t>PSCell</w:t>
      </w:r>
      <w:proofErr w:type="spellEnd"/>
      <w:r>
        <w:rPr>
          <w:lang w:val="en-US"/>
        </w:rPr>
        <w:t xml:space="preserve"> changes can also help the MN to understand the coverage of the SN and based on this enable faster DC setup after resume.</w:t>
      </w:r>
    </w:p>
    <w:p w:rsidR="002A0C0C" w:rsidRDefault="003F3397">
      <w:pPr>
        <w:rPr>
          <w:rFonts w:eastAsia="宋体"/>
          <w:lang w:eastAsia="zh-CN"/>
        </w:rPr>
      </w:pPr>
      <w:bookmarkStart w:id="461" w:name="_Toc21010815"/>
      <w:r>
        <w:rPr>
          <w:rFonts w:eastAsia="宋体" w:hint="eastAsia"/>
          <w:lang w:val="en-US" w:eastAsia="zh-CN"/>
        </w:rPr>
        <w:t>T</w:t>
      </w:r>
      <w:r>
        <w:rPr>
          <w:lang w:val="en-US"/>
        </w:rPr>
        <w:t xml:space="preserve">he same information </w:t>
      </w:r>
      <w:r>
        <w:rPr>
          <w:rFonts w:eastAsia="宋体" w:hint="eastAsia"/>
          <w:lang w:val="en-US" w:eastAsia="zh-CN"/>
        </w:rPr>
        <w:t>could be</w:t>
      </w:r>
      <w:r>
        <w:rPr>
          <w:lang w:val="en-US"/>
        </w:rPr>
        <w:t xml:space="preserve"> reported to the SN. One option is that the mobility history information is forwarded from the MN to the SN, </w:t>
      </w:r>
      <w:r>
        <w:rPr>
          <w:rFonts w:eastAsia="宋体" w:hint="eastAsia"/>
          <w:lang w:val="en-US" w:eastAsia="zh-CN"/>
        </w:rPr>
        <w:t>or another option is that the</w:t>
      </w:r>
      <w:r>
        <w:rPr>
          <w:lang w:val="en-US"/>
        </w:rPr>
        <w:t xml:space="preserve"> information </w:t>
      </w:r>
      <w:r>
        <w:rPr>
          <w:rFonts w:eastAsia="宋体" w:hint="eastAsia"/>
          <w:lang w:val="en-US" w:eastAsia="zh-CN"/>
        </w:rPr>
        <w:t>could</w:t>
      </w:r>
      <w:r>
        <w:rPr>
          <w:lang w:val="en-US"/>
        </w:rPr>
        <w:t xml:space="preserve"> be reported directly to the SN.</w:t>
      </w:r>
      <w:bookmarkEnd w:id="461"/>
    </w:p>
    <w:p w:rsidR="002A0C0C" w:rsidRDefault="003F3397">
      <w:pPr>
        <w:pStyle w:val="af1"/>
        <w:ind w:left="0"/>
        <w:rPr>
          <w:rFonts w:eastAsia="宋体"/>
          <w:b/>
          <w:lang w:eastAsia="zh-CN"/>
        </w:rPr>
      </w:pPr>
      <w:r>
        <w:rPr>
          <w:rFonts w:eastAsia="MS Mincho" w:hint="eastAsia"/>
          <w:b/>
        </w:rPr>
        <w:t>Question</w:t>
      </w:r>
      <w:r>
        <w:rPr>
          <w:rFonts w:eastAsia="宋体" w:hint="eastAsia"/>
          <w:b/>
          <w:lang w:eastAsia="zh-CN"/>
        </w:rPr>
        <w:t xml:space="preserve"> </w:t>
      </w:r>
      <w:r>
        <w:rPr>
          <w:rFonts w:eastAsia="MS Mincho" w:hint="eastAsia"/>
          <w:b/>
        </w:rPr>
        <w:t>1</w:t>
      </w:r>
      <w:r>
        <w:rPr>
          <w:rFonts w:eastAsia="宋体" w:hint="eastAsia"/>
          <w:b/>
          <w:lang w:eastAsia="zh-CN"/>
        </w:rPr>
        <w:t>-6</w:t>
      </w:r>
      <w:r>
        <w:rPr>
          <w:rFonts w:eastAsia="MS Mincho" w:hint="eastAsia"/>
          <w:b/>
        </w:rPr>
        <w:t>:</w:t>
      </w:r>
      <w:r>
        <w:rPr>
          <w:rFonts w:eastAsia="宋体" w:hint="eastAsia"/>
          <w:b/>
          <w:lang w:eastAsia="zh-CN"/>
        </w:rPr>
        <w:t xml:space="preserve"> Whether to enhance the </w:t>
      </w:r>
      <w:r>
        <w:rPr>
          <w:rFonts w:eastAsia="宋体"/>
          <w:b/>
          <w:lang w:eastAsia="zh-CN"/>
        </w:rPr>
        <w:t>mobility history information</w:t>
      </w:r>
      <w:r>
        <w:rPr>
          <w:rFonts w:eastAsia="宋体" w:hint="eastAsia"/>
          <w:b/>
          <w:lang w:eastAsia="zh-CN"/>
        </w:rPr>
        <w:t xml:space="preserve"> to include the </w:t>
      </w:r>
      <w:proofErr w:type="spellStart"/>
      <w:r>
        <w:rPr>
          <w:b/>
          <w:lang w:val="en-US"/>
        </w:rPr>
        <w:t>P</w:t>
      </w:r>
      <w:r>
        <w:rPr>
          <w:rFonts w:eastAsia="宋体" w:hint="eastAsia"/>
          <w:b/>
          <w:lang w:val="en-US" w:eastAsia="zh-CN"/>
        </w:rPr>
        <w:t>S</w:t>
      </w:r>
      <w:r>
        <w:rPr>
          <w:b/>
          <w:lang w:val="en-US"/>
        </w:rPr>
        <w:t>Cell</w:t>
      </w:r>
      <w:proofErr w:type="spellEnd"/>
      <w:r>
        <w:rPr>
          <w:b/>
          <w:lang w:val="en-US"/>
        </w:rPr>
        <w:t xml:space="preserve"> changes</w:t>
      </w:r>
      <w:r>
        <w:rPr>
          <w:rFonts w:eastAsia="宋体" w:hint="eastAsia"/>
          <w:b/>
          <w:lang w:eastAsia="zh-CN"/>
        </w:rPr>
        <w:t xml:space="preserve"> info in MR-DC scenario [2</w:t>
      </w:r>
      <w:proofErr w:type="gramStart"/>
      <w:r>
        <w:rPr>
          <w:rFonts w:eastAsia="宋体" w:hint="eastAsia"/>
          <w:b/>
          <w:lang w:eastAsia="zh-CN"/>
        </w:rPr>
        <w:t>][</w:t>
      </w:r>
      <w:proofErr w:type="gramEnd"/>
      <w:r>
        <w:rPr>
          <w:rFonts w:eastAsia="宋体" w:hint="eastAsia"/>
          <w:b/>
          <w:lang w:eastAsia="zh-CN"/>
        </w:rPr>
        <w:t>6]?</w:t>
      </w:r>
    </w:p>
    <w:tbl>
      <w:tblPr>
        <w:tblStyle w:val="ac"/>
        <w:tblW w:w="9889" w:type="dxa"/>
        <w:tblLayout w:type="fixed"/>
        <w:tblLook w:val="04A0" w:firstRow="1" w:lastRow="0" w:firstColumn="1" w:lastColumn="0" w:noHBand="0" w:noVBand="1"/>
      </w:tblPr>
      <w:tblGrid>
        <w:gridCol w:w="1458"/>
        <w:gridCol w:w="1627"/>
        <w:gridCol w:w="6804"/>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rsidR="002A0C0C" w:rsidRDefault="003F3397">
            <w:pPr>
              <w:spacing w:afterLines="60" w:after="144" w:line="240" w:lineRule="auto"/>
              <w:jc w:val="center"/>
              <w:rPr>
                <w:rFonts w:eastAsia="宋体"/>
                <w:b/>
                <w:lang w:eastAsia="zh-CN"/>
              </w:rPr>
            </w:pPr>
            <w:r>
              <w:rPr>
                <w:rFonts w:hint="eastAsia"/>
                <w:b/>
              </w:rPr>
              <w:t>Yes/No</w:t>
            </w:r>
          </w:p>
        </w:tc>
        <w:tc>
          <w:tcPr>
            <w:tcW w:w="6804"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jc w:val="center"/>
              <w:rPr>
                <w:rFonts w:eastAsia="宋体"/>
                <w:lang w:eastAsia="zh-CN"/>
              </w:rPr>
            </w:pPr>
            <w:ins w:id="462" w:author="作者">
              <w:r>
                <w:rPr>
                  <w:rFonts w:eastAsia="宋体"/>
                  <w:lang w:eastAsia="zh-CN"/>
                </w:rPr>
                <w:t>Ericsson</w:t>
              </w:r>
            </w:ins>
          </w:p>
        </w:tc>
        <w:tc>
          <w:tcPr>
            <w:tcW w:w="1627" w:type="dxa"/>
          </w:tcPr>
          <w:p w:rsidR="002A0C0C" w:rsidRDefault="003F3397">
            <w:pPr>
              <w:spacing w:afterLines="60" w:after="144" w:line="240" w:lineRule="auto"/>
              <w:rPr>
                <w:rFonts w:eastAsia="宋体"/>
                <w:lang w:eastAsia="zh-CN"/>
              </w:rPr>
            </w:pPr>
            <w:ins w:id="463" w:author="作者">
              <w:r>
                <w:rPr>
                  <w:rFonts w:eastAsia="宋体"/>
                  <w:lang w:eastAsia="zh-CN"/>
                </w:rPr>
                <w:t xml:space="preserve"> Yes</w:t>
              </w:r>
            </w:ins>
          </w:p>
        </w:tc>
        <w:tc>
          <w:tcPr>
            <w:tcW w:w="6804" w:type="dxa"/>
          </w:tcPr>
          <w:p w:rsidR="002A0C0C" w:rsidRDefault="003F3397">
            <w:pPr>
              <w:spacing w:afterLines="60" w:after="144" w:line="240" w:lineRule="auto"/>
              <w:rPr>
                <w:rFonts w:eastAsia="宋体"/>
                <w:lang w:eastAsia="zh-CN"/>
              </w:rPr>
            </w:pPr>
            <w:ins w:id="464" w:author="作者">
              <w:r>
                <w:rPr>
                  <w:lang w:val="en-US"/>
                </w:rPr>
                <w:t xml:space="preserve">The information on cell changes in the SN RAT could also be of use for the MN in order to optimize the SN choice. One example could be where a high mobility UE is moving between small high frequency </w:t>
              </w:r>
              <w:proofErr w:type="spellStart"/>
              <w:r>
                <w:rPr>
                  <w:lang w:val="en-US"/>
                </w:rPr>
                <w:t>PScells</w:t>
              </w:r>
              <w:proofErr w:type="spellEnd"/>
              <w:r>
                <w:rPr>
                  <w:lang w:val="en-US"/>
                </w:rPr>
                <w:t xml:space="preserve">. Based on information on the </w:t>
              </w:r>
              <w:proofErr w:type="spellStart"/>
              <w:r>
                <w:rPr>
                  <w:lang w:val="en-US"/>
                </w:rPr>
                <w:t>PSCell</w:t>
              </w:r>
              <w:proofErr w:type="spellEnd"/>
              <w:r>
                <w:rPr>
                  <w:lang w:val="en-US"/>
                </w:rPr>
                <w:t xml:space="preserve"> changes and the estimated UE mobility state, the MN can realize that the SN choice is not the best, and change to an SN with lower frequency cells. Information on </w:t>
              </w:r>
              <w:proofErr w:type="spellStart"/>
              <w:r>
                <w:rPr>
                  <w:lang w:val="en-US"/>
                </w:rPr>
                <w:t>PSCell</w:t>
              </w:r>
              <w:proofErr w:type="spellEnd"/>
              <w:r>
                <w:rPr>
                  <w:lang w:val="en-US"/>
                </w:rPr>
                <w:t xml:space="preserve"> changes can also help the MN to understand the coverage of the SN and based on this enable faster DC setup after resume.</w:t>
              </w:r>
            </w:ins>
          </w:p>
        </w:tc>
      </w:tr>
      <w:tr w:rsidR="002A0C0C">
        <w:tc>
          <w:tcPr>
            <w:tcW w:w="1458" w:type="dxa"/>
          </w:tcPr>
          <w:p w:rsidR="002A0C0C" w:rsidRDefault="003F3397">
            <w:pPr>
              <w:spacing w:afterLines="60" w:after="144" w:line="240" w:lineRule="auto"/>
              <w:jc w:val="center"/>
              <w:rPr>
                <w:rFonts w:eastAsia="宋体"/>
                <w:lang w:eastAsia="zh-CN"/>
              </w:rPr>
            </w:pPr>
            <w:ins w:id="465" w:author="作者">
              <w:r>
                <w:rPr>
                  <w:rFonts w:eastAsia="宋体" w:hint="eastAsia"/>
                  <w:lang w:eastAsia="zh-CN"/>
                </w:rPr>
                <w:t>CATT</w:t>
              </w:r>
            </w:ins>
          </w:p>
        </w:tc>
        <w:tc>
          <w:tcPr>
            <w:tcW w:w="1627" w:type="dxa"/>
          </w:tcPr>
          <w:p w:rsidR="002A0C0C" w:rsidRDefault="003F3397">
            <w:pPr>
              <w:spacing w:afterLines="60" w:after="144" w:line="240" w:lineRule="auto"/>
              <w:rPr>
                <w:rFonts w:eastAsia="宋体"/>
                <w:lang w:eastAsia="zh-CN"/>
              </w:rPr>
            </w:pPr>
            <w:ins w:id="466" w:author="作者">
              <w:r>
                <w:rPr>
                  <w:rFonts w:eastAsia="宋体" w:hint="eastAsia"/>
                  <w:lang w:eastAsia="zh-CN"/>
                </w:rPr>
                <w:t>Yes</w:t>
              </w:r>
            </w:ins>
          </w:p>
        </w:tc>
        <w:tc>
          <w:tcPr>
            <w:tcW w:w="6804" w:type="dxa"/>
          </w:tcPr>
          <w:p w:rsidR="002A0C0C" w:rsidRDefault="002A0C0C">
            <w:pPr>
              <w:spacing w:afterLines="60" w:after="144" w:line="240" w:lineRule="auto"/>
              <w:rPr>
                <w:rFonts w:eastAsia="宋体"/>
                <w:lang w:eastAsia="zh-CN"/>
              </w:rPr>
            </w:pPr>
          </w:p>
        </w:tc>
      </w:tr>
      <w:tr w:rsidR="002A0C0C">
        <w:tc>
          <w:tcPr>
            <w:tcW w:w="1458" w:type="dxa"/>
          </w:tcPr>
          <w:p w:rsidR="002A0C0C" w:rsidRDefault="003F3397">
            <w:pPr>
              <w:spacing w:afterLines="60" w:after="144" w:line="240" w:lineRule="auto"/>
              <w:jc w:val="center"/>
              <w:rPr>
                <w:rFonts w:eastAsia="宋体"/>
                <w:lang w:eastAsia="zh-CN"/>
              </w:rPr>
            </w:pPr>
            <w:ins w:id="467" w:author="作者">
              <w:r>
                <w:rPr>
                  <w:rFonts w:eastAsia="宋体"/>
                  <w:lang w:eastAsia="zh-CN"/>
                </w:rPr>
                <w:t>QUALCOMM</w:t>
              </w:r>
            </w:ins>
          </w:p>
        </w:tc>
        <w:tc>
          <w:tcPr>
            <w:tcW w:w="1627" w:type="dxa"/>
          </w:tcPr>
          <w:p w:rsidR="002A0C0C" w:rsidRDefault="003F3397">
            <w:pPr>
              <w:spacing w:afterLines="60" w:after="144" w:line="240" w:lineRule="auto"/>
              <w:rPr>
                <w:rFonts w:eastAsia="宋体"/>
                <w:lang w:eastAsia="zh-CN"/>
              </w:rPr>
            </w:pPr>
            <w:ins w:id="468" w:author="作者">
              <w:r>
                <w:rPr>
                  <w:rFonts w:eastAsia="宋体"/>
                  <w:lang w:eastAsia="zh-CN"/>
                </w:rPr>
                <w:t>No</w:t>
              </w:r>
            </w:ins>
          </w:p>
        </w:tc>
        <w:tc>
          <w:tcPr>
            <w:tcW w:w="6804" w:type="dxa"/>
          </w:tcPr>
          <w:p w:rsidR="002A0C0C" w:rsidRDefault="003F3397">
            <w:pPr>
              <w:spacing w:afterLines="60" w:after="144" w:line="240" w:lineRule="auto"/>
              <w:rPr>
                <w:rFonts w:eastAsia="宋体"/>
                <w:lang w:eastAsia="zh-CN"/>
              </w:rPr>
            </w:pPr>
            <w:r>
              <w:rPr>
                <w:rFonts w:eastAsia="宋体"/>
                <w:lang w:eastAsia="zh-CN"/>
              </w:rPr>
              <w:t xml:space="preserve">The intention of </w:t>
            </w:r>
            <w:proofErr w:type="spellStart"/>
            <w:r>
              <w:rPr>
                <w:rFonts w:eastAsia="宋体"/>
                <w:lang w:eastAsia="zh-CN"/>
              </w:rPr>
              <w:t>PSCell</w:t>
            </w:r>
            <w:proofErr w:type="spellEnd"/>
            <w:r>
              <w:rPr>
                <w:rFonts w:eastAsia="宋体"/>
                <w:lang w:eastAsia="zh-CN"/>
              </w:rPr>
              <w:t xml:space="preserve"> mobility history information is for </w:t>
            </w:r>
            <w:proofErr w:type="spellStart"/>
            <w:r>
              <w:rPr>
                <w:rFonts w:eastAsia="宋体"/>
                <w:lang w:eastAsia="zh-CN"/>
              </w:rPr>
              <w:t>PSCell</w:t>
            </w:r>
            <w:proofErr w:type="spellEnd"/>
            <w:r>
              <w:rPr>
                <w:rFonts w:eastAsia="宋体"/>
                <w:lang w:eastAsia="zh-CN"/>
              </w:rPr>
              <w:t xml:space="preserve"> change optimization purpose, this CONNECTED mode </w:t>
            </w:r>
            <w:proofErr w:type="spellStart"/>
            <w:r>
              <w:rPr>
                <w:rFonts w:eastAsia="宋体"/>
                <w:lang w:eastAsia="zh-CN"/>
              </w:rPr>
              <w:t>PSCell</w:t>
            </w:r>
            <w:proofErr w:type="spellEnd"/>
            <w:r>
              <w:rPr>
                <w:rFonts w:eastAsia="宋体"/>
                <w:lang w:eastAsia="zh-CN"/>
              </w:rPr>
              <w:t xml:space="preserve"> change information is known by MN, it can be collected by NW and forwarded to SN.</w:t>
            </w:r>
          </w:p>
        </w:tc>
      </w:tr>
      <w:tr w:rsidR="002A0C0C">
        <w:trPr>
          <w:ins w:id="469" w:author="作者" w:date="2019-11-05T09:43:00Z"/>
        </w:trPr>
        <w:tc>
          <w:tcPr>
            <w:tcW w:w="1458" w:type="dxa"/>
          </w:tcPr>
          <w:p w:rsidR="002A0C0C" w:rsidRDefault="003F3397">
            <w:pPr>
              <w:spacing w:afterLines="60" w:after="144" w:line="240" w:lineRule="auto"/>
              <w:jc w:val="center"/>
              <w:rPr>
                <w:ins w:id="470" w:author="作者" w:date="2019-11-05T09:43:00Z"/>
                <w:rFonts w:eastAsia="宋体"/>
                <w:lang w:val="en-US" w:eastAsia="zh-CN"/>
              </w:rPr>
            </w:pPr>
            <w:ins w:id="471" w:author="作者" w:date="2019-11-05T09:43:00Z">
              <w:r>
                <w:rPr>
                  <w:rFonts w:eastAsia="宋体" w:hint="eastAsia"/>
                  <w:lang w:val="en-US" w:eastAsia="zh-CN"/>
                </w:rPr>
                <w:t>ZTE</w:t>
              </w:r>
            </w:ins>
          </w:p>
        </w:tc>
        <w:tc>
          <w:tcPr>
            <w:tcW w:w="1627" w:type="dxa"/>
          </w:tcPr>
          <w:p w:rsidR="002A0C0C" w:rsidRDefault="002A0C0C">
            <w:pPr>
              <w:spacing w:afterLines="60" w:after="144" w:line="240" w:lineRule="auto"/>
              <w:rPr>
                <w:ins w:id="472" w:author="作者" w:date="2019-11-05T09:43:00Z"/>
                <w:rFonts w:eastAsia="宋体"/>
                <w:lang w:val="en-US" w:eastAsia="zh-CN"/>
              </w:rPr>
            </w:pPr>
          </w:p>
        </w:tc>
        <w:tc>
          <w:tcPr>
            <w:tcW w:w="6804" w:type="dxa"/>
          </w:tcPr>
          <w:p w:rsidR="002A0C0C" w:rsidRDefault="003F3397">
            <w:pPr>
              <w:spacing w:afterLines="60" w:after="144" w:line="240" w:lineRule="auto"/>
              <w:rPr>
                <w:ins w:id="473" w:author="作者" w:date="2019-11-05T09:43:00Z"/>
                <w:rFonts w:eastAsia="宋体"/>
                <w:lang w:val="en-US" w:eastAsia="zh-CN"/>
              </w:rPr>
            </w:pPr>
            <w:ins w:id="474" w:author="作者" w:date="2019-11-05T17:18:00Z">
              <w:r>
                <w:rPr>
                  <w:rFonts w:eastAsia="宋体" w:hint="eastAsia"/>
                  <w:lang w:val="en-US" w:eastAsia="zh-CN"/>
                </w:rPr>
                <w:t xml:space="preserve">We can see some benefits, </w:t>
              </w:r>
              <w:proofErr w:type="spellStart"/>
              <w:r>
                <w:rPr>
                  <w:rFonts w:eastAsia="宋体" w:hint="eastAsia"/>
                  <w:lang w:val="en-US" w:eastAsia="zh-CN"/>
                </w:rPr>
                <w:t>bu</w:t>
              </w:r>
            </w:ins>
            <w:proofErr w:type="spellEnd"/>
            <w:ins w:id="475" w:author="作者" w:date="2019-11-05T17:21:00Z">
              <w:r>
                <w:rPr>
                  <w:rFonts w:eastAsia="宋体" w:hint="eastAsia"/>
                  <w:lang w:val="en-US" w:eastAsia="zh-CN"/>
                </w:rPr>
                <w:t xml:space="preserve"> the</w:t>
              </w:r>
            </w:ins>
            <w:ins w:id="476" w:author="作者" w:date="2019-11-05T17:16:00Z">
              <w:r>
                <w:rPr>
                  <w:rFonts w:eastAsia="宋体" w:hint="eastAsia"/>
                  <w:lang w:val="en-US" w:eastAsia="zh-CN"/>
                </w:rPr>
                <w:t xml:space="preserve"> </w:t>
              </w:r>
            </w:ins>
            <w:ins w:id="477" w:author="作者" w:date="2019-11-05T17:21:00Z">
              <w:r>
                <w:rPr>
                  <w:rFonts w:eastAsia="宋体" w:hint="eastAsia"/>
                  <w:lang w:val="en-US" w:eastAsia="zh-CN"/>
                </w:rPr>
                <w:t>details require more investigation</w:t>
              </w:r>
            </w:ins>
            <w:ins w:id="478" w:author="作者" w:date="2019-11-05T17:22:00Z">
              <w:r>
                <w:rPr>
                  <w:rFonts w:eastAsia="宋体" w:hint="eastAsia"/>
                  <w:lang w:val="en-US" w:eastAsia="zh-CN"/>
                </w:rPr>
                <w:t>s</w:t>
              </w:r>
            </w:ins>
            <w:r>
              <w:rPr>
                <w:rFonts w:eastAsia="宋体" w:hint="eastAsia"/>
                <w:lang w:val="en-US" w:eastAsia="zh-CN"/>
              </w:rPr>
              <w:t>.</w:t>
            </w:r>
            <w:ins w:id="479" w:author="作者" w:date="2019-11-05T17:22:00Z">
              <w:r>
                <w:rPr>
                  <w:rFonts w:eastAsia="宋体" w:hint="eastAsia"/>
                  <w:lang w:val="en-US" w:eastAsia="zh-CN"/>
                </w:rPr>
                <w:t xml:space="preserve"> </w:t>
              </w:r>
            </w:ins>
            <w:ins w:id="480" w:author="作者" w:date="2019-11-05T17:23:00Z">
              <w:r>
                <w:rPr>
                  <w:rFonts w:eastAsia="宋体" w:hint="eastAsia"/>
                  <w:lang w:val="en-US" w:eastAsia="zh-CN"/>
                </w:rPr>
                <w:t>C</w:t>
              </w:r>
            </w:ins>
            <w:ins w:id="481" w:author="作者" w:date="2019-11-05T17:22:00Z">
              <w:r>
                <w:rPr>
                  <w:rFonts w:eastAsia="宋体" w:hint="eastAsia"/>
                  <w:lang w:val="en-US" w:eastAsia="zh-CN"/>
                </w:rPr>
                <w:t>an</w:t>
              </w:r>
            </w:ins>
            <w:ins w:id="482" w:author="作者" w:date="2019-11-05T17:21:00Z">
              <w:r>
                <w:rPr>
                  <w:rFonts w:eastAsia="宋体" w:hint="eastAsia"/>
                  <w:lang w:val="en-US" w:eastAsia="zh-CN"/>
                </w:rPr>
                <w:t xml:space="preserve"> </w:t>
              </w:r>
            </w:ins>
            <w:ins w:id="483" w:author="作者" w:date="2019-11-05T17:17:00Z">
              <w:r>
                <w:rPr>
                  <w:rFonts w:eastAsia="宋体" w:hint="eastAsia"/>
                  <w:lang w:val="en-US" w:eastAsia="zh-CN"/>
                </w:rPr>
                <w:t>be considered in next release</w:t>
              </w:r>
            </w:ins>
            <w:ins w:id="484" w:author="作者" w:date="2019-11-05T17:18:00Z">
              <w:r>
                <w:rPr>
                  <w:rFonts w:eastAsia="宋体" w:hint="eastAsia"/>
                  <w:lang w:val="en-US" w:eastAsia="zh-CN"/>
                </w:rPr>
                <w:t>.</w:t>
              </w:r>
            </w:ins>
          </w:p>
        </w:tc>
      </w:tr>
      <w:tr w:rsidR="006F3C41">
        <w:trPr>
          <w:ins w:id="485" w:author="作者" w:date="2019-11-05T21:13:00Z"/>
        </w:trPr>
        <w:tc>
          <w:tcPr>
            <w:tcW w:w="1458" w:type="dxa"/>
          </w:tcPr>
          <w:p w:rsidR="006F3C41" w:rsidRDefault="006F3C41" w:rsidP="006F3C41">
            <w:pPr>
              <w:spacing w:afterLines="60" w:after="144" w:line="240" w:lineRule="auto"/>
              <w:jc w:val="center"/>
              <w:rPr>
                <w:ins w:id="486" w:author="作者" w:date="2019-11-05T21:13:00Z"/>
                <w:rFonts w:eastAsia="宋体"/>
                <w:lang w:val="en-US" w:eastAsia="zh-CN"/>
              </w:rPr>
            </w:pPr>
            <w:ins w:id="487" w:author="作者" w:date="2019-11-05T21:13:00Z">
              <w:r>
                <w:rPr>
                  <w:rFonts w:eastAsia="Malgun Gothic" w:hint="eastAsia"/>
                  <w:lang w:eastAsia="ko-KR"/>
                </w:rPr>
                <w:t>LG</w:t>
              </w:r>
            </w:ins>
          </w:p>
        </w:tc>
        <w:tc>
          <w:tcPr>
            <w:tcW w:w="1627" w:type="dxa"/>
          </w:tcPr>
          <w:p w:rsidR="006F3C41" w:rsidRDefault="006F3C41" w:rsidP="006F3C41">
            <w:pPr>
              <w:spacing w:afterLines="60" w:after="144" w:line="240" w:lineRule="auto"/>
              <w:rPr>
                <w:ins w:id="488" w:author="作者" w:date="2019-11-05T21:13:00Z"/>
                <w:rFonts w:eastAsia="宋体"/>
                <w:lang w:val="en-US" w:eastAsia="zh-CN"/>
              </w:rPr>
            </w:pPr>
            <w:ins w:id="489" w:author="作者" w:date="2019-11-05T21:13:00Z">
              <w:r>
                <w:rPr>
                  <w:rFonts w:eastAsia="Malgun Gothic" w:hint="eastAsia"/>
                  <w:lang w:eastAsia="ko-KR"/>
                </w:rPr>
                <w:t>No</w:t>
              </w:r>
            </w:ins>
          </w:p>
        </w:tc>
        <w:tc>
          <w:tcPr>
            <w:tcW w:w="6804" w:type="dxa"/>
          </w:tcPr>
          <w:p w:rsidR="006F3C41" w:rsidRDefault="006F3C41" w:rsidP="006F3C41">
            <w:pPr>
              <w:spacing w:afterLines="60" w:after="144" w:line="240" w:lineRule="auto"/>
              <w:rPr>
                <w:ins w:id="490" w:author="作者" w:date="2019-11-05T21:13:00Z"/>
                <w:rFonts w:eastAsia="宋体"/>
                <w:lang w:val="en-US" w:eastAsia="zh-CN"/>
              </w:rPr>
            </w:pPr>
            <w:ins w:id="491" w:author="作者" w:date="2019-11-05T21:13:00Z">
              <w:r>
                <w:rPr>
                  <w:rFonts w:eastAsia="Malgun Gothic"/>
                  <w:lang w:eastAsia="ko-KR"/>
                </w:rPr>
                <w:t>We prefer NW based solution. I.e. the mobility history information is forwarded from MN to SN, if needed.</w:t>
              </w:r>
            </w:ins>
          </w:p>
        </w:tc>
      </w:tr>
      <w:tr w:rsidR="00A57ECC">
        <w:trPr>
          <w:ins w:id="492" w:author="作者" w:date="2019-11-05T13:43:00Z"/>
        </w:trPr>
        <w:tc>
          <w:tcPr>
            <w:tcW w:w="1458" w:type="dxa"/>
          </w:tcPr>
          <w:p w:rsidR="00A57ECC" w:rsidRDefault="00A57ECC" w:rsidP="00A57ECC">
            <w:pPr>
              <w:spacing w:afterLines="60" w:after="144" w:line="240" w:lineRule="auto"/>
              <w:jc w:val="center"/>
              <w:rPr>
                <w:ins w:id="493" w:author="作者" w:date="2019-11-05T13:43:00Z"/>
                <w:rFonts w:eastAsia="Malgun Gothic"/>
                <w:lang w:eastAsia="ko-KR"/>
              </w:rPr>
            </w:pPr>
            <w:ins w:id="494" w:author="作者" w:date="2019-11-05T13:43:00Z">
              <w:r>
                <w:rPr>
                  <w:rFonts w:eastAsia="宋体"/>
                  <w:lang w:val="en-US" w:eastAsia="zh-CN"/>
                </w:rPr>
                <w:t>Nokia</w:t>
              </w:r>
            </w:ins>
          </w:p>
        </w:tc>
        <w:tc>
          <w:tcPr>
            <w:tcW w:w="1627" w:type="dxa"/>
          </w:tcPr>
          <w:p w:rsidR="00A57ECC" w:rsidRDefault="00A57ECC" w:rsidP="00A57ECC">
            <w:pPr>
              <w:spacing w:afterLines="60" w:after="144" w:line="240" w:lineRule="auto"/>
              <w:rPr>
                <w:ins w:id="495" w:author="作者" w:date="2019-11-05T13:43:00Z"/>
                <w:rFonts w:eastAsia="Malgun Gothic"/>
                <w:lang w:eastAsia="ko-KR"/>
              </w:rPr>
            </w:pPr>
            <w:ins w:id="496" w:author="作者" w:date="2019-11-05T13:43:00Z">
              <w:r>
                <w:rPr>
                  <w:rFonts w:eastAsia="宋体"/>
                  <w:lang w:val="en-US" w:eastAsia="zh-CN"/>
                </w:rPr>
                <w:t>No</w:t>
              </w:r>
            </w:ins>
          </w:p>
        </w:tc>
        <w:tc>
          <w:tcPr>
            <w:tcW w:w="6804" w:type="dxa"/>
          </w:tcPr>
          <w:p w:rsidR="00A57ECC" w:rsidRDefault="00A57ECC" w:rsidP="00A57ECC">
            <w:pPr>
              <w:spacing w:afterLines="60" w:after="144" w:line="240" w:lineRule="auto"/>
              <w:rPr>
                <w:ins w:id="497" w:author="作者" w:date="2019-11-05T13:43:00Z"/>
                <w:rFonts w:eastAsia="Malgun Gothic"/>
                <w:lang w:eastAsia="ko-KR"/>
              </w:rPr>
            </w:pPr>
            <w:ins w:id="498" w:author="作者" w:date="2019-11-05T13:43:00Z">
              <w:r>
                <w:rPr>
                  <w:rFonts w:eastAsia="宋体"/>
                  <w:lang w:eastAsia="zh-CN"/>
                </w:rPr>
                <w:t>UE history should not replace Logged MDT</w:t>
              </w:r>
            </w:ins>
          </w:p>
        </w:tc>
      </w:tr>
      <w:tr w:rsidR="00394F5A">
        <w:trPr>
          <w:ins w:id="499" w:author="作者" w:date="2019-11-07T09:34:00Z"/>
        </w:trPr>
        <w:tc>
          <w:tcPr>
            <w:tcW w:w="1458" w:type="dxa"/>
          </w:tcPr>
          <w:p w:rsidR="00394F5A" w:rsidRDefault="00394F5A" w:rsidP="00A57ECC">
            <w:pPr>
              <w:spacing w:afterLines="60" w:after="144" w:line="240" w:lineRule="auto"/>
              <w:jc w:val="center"/>
              <w:rPr>
                <w:ins w:id="500" w:author="作者" w:date="2019-11-07T09:34:00Z"/>
                <w:rFonts w:eastAsia="宋体"/>
                <w:lang w:val="en-US" w:eastAsia="zh-CN"/>
              </w:rPr>
            </w:pPr>
            <w:ins w:id="501" w:author="作者" w:date="2019-11-07T09:34:00Z">
              <w:r>
                <w:rPr>
                  <w:rFonts w:eastAsia="宋体" w:hint="eastAsia"/>
                  <w:lang w:val="en-US" w:eastAsia="zh-CN"/>
                </w:rPr>
                <w:t xml:space="preserve">Huawei, </w:t>
              </w:r>
              <w:proofErr w:type="spellStart"/>
              <w:r>
                <w:rPr>
                  <w:rFonts w:eastAsia="宋体" w:hint="eastAsia"/>
                  <w:lang w:val="en-US" w:eastAsia="zh-CN"/>
                </w:rPr>
                <w:t>HiSilicon</w:t>
              </w:r>
              <w:proofErr w:type="spellEnd"/>
            </w:ins>
          </w:p>
        </w:tc>
        <w:tc>
          <w:tcPr>
            <w:tcW w:w="1627" w:type="dxa"/>
          </w:tcPr>
          <w:p w:rsidR="00394F5A" w:rsidRDefault="00394F5A" w:rsidP="00A57ECC">
            <w:pPr>
              <w:spacing w:afterLines="60" w:after="144" w:line="240" w:lineRule="auto"/>
              <w:rPr>
                <w:ins w:id="502" w:author="作者" w:date="2019-11-07T09:34:00Z"/>
                <w:rFonts w:eastAsia="宋体"/>
                <w:lang w:val="en-US" w:eastAsia="zh-CN"/>
              </w:rPr>
            </w:pPr>
            <w:ins w:id="503" w:author="作者" w:date="2019-11-07T09:35:00Z">
              <w:r>
                <w:rPr>
                  <w:rFonts w:eastAsia="宋体" w:hint="eastAsia"/>
                  <w:lang w:val="en-US" w:eastAsia="zh-CN"/>
                </w:rPr>
                <w:t>Yes</w:t>
              </w:r>
            </w:ins>
          </w:p>
        </w:tc>
        <w:tc>
          <w:tcPr>
            <w:tcW w:w="6804" w:type="dxa"/>
          </w:tcPr>
          <w:p w:rsidR="00394F5A" w:rsidRDefault="00394F5A" w:rsidP="00A57ECC">
            <w:pPr>
              <w:spacing w:afterLines="60" w:after="144" w:line="240" w:lineRule="auto"/>
              <w:rPr>
                <w:ins w:id="504" w:author="作者" w:date="2019-11-07T09:34:00Z"/>
                <w:rFonts w:eastAsia="宋体"/>
                <w:lang w:eastAsia="zh-CN"/>
              </w:rPr>
            </w:pPr>
            <w:ins w:id="505" w:author="作者" w:date="2019-11-07T09:36:00Z">
              <w:r>
                <w:rPr>
                  <w:rFonts w:eastAsia="宋体"/>
                  <w:lang w:eastAsia="zh-CN"/>
                </w:rPr>
                <w:t xml:space="preserve">The information of </w:t>
              </w:r>
              <w:proofErr w:type="spellStart"/>
              <w:r>
                <w:rPr>
                  <w:rFonts w:eastAsia="宋体"/>
                  <w:lang w:eastAsia="zh-CN"/>
                </w:rPr>
                <w:t>Pcell</w:t>
              </w:r>
              <w:proofErr w:type="spellEnd"/>
              <w:r>
                <w:rPr>
                  <w:rFonts w:eastAsia="宋体"/>
                  <w:lang w:eastAsia="zh-CN"/>
                </w:rPr>
                <w:t xml:space="preserve"> </w:t>
              </w:r>
            </w:ins>
            <w:ins w:id="506" w:author="作者" w:date="2019-11-07T09:37:00Z">
              <w:r>
                <w:rPr>
                  <w:rFonts w:eastAsia="宋体"/>
                  <w:lang w:eastAsia="zh-CN"/>
                </w:rPr>
                <w:t>changes can help network better understand the coverage of the SN.</w:t>
              </w:r>
            </w:ins>
          </w:p>
        </w:tc>
      </w:tr>
    </w:tbl>
    <w:p w:rsidR="002A0C0C" w:rsidRDefault="003F3397">
      <w:pPr>
        <w:spacing w:afterLines="60" w:after="144" w:line="240" w:lineRule="auto"/>
        <w:rPr>
          <w:rFonts w:eastAsia="宋体"/>
          <w:lang w:eastAsia="zh-CN"/>
        </w:rPr>
      </w:pPr>
      <w:r>
        <w:rPr>
          <w:rFonts w:eastAsia="宋体" w:hint="eastAsia"/>
          <w:highlight w:val="yellow"/>
          <w:lang w:eastAsia="zh-CN"/>
        </w:rPr>
        <w:t>&lt;Placeholder for a summary&gt;</w:t>
      </w:r>
    </w:p>
    <w:p w:rsidR="008369F7" w:rsidRDefault="008369F7" w:rsidP="008369F7">
      <w:pPr>
        <w:spacing w:afterLines="60" w:after="144" w:line="240" w:lineRule="auto"/>
        <w:rPr>
          <w:ins w:id="507" w:author="作者" w:date="2019-11-07T14:02:00Z"/>
          <w:rFonts w:eastAsia="宋体"/>
          <w:lang w:eastAsia="zh-CN"/>
        </w:rPr>
      </w:pPr>
      <w:ins w:id="508" w:author="作者" w:date="2019-11-07T14:02:00Z">
        <w:r>
          <w:rPr>
            <w:rFonts w:eastAsia="宋体" w:hint="eastAsia"/>
            <w:lang w:eastAsia="zh-CN"/>
          </w:rPr>
          <w:t>For Question1-6, based on the feedback from companies, we conclude the following:</w:t>
        </w:r>
      </w:ins>
    </w:p>
    <w:p w:rsidR="008369F7" w:rsidRPr="00E4325B" w:rsidRDefault="00E4325B" w:rsidP="008369F7">
      <w:pPr>
        <w:pStyle w:val="af1"/>
        <w:numPr>
          <w:ilvl w:val="0"/>
          <w:numId w:val="8"/>
        </w:numPr>
        <w:spacing w:afterLines="60" w:after="144" w:line="240" w:lineRule="auto"/>
        <w:rPr>
          <w:ins w:id="509" w:author="作者" w:date="2019-11-07T14:02:00Z"/>
          <w:rFonts w:eastAsia="宋体"/>
          <w:color w:val="000000"/>
          <w:lang w:eastAsia="zh-CN"/>
        </w:rPr>
      </w:pPr>
      <w:ins w:id="510" w:author="作者" w:date="2019-11-07T14:03:00Z">
        <w:r>
          <w:rPr>
            <w:rFonts w:eastAsia="宋体" w:hint="eastAsia"/>
            <w:color w:val="000000"/>
            <w:lang w:eastAsia="zh-CN"/>
          </w:rPr>
          <w:t>3</w:t>
        </w:r>
      </w:ins>
      <w:ins w:id="511" w:author="作者" w:date="2019-11-07T14:02:00Z">
        <w:r w:rsidR="008369F7" w:rsidRPr="001747EC">
          <w:rPr>
            <w:rFonts w:eastAsia="宋体" w:hint="eastAsia"/>
            <w:color w:val="000000"/>
            <w:lang w:eastAsia="zh-CN"/>
          </w:rPr>
          <w:t xml:space="preserve"> companies agree to </w:t>
        </w:r>
        <w:r w:rsidR="008369F7" w:rsidRPr="001747EC">
          <w:rPr>
            <w:rFonts w:eastAsia="宋体" w:hint="eastAsia"/>
            <w:lang w:eastAsia="zh-CN"/>
          </w:rPr>
          <w:t>enhan</w:t>
        </w:r>
        <w:r w:rsidR="008369F7" w:rsidRPr="00E4325B">
          <w:rPr>
            <w:rFonts w:eastAsia="宋体" w:hint="eastAsia"/>
            <w:lang w:eastAsia="zh-CN"/>
          </w:rPr>
          <w:t xml:space="preserve">ce </w:t>
        </w:r>
      </w:ins>
      <w:ins w:id="512" w:author="作者" w:date="2019-11-07T14:03:00Z">
        <w:r w:rsidRPr="00E4325B">
          <w:rPr>
            <w:rFonts w:eastAsia="宋体" w:hint="eastAsia"/>
            <w:lang w:eastAsia="zh-CN"/>
          </w:rPr>
          <w:t xml:space="preserve">the </w:t>
        </w:r>
        <w:r w:rsidRPr="00E4325B">
          <w:rPr>
            <w:rFonts w:eastAsia="宋体"/>
            <w:lang w:eastAsia="zh-CN"/>
          </w:rPr>
          <w:t>mobility history information</w:t>
        </w:r>
        <w:r w:rsidRPr="00E4325B">
          <w:rPr>
            <w:rFonts w:eastAsia="宋体" w:hint="eastAsia"/>
            <w:lang w:eastAsia="zh-CN"/>
          </w:rPr>
          <w:t xml:space="preserve"> to include the </w:t>
        </w:r>
        <w:proofErr w:type="spellStart"/>
        <w:r w:rsidRPr="00E4325B">
          <w:rPr>
            <w:lang w:val="en-US"/>
          </w:rPr>
          <w:t>P</w:t>
        </w:r>
        <w:r w:rsidRPr="00E4325B">
          <w:rPr>
            <w:rFonts w:eastAsia="宋体" w:hint="eastAsia"/>
            <w:lang w:val="en-US" w:eastAsia="zh-CN"/>
          </w:rPr>
          <w:t>S</w:t>
        </w:r>
        <w:r w:rsidRPr="00E4325B">
          <w:rPr>
            <w:lang w:val="en-US"/>
          </w:rPr>
          <w:t>Cell</w:t>
        </w:r>
        <w:proofErr w:type="spellEnd"/>
        <w:r w:rsidRPr="00E4325B">
          <w:rPr>
            <w:lang w:val="en-US"/>
          </w:rPr>
          <w:t xml:space="preserve"> changes</w:t>
        </w:r>
        <w:r w:rsidRPr="00E4325B">
          <w:rPr>
            <w:rFonts w:eastAsia="宋体" w:hint="eastAsia"/>
            <w:lang w:eastAsia="zh-CN"/>
          </w:rPr>
          <w:t xml:space="preserve"> info in MR-DC scenario</w:t>
        </w:r>
      </w:ins>
      <w:ins w:id="513" w:author="作者" w:date="2019-11-07T14:02:00Z">
        <w:r w:rsidR="008369F7" w:rsidRPr="00E4325B">
          <w:rPr>
            <w:rFonts w:eastAsia="宋体" w:hint="eastAsia"/>
            <w:lang w:eastAsia="zh-CN"/>
          </w:rPr>
          <w:t>;</w:t>
        </w:r>
      </w:ins>
    </w:p>
    <w:p w:rsidR="008369F7" w:rsidRPr="005325F6" w:rsidRDefault="00E4325B" w:rsidP="008369F7">
      <w:pPr>
        <w:pStyle w:val="af1"/>
        <w:numPr>
          <w:ilvl w:val="0"/>
          <w:numId w:val="8"/>
        </w:numPr>
        <w:spacing w:afterLines="60" w:after="144" w:line="240" w:lineRule="auto"/>
        <w:rPr>
          <w:ins w:id="514" w:author="作者" w:date="2019-11-07T14:02:00Z"/>
          <w:rFonts w:eastAsia="宋体"/>
          <w:color w:val="000000"/>
          <w:lang w:eastAsia="zh-CN"/>
        </w:rPr>
      </w:pPr>
      <w:ins w:id="515" w:author="作者" w:date="2019-11-07T14:04:00Z">
        <w:r>
          <w:rPr>
            <w:rFonts w:eastAsia="宋体" w:hint="eastAsia"/>
            <w:color w:val="000000"/>
            <w:lang w:eastAsia="zh-CN"/>
          </w:rPr>
          <w:t>4</w:t>
        </w:r>
      </w:ins>
      <w:ins w:id="516" w:author="作者" w:date="2019-11-07T14:02:00Z">
        <w:r w:rsidR="008369F7" w:rsidRPr="00901161">
          <w:rPr>
            <w:rFonts w:eastAsia="宋体" w:hint="eastAsia"/>
            <w:color w:val="000000"/>
            <w:lang w:eastAsia="zh-CN"/>
          </w:rPr>
          <w:t xml:space="preserve"> compan</w:t>
        </w:r>
      </w:ins>
      <w:ins w:id="517" w:author="作者" w:date="2019-11-07T14:04:00Z">
        <w:r>
          <w:rPr>
            <w:rFonts w:eastAsia="宋体" w:hint="eastAsia"/>
            <w:color w:val="000000"/>
            <w:lang w:eastAsia="zh-CN"/>
          </w:rPr>
          <w:t>ies</w:t>
        </w:r>
      </w:ins>
      <w:ins w:id="518" w:author="作者" w:date="2019-11-07T14:02:00Z">
        <w:r w:rsidR="008369F7" w:rsidRPr="00901161">
          <w:rPr>
            <w:rFonts w:eastAsia="宋体" w:hint="eastAsia"/>
            <w:color w:val="000000"/>
            <w:lang w:eastAsia="zh-CN"/>
          </w:rPr>
          <w:t xml:space="preserve"> </w:t>
        </w:r>
        <w:r w:rsidR="008369F7">
          <w:rPr>
            <w:rFonts w:eastAsia="宋体" w:hint="eastAsia"/>
            <w:color w:val="000000"/>
            <w:lang w:eastAsia="zh-CN"/>
          </w:rPr>
          <w:t xml:space="preserve">think </w:t>
        </w:r>
      </w:ins>
      <w:ins w:id="519" w:author="作者" w:date="2019-11-07T14:04:00Z">
        <w:r>
          <w:rPr>
            <w:rFonts w:eastAsia="宋体" w:hint="eastAsia"/>
            <w:lang w:eastAsia="zh-CN"/>
          </w:rPr>
          <w:t xml:space="preserve">collecting </w:t>
        </w:r>
        <w:proofErr w:type="spellStart"/>
        <w:r>
          <w:rPr>
            <w:rFonts w:eastAsia="宋体"/>
            <w:lang w:eastAsia="zh-CN"/>
          </w:rPr>
          <w:t>PSCell</w:t>
        </w:r>
        <w:proofErr w:type="spellEnd"/>
        <w:r>
          <w:rPr>
            <w:rFonts w:eastAsia="宋体"/>
            <w:lang w:eastAsia="zh-CN"/>
          </w:rPr>
          <w:t xml:space="preserve"> mobility history information</w:t>
        </w:r>
        <w:r>
          <w:rPr>
            <w:rFonts w:eastAsia="宋体" w:hint="eastAsia"/>
            <w:lang w:eastAsia="zh-CN"/>
          </w:rPr>
          <w:t xml:space="preserve"> could be </w:t>
        </w:r>
      </w:ins>
      <w:ins w:id="520" w:author="作者" w:date="2019-11-07T14:05:00Z">
        <w:r>
          <w:rPr>
            <w:rFonts w:eastAsia="宋体" w:hint="eastAsia"/>
            <w:lang w:eastAsia="zh-CN"/>
          </w:rPr>
          <w:t>done by the network or could</w:t>
        </w:r>
        <w:r w:rsidRPr="00E4325B">
          <w:rPr>
            <w:rFonts w:eastAsia="宋体" w:hint="eastAsia"/>
            <w:lang w:val="en-US" w:eastAsia="zh-CN"/>
          </w:rPr>
          <w:t xml:space="preserve"> </w:t>
        </w:r>
        <w:r>
          <w:rPr>
            <w:rFonts w:eastAsia="宋体" w:hint="eastAsia"/>
            <w:lang w:val="en-US" w:eastAsia="zh-CN"/>
          </w:rPr>
          <w:t>be considered in next release</w:t>
        </w:r>
      </w:ins>
      <w:ins w:id="521" w:author="作者" w:date="2019-11-07T14:02:00Z">
        <w:r w:rsidR="008369F7">
          <w:rPr>
            <w:rFonts w:eastAsia="宋体" w:hint="eastAsia"/>
            <w:lang w:eastAsia="zh-CN"/>
          </w:rPr>
          <w:t>.</w:t>
        </w:r>
      </w:ins>
    </w:p>
    <w:p w:rsidR="002A0C0C" w:rsidRPr="008369F7" w:rsidRDefault="002A0C0C">
      <w:pPr>
        <w:pStyle w:val="af1"/>
        <w:ind w:left="0"/>
        <w:rPr>
          <w:rFonts w:eastAsia="宋体"/>
          <w:b/>
          <w:lang w:eastAsia="zh-CN"/>
        </w:rPr>
      </w:pPr>
    </w:p>
    <w:p w:rsidR="002A0C0C" w:rsidRDefault="003F3397">
      <w:pPr>
        <w:pStyle w:val="af1"/>
        <w:ind w:left="0"/>
        <w:rPr>
          <w:rFonts w:eastAsia="宋体"/>
          <w:lang w:eastAsia="zh-CN"/>
        </w:rPr>
      </w:pPr>
      <w:r>
        <w:rPr>
          <w:rFonts w:eastAsia="宋体" w:hint="eastAsia"/>
          <w:lang w:eastAsia="zh-CN"/>
        </w:rPr>
        <w:t xml:space="preserve">If your answer for </w:t>
      </w:r>
      <w:r>
        <w:rPr>
          <w:rFonts w:eastAsia="MS Mincho" w:hint="eastAsia"/>
        </w:rPr>
        <w:t>Question</w:t>
      </w:r>
      <w:r>
        <w:rPr>
          <w:rFonts w:eastAsia="宋体" w:hint="eastAsia"/>
          <w:lang w:eastAsia="zh-CN"/>
        </w:rPr>
        <w:t xml:space="preserve"> </w:t>
      </w:r>
      <w:r>
        <w:rPr>
          <w:rFonts w:eastAsia="MS Mincho" w:hint="eastAsia"/>
        </w:rPr>
        <w:t>1</w:t>
      </w:r>
      <w:r>
        <w:rPr>
          <w:rFonts w:eastAsia="宋体" w:hint="eastAsia"/>
          <w:lang w:eastAsia="zh-CN"/>
        </w:rPr>
        <w:t xml:space="preserve">-6 is </w:t>
      </w:r>
      <w:r>
        <w:rPr>
          <w:rFonts w:eastAsia="宋体"/>
          <w:lang w:eastAsia="zh-CN"/>
        </w:rPr>
        <w:t>“</w:t>
      </w:r>
      <w:r>
        <w:rPr>
          <w:rFonts w:eastAsia="宋体" w:hint="eastAsia"/>
          <w:lang w:eastAsia="zh-CN"/>
        </w:rPr>
        <w:t>yes</w:t>
      </w:r>
      <w:r>
        <w:rPr>
          <w:rFonts w:eastAsia="宋体"/>
          <w:lang w:eastAsia="zh-CN"/>
        </w:rPr>
        <w:t>”</w:t>
      </w:r>
      <w:r>
        <w:rPr>
          <w:rFonts w:eastAsia="宋体" w:hint="eastAsia"/>
          <w:lang w:eastAsia="zh-CN"/>
        </w:rPr>
        <w:t xml:space="preserve">, the next question is that </w:t>
      </w:r>
      <w:r>
        <w:rPr>
          <w:rFonts w:eastAsia="宋体"/>
          <w:lang w:eastAsia="zh-CN"/>
        </w:rPr>
        <w:t>what the UE behaviour is</w:t>
      </w:r>
      <w:r>
        <w:rPr>
          <w:rFonts w:eastAsia="宋体" w:hint="eastAsia"/>
          <w:lang w:eastAsia="zh-CN"/>
        </w:rPr>
        <w:t xml:space="preserve"> if </w:t>
      </w:r>
      <w:proofErr w:type="spellStart"/>
      <w:r>
        <w:rPr>
          <w:lang w:val="en-US"/>
        </w:rPr>
        <w:t>P</w:t>
      </w:r>
      <w:r>
        <w:rPr>
          <w:rFonts w:eastAsia="宋体" w:hint="eastAsia"/>
          <w:lang w:val="en-US" w:eastAsia="zh-CN"/>
        </w:rPr>
        <w:t>S</w:t>
      </w:r>
      <w:r>
        <w:rPr>
          <w:lang w:val="en-US"/>
        </w:rPr>
        <w:t>Cell</w:t>
      </w:r>
      <w:proofErr w:type="spellEnd"/>
      <w:r>
        <w:rPr>
          <w:lang w:val="en-US"/>
        </w:rPr>
        <w:t xml:space="preserve"> changes</w:t>
      </w:r>
      <w:r>
        <w:rPr>
          <w:rFonts w:eastAsia="宋体" w:hint="eastAsia"/>
          <w:lang w:eastAsia="zh-CN"/>
        </w:rPr>
        <w:t xml:space="preserve"> info is collected by UE. Maybe both MN and SN want to know the </w:t>
      </w:r>
      <w:proofErr w:type="spellStart"/>
      <w:r>
        <w:rPr>
          <w:lang w:val="en-US"/>
        </w:rPr>
        <w:t>P</w:t>
      </w:r>
      <w:r>
        <w:rPr>
          <w:rFonts w:eastAsia="宋体" w:hint="eastAsia"/>
          <w:lang w:val="en-US" w:eastAsia="zh-CN"/>
        </w:rPr>
        <w:t>S</w:t>
      </w:r>
      <w:r>
        <w:rPr>
          <w:lang w:val="en-US"/>
        </w:rPr>
        <w:t>Cell</w:t>
      </w:r>
      <w:proofErr w:type="spellEnd"/>
      <w:r>
        <w:rPr>
          <w:lang w:val="en-US"/>
        </w:rPr>
        <w:t xml:space="preserve"> changes</w:t>
      </w:r>
      <w:r>
        <w:rPr>
          <w:rFonts w:eastAsia="宋体" w:hint="eastAsia"/>
          <w:lang w:eastAsia="zh-CN"/>
        </w:rPr>
        <w:t xml:space="preserve"> info.</w:t>
      </w:r>
    </w:p>
    <w:p w:rsidR="002A0C0C" w:rsidRDefault="003F3397">
      <w:pPr>
        <w:pStyle w:val="af1"/>
        <w:numPr>
          <w:ilvl w:val="0"/>
          <w:numId w:val="8"/>
        </w:numPr>
        <w:rPr>
          <w:rFonts w:eastAsia="宋体"/>
          <w:lang w:eastAsia="zh-CN"/>
        </w:rPr>
      </w:pPr>
      <w:r>
        <w:rPr>
          <w:rFonts w:eastAsia="宋体" w:hint="eastAsia"/>
          <w:lang w:eastAsia="zh-CN"/>
        </w:rPr>
        <w:t xml:space="preserve">the </w:t>
      </w:r>
      <w:r>
        <w:rPr>
          <w:lang w:val="en-US"/>
        </w:rPr>
        <w:t xml:space="preserve">MN to know the </w:t>
      </w:r>
      <w:proofErr w:type="spellStart"/>
      <w:r>
        <w:rPr>
          <w:lang w:val="en-US"/>
        </w:rPr>
        <w:t>PSCell</w:t>
      </w:r>
      <w:proofErr w:type="spellEnd"/>
      <w:r>
        <w:rPr>
          <w:lang w:val="en-US"/>
        </w:rPr>
        <w:t xml:space="preserve"> changes in addition to the </w:t>
      </w:r>
      <w:proofErr w:type="spellStart"/>
      <w:r>
        <w:rPr>
          <w:lang w:val="en-US"/>
        </w:rPr>
        <w:t>PCell</w:t>
      </w:r>
      <w:proofErr w:type="spellEnd"/>
      <w:r>
        <w:rPr>
          <w:lang w:val="en-US"/>
        </w:rPr>
        <w:t xml:space="preserve"> changes</w:t>
      </w:r>
      <w:r>
        <w:rPr>
          <w:rFonts w:eastAsia="宋体" w:hint="eastAsia"/>
          <w:lang w:eastAsia="zh-CN"/>
        </w:rPr>
        <w:t xml:space="preserve"> </w:t>
      </w:r>
    </w:p>
    <w:p w:rsidR="002A0C0C" w:rsidRDefault="003F3397">
      <w:pPr>
        <w:pStyle w:val="af1"/>
        <w:numPr>
          <w:ilvl w:val="0"/>
          <w:numId w:val="8"/>
        </w:numPr>
        <w:rPr>
          <w:rFonts w:eastAsia="宋体"/>
          <w:lang w:val="en-US" w:eastAsia="zh-CN"/>
        </w:rPr>
      </w:pPr>
      <w:r>
        <w:rPr>
          <w:rFonts w:eastAsia="宋体" w:hint="eastAsia"/>
          <w:lang w:eastAsia="zh-CN"/>
        </w:rPr>
        <w:t xml:space="preserve">the </w:t>
      </w:r>
      <w:r>
        <w:rPr>
          <w:lang w:val="en-US"/>
        </w:rPr>
        <w:t xml:space="preserve">SN to know the </w:t>
      </w:r>
      <w:proofErr w:type="spellStart"/>
      <w:r>
        <w:rPr>
          <w:lang w:val="en-US"/>
        </w:rPr>
        <w:t>PSCell</w:t>
      </w:r>
      <w:proofErr w:type="spellEnd"/>
      <w:r>
        <w:rPr>
          <w:lang w:val="en-US"/>
        </w:rPr>
        <w:t xml:space="preserve"> changes</w:t>
      </w:r>
      <w:r>
        <w:rPr>
          <w:rFonts w:eastAsia="宋体" w:hint="eastAsia"/>
          <w:lang w:val="en-US" w:eastAsia="zh-CN"/>
        </w:rPr>
        <w:t>;</w:t>
      </w:r>
    </w:p>
    <w:p w:rsidR="002A0C0C" w:rsidRDefault="003F3397">
      <w:pPr>
        <w:pStyle w:val="af1"/>
        <w:ind w:left="0"/>
        <w:rPr>
          <w:rFonts w:eastAsia="宋体"/>
          <w:lang w:eastAsia="zh-CN"/>
        </w:rPr>
      </w:pPr>
      <w:r>
        <w:rPr>
          <w:rFonts w:eastAsia="宋体" w:hint="eastAsia"/>
          <w:lang w:eastAsia="zh-CN"/>
        </w:rPr>
        <w:lastRenderedPageBreak/>
        <w:t xml:space="preserve">Method1: </w:t>
      </w:r>
      <w:r>
        <w:rPr>
          <w:rFonts w:eastAsia="宋体" w:hint="eastAsia"/>
          <w:lang w:val="en-US" w:eastAsia="zh-CN"/>
        </w:rPr>
        <w:t>T</w:t>
      </w:r>
      <w:r>
        <w:rPr>
          <w:lang w:val="en-US"/>
        </w:rPr>
        <w:t xml:space="preserve">he UE collects mobility history information on </w:t>
      </w:r>
      <w:proofErr w:type="spellStart"/>
      <w:r>
        <w:rPr>
          <w:lang w:val="en-US"/>
        </w:rPr>
        <w:t>PSCell</w:t>
      </w:r>
      <w:proofErr w:type="spellEnd"/>
      <w:r>
        <w:rPr>
          <w:lang w:val="en-US"/>
        </w:rPr>
        <w:t xml:space="preserve"> changes</w:t>
      </w:r>
      <w:r>
        <w:rPr>
          <w:rFonts w:eastAsia="宋体" w:hint="eastAsia"/>
          <w:lang w:val="en-US" w:eastAsia="zh-CN"/>
        </w:rPr>
        <w:t xml:space="preserve"> and </w:t>
      </w:r>
      <w:r>
        <w:rPr>
          <w:lang w:val="en-US"/>
        </w:rPr>
        <w:t>reports to the MN</w:t>
      </w:r>
      <w:r>
        <w:rPr>
          <w:rFonts w:eastAsia="宋体" w:hint="eastAsia"/>
          <w:lang w:val="en-US" w:eastAsia="zh-CN"/>
        </w:rPr>
        <w:t xml:space="preserve"> in MR-DC scenario</w:t>
      </w:r>
      <w:r>
        <w:rPr>
          <w:rFonts w:eastAsia="宋体" w:hint="eastAsia"/>
          <w:lang w:eastAsia="zh-CN"/>
        </w:rPr>
        <w:t>;</w:t>
      </w:r>
    </w:p>
    <w:p w:rsidR="002A0C0C" w:rsidRDefault="003F3397">
      <w:pPr>
        <w:pStyle w:val="af1"/>
        <w:ind w:left="0"/>
        <w:rPr>
          <w:rFonts w:eastAsia="宋体"/>
          <w:lang w:val="en-US" w:eastAsia="zh-CN"/>
        </w:rPr>
      </w:pPr>
      <w:r>
        <w:rPr>
          <w:rFonts w:eastAsia="宋体" w:hint="eastAsia"/>
          <w:lang w:eastAsia="zh-CN"/>
        </w:rPr>
        <w:t xml:space="preserve">Method2: </w:t>
      </w:r>
      <w:r>
        <w:rPr>
          <w:rFonts w:eastAsia="宋体" w:hint="eastAsia"/>
          <w:lang w:val="en-US" w:eastAsia="zh-CN"/>
        </w:rPr>
        <w:t>T</w:t>
      </w:r>
      <w:r>
        <w:rPr>
          <w:lang w:val="en-US"/>
        </w:rPr>
        <w:t>he UE</w:t>
      </w:r>
      <w:r>
        <w:rPr>
          <w:rFonts w:eastAsia="宋体" w:hint="eastAsia"/>
          <w:lang w:val="en-US" w:eastAsia="zh-CN"/>
        </w:rPr>
        <w:t xml:space="preserve"> </w:t>
      </w:r>
      <w:r>
        <w:rPr>
          <w:lang w:val="en-US"/>
        </w:rPr>
        <w:t xml:space="preserve">reports the mobility history information including </w:t>
      </w:r>
      <w:proofErr w:type="spellStart"/>
      <w:r>
        <w:rPr>
          <w:lang w:val="en-US"/>
        </w:rPr>
        <w:t>PSCell</w:t>
      </w:r>
      <w:proofErr w:type="spellEnd"/>
      <w:r>
        <w:rPr>
          <w:lang w:val="en-US"/>
        </w:rPr>
        <w:t xml:space="preserve"> and </w:t>
      </w:r>
      <w:proofErr w:type="spellStart"/>
      <w:r>
        <w:rPr>
          <w:lang w:val="en-US"/>
        </w:rPr>
        <w:t>PCell</w:t>
      </w:r>
      <w:proofErr w:type="spellEnd"/>
      <w:r>
        <w:rPr>
          <w:lang w:val="en-US"/>
        </w:rPr>
        <w:t xml:space="preserve"> changes directly to the SN</w:t>
      </w:r>
      <w:r>
        <w:rPr>
          <w:rFonts w:eastAsia="宋体" w:hint="eastAsia"/>
          <w:lang w:val="en-US" w:eastAsia="zh-CN"/>
        </w:rPr>
        <w:t>;</w:t>
      </w:r>
    </w:p>
    <w:p w:rsidR="002A0C0C" w:rsidRDefault="003F3397">
      <w:pPr>
        <w:pStyle w:val="af1"/>
        <w:ind w:left="0"/>
        <w:rPr>
          <w:rFonts w:eastAsia="宋体" w:cs="Arial"/>
          <w:lang w:eastAsia="zh-CN"/>
        </w:rPr>
      </w:pPr>
      <w:r>
        <w:rPr>
          <w:rFonts w:eastAsia="宋体" w:hint="eastAsia"/>
          <w:lang w:val="en-US" w:eastAsia="zh-CN"/>
        </w:rPr>
        <w:t xml:space="preserve">Method3: </w:t>
      </w:r>
      <w:r>
        <w:rPr>
          <w:rFonts w:eastAsia="宋体" w:cs="Arial" w:hint="eastAsia"/>
          <w:lang w:eastAsia="zh-CN"/>
        </w:rPr>
        <w:t>I</w:t>
      </w:r>
      <w:r>
        <w:rPr>
          <w:rFonts w:eastAsia="宋体" w:cs="Arial"/>
          <w:lang w:eastAsia="zh-CN"/>
        </w:rPr>
        <w:t xml:space="preserve">nformation of one </w:t>
      </w:r>
      <w:proofErr w:type="spellStart"/>
      <w:r>
        <w:rPr>
          <w:rFonts w:eastAsia="宋体" w:cs="Arial"/>
          <w:lang w:eastAsia="zh-CN"/>
        </w:rPr>
        <w:t>PSCell</w:t>
      </w:r>
      <w:proofErr w:type="spellEnd"/>
      <w:r>
        <w:rPr>
          <w:rFonts w:eastAsia="宋体" w:cs="Arial"/>
          <w:lang w:eastAsia="zh-CN"/>
        </w:rPr>
        <w:t xml:space="preserve"> is placed within the information of the </w:t>
      </w:r>
      <w:proofErr w:type="spellStart"/>
      <w:r>
        <w:rPr>
          <w:rFonts w:eastAsia="宋体" w:cs="Arial"/>
          <w:lang w:eastAsia="zh-CN"/>
        </w:rPr>
        <w:t>PCell</w:t>
      </w:r>
      <w:proofErr w:type="spellEnd"/>
      <w:r>
        <w:rPr>
          <w:rFonts w:eastAsia="宋体" w:cs="Arial"/>
          <w:lang w:eastAsia="zh-CN"/>
        </w:rPr>
        <w:t xml:space="preserve">, i.e. the UE records the relation between </w:t>
      </w:r>
      <w:proofErr w:type="spellStart"/>
      <w:r>
        <w:rPr>
          <w:rFonts w:eastAsia="宋体" w:cs="Arial"/>
          <w:lang w:eastAsia="zh-CN"/>
        </w:rPr>
        <w:t>PCell</w:t>
      </w:r>
      <w:proofErr w:type="spellEnd"/>
      <w:r>
        <w:rPr>
          <w:rFonts w:eastAsia="宋体" w:cs="Arial"/>
          <w:lang w:eastAsia="zh-CN"/>
        </w:rPr>
        <w:t xml:space="preserve"> and </w:t>
      </w:r>
      <w:proofErr w:type="spellStart"/>
      <w:r>
        <w:rPr>
          <w:rFonts w:eastAsia="宋体" w:cs="Arial"/>
          <w:lang w:eastAsia="zh-CN"/>
        </w:rPr>
        <w:t>PSCell</w:t>
      </w:r>
      <w:proofErr w:type="spellEnd"/>
      <w:r>
        <w:rPr>
          <w:rFonts w:eastAsia="宋体" w:cs="Arial" w:hint="eastAsia"/>
          <w:lang w:eastAsia="zh-CN"/>
        </w:rPr>
        <w:t xml:space="preserve"> and sends to the MN, and then MN </w:t>
      </w:r>
      <w:r>
        <w:rPr>
          <w:rFonts w:eastAsia="宋体" w:cs="Arial"/>
          <w:lang w:eastAsia="zh-CN"/>
        </w:rPr>
        <w:t>sends</w:t>
      </w:r>
      <w:r>
        <w:rPr>
          <w:rFonts w:eastAsia="宋体" w:cs="Arial" w:hint="eastAsia"/>
          <w:lang w:eastAsia="zh-CN"/>
        </w:rPr>
        <w:t xml:space="preserve"> the information to SN.</w:t>
      </w:r>
    </w:p>
    <w:p w:rsidR="002A0C0C" w:rsidRDefault="003F3397">
      <w:pPr>
        <w:pStyle w:val="af1"/>
        <w:ind w:left="0"/>
        <w:rPr>
          <w:rFonts w:eastAsia="宋体"/>
          <w:b/>
          <w:lang w:eastAsia="zh-CN"/>
        </w:rPr>
      </w:pPr>
      <w:r>
        <w:rPr>
          <w:rFonts w:eastAsia="MS Mincho" w:hint="eastAsia"/>
          <w:b/>
        </w:rPr>
        <w:t>Question</w:t>
      </w:r>
      <w:r>
        <w:rPr>
          <w:rFonts w:eastAsia="宋体" w:hint="eastAsia"/>
          <w:b/>
          <w:lang w:eastAsia="zh-CN"/>
        </w:rPr>
        <w:t xml:space="preserve"> </w:t>
      </w:r>
      <w:r>
        <w:rPr>
          <w:rFonts w:eastAsia="MS Mincho" w:hint="eastAsia"/>
          <w:b/>
        </w:rPr>
        <w:t>1</w:t>
      </w:r>
      <w:r>
        <w:rPr>
          <w:rFonts w:eastAsia="宋体" w:hint="eastAsia"/>
          <w:b/>
          <w:lang w:eastAsia="zh-CN"/>
        </w:rPr>
        <w:t xml:space="preserve">-6a: </w:t>
      </w:r>
      <w:r>
        <w:rPr>
          <w:rFonts w:eastAsia="宋体" w:cs="Arial" w:hint="eastAsia"/>
          <w:b/>
          <w:lang w:eastAsia="zh-CN"/>
        </w:rPr>
        <w:t xml:space="preserve">Which </w:t>
      </w:r>
      <w:r>
        <w:rPr>
          <w:rFonts w:eastAsia="宋体"/>
          <w:b/>
          <w:lang w:eastAsia="zh-CN"/>
        </w:rPr>
        <w:t>UE behaviour</w:t>
      </w:r>
      <w:r>
        <w:rPr>
          <w:rFonts w:eastAsia="宋体" w:hint="eastAsia"/>
          <w:b/>
          <w:lang w:eastAsia="zh-CN"/>
        </w:rPr>
        <w:t xml:space="preserve"> is more desirable if </w:t>
      </w:r>
      <w:proofErr w:type="spellStart"/>
      <w:r>
        <w:rPr>
          <w:b/>
          <w:lang w:val="en-US"/>
        </w:rPr>
        <w:t>P</w:t>
      </w:r>
      <w:r>
        <w:rPr>
          <w:rFonts w:eastAsia="宋体" w:hint="eastAsia"/>
          <w:b/>
          <w:lang w:val="en-US" w:eastAsia="zh-CN"/>
        </w:rPr>
        <w:t>S</w:t>
      </w:r>
      <w:r>
        <w:rPr>
          <w:b/>
          <w:lang w:val="en-US"/>
        </w:rPr>
        <w:t>Cell</w:t>
      </w:r>
      <w:proofErr w:type="spellEnd"/>
      <w:r>
        <w:rPr>
          <w:b/>
          <w:lang w:val="en-US"/>
        </w:rPr>
        <w:t xml:space="preserve"> changes</w:t>
      </w:r>
      <w:r>
        <w:rPr>
          <w:rFonts w:eastAsia="宋体" w:hint="eastAsia"/>
          <w:b/>
          <w:lang w:eastAsia="zh-CN"/>
        </w:rPr>
        <w:t xml:space="preserve"> info is collected in UE history information?</w:t>
      </w:r>
    </w:p>
    <w:tbl>
      <w:tblPr>
        <w:tblStyle w:val="ac"/>
        <w:tblW w:w="9889" w:type="dxa"/>
        <w:tblLayout w:type="fixed"/>
        <w:tblLook w:val="04A0" w:firstRow="1" w:lastRow="0" w:firstColumn="1" w:lastColumn="0" w:noHBand="0" w:noVBand="1"/>
      </w:tblPr>
      <w:tblGrid>
        <w:gridCol w:w="1458"/>
        <w:gridCol w:w="1627"/>
        <w:gridCol w:w="6804"/>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rsidR="002A0C0C" w:rsidRDefault="003F3397">
            <w:pPr>
              <w:spacing w:afterLines="60" w:after="144" w:line="240" w:lineRule="auto"/>
              <w:jc w:val="center"/>
              <w:rPr>
                <w:rFonts w:eastAsia="宋体"/>
                <w:b/>
                <w:lang w:eastAsia="zh-CN"/>
              </w:rPr>
            </w:pPr>
            <w:r>
              <w:rPr>
                <w:rFonts w:eastAsia="宋体" w:hint="eastAsia"/>
                <w:b/>
                <w:lang w:eastAsia="zh-CN"/>
              </w:rPr>
              <w:t>Method 1)/2)/3) or other solutions</w:t>
            </w:r>
          </w:p>
        </w:tc>
        <w:tc>
          <w:tcPr>
            <w:tcW w:w="6804"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jc w:val="center"/>
              <w:rPr>
                <w:rFonts w:eastAsia="宋体"/>
                <w:lang w:eastAsia="zh-CN"/>
              </w:rPr>
            </w:pPr>
            <w:ins w:id="522" w:author="作者">
              <w:r>
                <w:rPr>
                  <w:rFonts w:eastAsia="宋体"/>
                  <w:lang w:eastAsia="zh-CN"/>
                </w:rPr>
                <w:t>Ericsson</w:t>
              </w:r>
            </w:ins>
          </w:p>
        </w:tc>
        <w:tc>
          <w:tcPr>
            <w:tcW w:w="1627" w:type="dxa"/>
          </w:tcPr>
          <w:p w:rsidR="002A0C0C" w:rsidRDefault="003F3397">
            <w:pPr>
              <w:spacing w:afterLines="60" w:after="144" w:line="240" w:lineRule="auto"/>
              <w:rPr>
                <w:rFonts w:eastAsia="宋体"/>
                <w:lang w:eastAsia="zh-CN"/>
              </w:rPr>
            </w:pPr>
            <w:ins w:id="523" w:author="作者">
              <w:r>
                <w:rPr>
                  <w:rFonts w:eastAsia="宋体"/>
                  <w:lang w:eastAsia="zh-CN"/>
                </w:rPr>
                <w:t>Method 2 + clarification for MN report content</w:t>
              </w:r>
            </w:ins>
          </w:p>
        </w:tc>
        <w:tc>
          <w:tcPr>
            <w:tcW w:w="6804" w:type="dxa"/>
          </w:tcPr>
          <w:p w:rsidR="002A0C0C" w:rsidRDefault="003F3397">
            <w:pPr>
              <w:rPr>
                <w:ins w:id="524" w:author="作者" w:date="1901-01-01T00:00:00Z"/>
                <w:lang w:val="en-US"/>
              </w:rPr>
            </w:pPr>
            <w:bookmarkStart w:id="525" w:name="_Toc21009882"/>
            <w:bookmarkStart w:id="526" w:name="_Toc21009897"/>
            <w:bookmarkStart w:id="527" w:name="_Ref21010025"/>
            <w:bookmarkStart w:id="528" w:name="_Toc21010809"/>
            <w:bookmarkStart w:id="529" w:name="_Toc21010824"/>
            <w:bookmarkStart w:id="530" w:name="_Toc21012369"/>
            <w:ins w:id="531" w:author="作者">
              <w:r>
                <w:rPr>
                  <w:lang w:val="en-US"/>
                </w:rPr>
                <w:t xml:space="preserve">It is beneficial for the MN to know the </w:t>
              </w:r>
              <w:proofErr w:type="spellStart"/>
              <w:r>
                <w:rPr>
                  <w:lang w:val="en-US"/>
                </w:rPr>
                <w:t>PSCell</w:t>
              </w:r>
              <w:proofErr w:type="spellEnd"/>
              <w:r>
                <w:rPr>
                  <w:lang w:val="en-US"/>
                </w:rPr>
                <w:t xml:space="preserve"> changes in addition the </w:t>
              </w:r>
              <w:proofErr w:type="spellStart"/>
              <w:r>
                <w:rPr>
                  <w:lang w:val="en-US"/>
                </w:rPr>
                <w:t>PCell</w:t>
              </w:r>
              <w:proofErr w:type="spellEnd"/>
              <w:r>
                <w:rPr>
                  <w:lang w:val="en-US"/>
                </w:rPr>
                <w:t xml:space="preserve"> changes.</w:t>
              </w:r>
              <w:bookmarkEnd w:id="525"/>
              <w:bookmarkEnd w:id="526"/>
              <w:bookmarkEnd w:id="527"/>
              <w:bookmarkEnd w:id="528"/>
              <w:bookmarkEnd w:id="529"/>
              <w:bookmarkEnd w:id="530"/>
              <w:r>
                <w:rPr>
                  <w:lang w:val="en-US"/>
                </w:rPr>
                <w:t xml:space="preserve"> For simplicity, we propose that the same information is reported to the SN. One option that has been discussed is that the mobility history information is forwarded from the MN to the SN, but since this requires that the MN requests the UE history information from the UE, the SN might not get the information when desired. Therefore, we think that the information should be reported directly to the SN.</w:t>
              </w:r>
            </w:ins>
          </w:p>
          <w:p w:rsidR="002A0C0C" w:rsidRDefault="003F3397">
            <w:pPr>
              <w:rPr>
                <w:lang w:val="en-US"/>
              </w:rPr>
            </w:pPr>
            <w:ins w:id="532" w:author="作者">
              <w:r>
                <w:rPr>
                  <w:lang w:val="en-US"/>
                </w:rPr>
                <w:t xml:space="preserve">We should also clarify that MN would also receive the </w:t>
              </w:r>
              <w:proofErr w:type="spellStart"/>
              <w:r>
                <w:rPr>
                  <w:lang w:val="en-US"/>
                </w:rPr>
                <w:t>Pcell</w:t>
              </w:r>
              <w:proofErr w:type="spellEnd"/>
              <w:r>
                <w:rPr>
                  <w:lang w:val="en-US"/>
                </w:rPr>
                <w:t xml:space="preserve"> and </w:t>
              </w:r>
              <w:proofErr w:type="spellStart"/>
              <w:r>
                <w:rPr>
                  <w:lang w:val="en-US"/>
                </w:rPr>
                <w:t>PScell</w:t>
              </w:r>
              <w:proofErr w:type="spellEnd"/>
              <w:r>
                <w:rPr>
                  <w:lang w:val="en-US"/>
                </w:rPr>
                <w:t xml:space="preserve"> changes. </w:t>
              </w:r>
            </w:ins>
          </w:p>
        </w:tc>
      </w:tr>
      <w:tr w:rsidR="002A0C0C">
        <w:tc>
          <w:tcPr>
            <w:tcW w:w="1458" w:type="dxa"/>
          </w:tcPr>
          <w:p w:rsidR="002A0C0C" w:rsidRDefault="003F3397">
            <w:pPr>
              <w:spacing w:afterLines="60" w:after="144" w:line="240" w:lineRule="auto"/>
              <w:jc w:val="center"/>
              <w:rPr>
                <w:rFonts w:eastAsia="宋体"/>
                <w:lang w:eastAsia="zh-CN"/>
              </w:rPr>
            </w:pPr>
            <w:ins w:id="533" w:author="作者">
              <w:r>
                <w:rPr>
                  <w:rFonts w:eastAsia="宋体" w:hint="eastAsia"/>
                  <w:lang w:eastAsia="zh-CN"/>
                </w:rPr>
                <w:t>CATT</w:t>
              </w:r>
            </w:ins>
          </w:p>
        </w:tc>
        <w:tc>
          <w:tcPr>
            <w:tcW w:w="1627" w:type="dxa"/>
          </w:tcPr>
          <w:p w:rsidR="002A0C0C" w:rsidRDefault="003F3397">
            <w:pPr>
              <w:spacing w:afterLines="60" w:after="144" w:line="240" w:lineRule="auto"/>
              <w:rPr>
                <w:rFonts w:eastAsia="宋体"/>
                <w:lang w:eastAsia="zh-CN"/>
              </w:rPr>
            </w:pPr>
            <w:ins w:id="534" w:author="作者">
              <w:r>
                <w:rPr>
                  <w:rFonts w:eastAsia="宋体" w:hint="eastAsia"/>
                  <w:lang w:eastAsia="zh-CN"/>
                </w:rPr>
                <w:t>Method1</w:t>
              </w:r>
            </w:ins>
          </w:p>
        </w:tc>
        <w:tc>
          <w:tcPr>
            <w:tcW w:w="6804" w:type="dxa"/>
          </w:tcPr>
          <w:p w:rsidR="002A0C0C" w:rsidRDefault="003F3397">
            <w:pPr>
              <w:spacing w:afterLines="60" w:after="144" w:line="240" w:lineRule="auto"/>
              <w:rPr>
                <w:rFonts w:eastAsia="宋体"/>
                <w:lang w:eastAsia="zh-CN"/>
              </w:rPr>
            </w:pPr>
            <w:ins w:id="535" w:author="作者">
              <w:r>
                <w:rPr>
                  <w:rFonts w:eastAsia="宋体" w:hint="eastAsia"/>
                  <w:lang w:eastAsia="zh-CN"/>
                </w:rPr>
                <w:t xml:space="preserve">It is better that all the history be maintained in MN and the records in UE should be reported to the MN in complete messages first. If SN exists, the MN could then forward the related info to the SN when SN addition or SN </w:t>
              </w:r>
              <w:proofErr w:type="gramStart"/>
              <w:r>
                <w:rPr>
                  <w:rFonts w:eastAsia="宋体" w:hint="eastAsia"/>
                  <w:lang w:eastAsia="zh-CN"/>
                </w:rPr>
                <w:t>change</w:t>
              </w:r>
              <w:proofErr w:type="gramEnd"/>
              <w:r>
                <w:rPr>
                  <w:rFonts w:eastAsia="宋体" w:hint="eastAsia"/>
                  <w:lang w:eastAsia="zh-CN"/>
                </w:rPr>
                <w:t xml:space="preserve">. </w:t>
              </w:r>
              <w:r>
                <w:rPr>
                  <w:rFonts w:eastAsia="宋体"/>
                  <w:lang w:eastAsia="zh-CN"/>
                </w:rPr>
                <w:t>T</w:t>
              </w:r>
              <w:r>
                <w:rPr>
                  <w:rFonts w:eastAsia="宋体" w:hint="eastAsia"/>
                  <w:lang w:eastAsia="zh-CN"/>
                </w:rPr>
                <w:t>here is no need to exchange the history info between SNs, all the info could be send from the MN to the SN.</w:t>
              </w:r>
            </w:ins>
          </w:p>
        </w:tc>
      </w:tr>
      <w:tr w:rsidR="002A0C0C">
        <w:tc>
          <w:tcPr>
            <w:tcW w:w="1458" w:type="dxa"/>
          </w:tcPr>
          <w:p w:rsidR="002A0C0C" w:rsidRDefault="003F3397">
            <w:pPr>
              <w:spacing w:afterLines="60" w:after="144" w:line="240" w:lineRule="auto"/>
              <w:jc w:val="center"/>
              <w:rPr>
                <w:rFonts w:eastAsia="宋体"/>
                <w:lang w:eastAsia="zh-CN"/>
              </w:rPr>
            </w:pPr>
            <w:ins w:id="536" w:author="作者">
              <w:r>
                <w:rPr>
                  <w:rFonts w:eastAsia="宋体"/>
                  <w:lang w:eastAsia="zh-CN"/>
                </w:rPr>
                <w:t>QUALCOMM</w:t>
              </w:r>
            </w:ins>
          </w:p>
        </w:tc>
        <w:tc>
          <w:tcPr>
            <w:tcW w:w="1627" w:type="dxa"/>
          </w:tcPr>
          <w:p w:rsidR="002A0C0C" w:rsidRDefault="002A0C0C">
            <w:pPr>
              <w:spacing w:afterLines="60" w:after="144" w:line="240" w:lineRule="auto"/>
              <w:rPr>
                <w:rFonts w:eastAsia="宋体"/>
                <w:lang w:eastAsia="zh-CN"/>
              </w:rPr>
            </w:pPr>
          </w:p>
        </w:tc>
        <w:tc>
          <w:tcPr>
            <w:tcW w:w="6804" w:type="dxa"/>
          </w:tcPr>
          <w:p w:rsidR="002A0C0C" w:rsidRDefault="003F3397">
            <w:pPr>
              <w:spacing w:afterLines="60" w:after="144" w:line="240" w:lineRule="auto"/>
              <w:rPr>
                <w:rFonts w:eastAsia="宋体"/>
                <w:lang w:eastAsia="zh-CN"/>
              </w:rPr>
            </w:pPr>
            <w:ins w:id="537" w:author="作者">
              <w:r>
                <w:rPr>
                  <w:rFonts w:eastAsia="宋体"/>
                  <w:lang w:eastAsia="zh-CN"/>
                </w:rPr>
                <w:t>See answer to question 1-6</w:t>
              </w:r>
            </w:ins>
          </w:p>
        </w:tc>
      </w:tr>
      <w:tr w:rsidR="006F3C41">
        <w:trPr>
          <w:ins w:id="538" w:author="作者" w:date="2019-11-05T09:43:00Z"/>
        </w:trPr>
        <w:tc>
          <w:tcPr>
            <w:tcW w:w="1458" w:type="dxa"/>
          </w:tcPr>
          <w:p w:rsidR="006F3C41" w:rsidRDefault="006F3C41" w:rsidP="006F3C41">
            <w:pPr>
              <w:spacing w:afterLines="60" w:after="144" w:line="240" w:lineRule="auto"/>
              <w:jc w:val="center"/>
              <w:rPr>
                <w:ins w:id="539" w:author="作者" w:date="2019-11-05T09:43:00Z"/>
                <w:rFonts w:eastAsia="宋体"/>
                <w:lang w:val="en-US" w:eastAsia="zh-CN"/>
              </w:rPr>
            </w:pPr>
            <w:ins w:id="540" w:author="作者" w:date="2019-11-05T21:13:00Z">
              <w:r>
                <w:rPr>
                  <w:rFonts w:eastAsia="Malgun Gothic" w:hint="eastAsia"/>
                  <w:lang w:eastAsia="ko-KR"/>
                </w:rPr>
                <w:t>LG</w:t>
              </w:r>
            </w:ins>
          </w:p>
        </w:tc>
        <w:tc>
          <w:tcPr>
            <w:tcW w:w="1627" w:type="dxa"/>
          </w:tcPr>
          <w:p w:rsidR="006F3C41" w:rsidRDefault="006F3C41" w:rsidP="006F3C41">
            <w:pPr>
              <w:spacing w:afterLines="60" w:after="144" w:line="240" w:lineRule="auto"/>
              <w:rPr>
                <w:ins w:id="541" w:author="作者" w:date="2019-11-05T09:43:00Z"/>
                <w:rFonts w:eastAsia="宋体"/>
                <w:lang w:val="en-US" w:eastAsia="zh-CN"/>
              </w:rPr>
            </w:pPr>
          </w:p>
        </w:tc>
        <w:tc>
          <w:tcPr>
            <w:tcW w:w="6804" w:type="dxa"/>
          </w:tcPr>
          <w:p w:rsidR="006F3C41" w:rsidRDefault="006F3C41" w:rsidP="006F3C41">
            <w:pPr>
              <w:spacing w:afterLines="60" w:after="144" w:line="240" w:lineRule="auto"/>
              <w:rPr>
                <w:ins w:id="542" w:author="作者" w:date="2019-11-05T09:43:00Z"/>
                <w:rFonts w:eastAsia="宋体"/>
                <w:lang w:val="en-US" w:eastAsia="zh-CN"/>
              </w:rPr>
            </w:pPr>
            <w:ins w:id="543" w:author="作者" w:date="2019-11-05T21:13:00Z">
              <w:r>
                <w:rPr>
                  <w:rFonts w:eastAsia="宋体"/>
                  <w:lang w:eastAsia="zh-CN"/>
                </w:rPr>
                <w:t>See answer to question 1-6.</w:t>
              </w:r>
            </w:ins>
          </w:p>
        </w:tc>
      </w:tr>
      <w:tr w:rsidR="00717EE5">
        <w:trPr>
          <w:ins w:id="544" w:author="作者" w:date="2019-11-07T09:37:00Z"/>
        </w:trPr>
        <w:tc>
          <w:tcPr>
            <w:tcW w:w="1458" w:type="dxa"/>
          </w:tcPr>
          <w:p w:rsidR="00717EE5" w:rsidRPr="00717EE5" w:rsidRDefault="00717EE5" w:rsidP="006F3C41">
            <w:pPr>
              <w:spacing w:afterLines="60" w:after="144" w:line="240" w:lineRule="auto"/>
              <w:jc w:val="center"/>
              <w:rPr>
                <w:ins w:id="545" w:author="作者" w:date="2019-11-07T09:37:00Z"/>
                <w:rFonts w:eastAsia="宋体"/>
                <w:lang w:eastAsia="zh-CN"/>
              </w:rPr>
            </w:pPr>
            <w:ins w:id="546" w:author="作者" w:date="2019-11-07T09:37:00Z">
              <w:r>
                <w:rPr>
                  <w:rFonts w:eastAsia="宋体" w:hint="eastAsia"/>
                  <w:lang w:eastAsia="zh-CN"/>
                </w:rPr>
                <w:t xml:space="preserve">Huawei, </w:t>
              </w:r>
              <w:proofErr w:type="spellStart"/>
              <w:r>
                <w:rPr>
                  <w:rFonts w:eastAsia="宋体" w:hint="eastAsia"/>
                  <w:lang w:eastAsia="zh-CN"/>
                </w:rPr>
                <w:t>HiSilicon</w:t>
              </w:r>
              <w:proofErr w:type="spellEnd"/>
            </w:ins>
          </w:p>
        </w:tc>
        <w:tc>
          <w:tcPr>
            <w:tcW w:w="1627" w:type="dxa"/>
          </w:tcPr>
          <w:p w:rsidR="00717EE5" w:rsidRDefault="00717EE5" w:rsidP="006F3C41">
            <w:pPr>
              <w:spacing w:afterLines="60" w:after="144" w:line="240" w:lineRule="auto"/>
              <w:rPr>
                <w:ins w:id="547" w:author="作者" w:date="2019-11-07T09:37:00Z"/>
                <w:rFonts w:eastAsia="宋体"/>
                <w:lang w:val="en-US" w:eastAsia="zh-CN"/>
              </w:rPr>
            </w:pPr>
            <w:ins w:id="548" w:author="作者" w:date="2019-11-07T09:38:00Z">
              <w:r>
                <w:rPr>
                  <w:rFonts w:eastAsia="宋体" w:hint="eastAsia"/>
                  <w:lang w:val="en-US" w:eastAsia="zh-CN"/>
                </w:rPr>
                <w:t>Method 3</w:t>
              </w:r>
            </w:ins>
          </w:p>
        </w:tc>
        <w:tc>
          <w:tcPr>
            <w:tcW w:w="6804" w:type="dxa"/>
          </w:tcPr>
          <w:p w:rsidR="00717EE5" w:rsidRDefault="00717EE5" w:rsidP="006F3C41">
            <w:pPr>
              <w:spacing w:afterLines="60" w:after="144" w:line="240" w:lineRule="auto"/>
              <w:rPr>
                <w:ins w:id="549" w:author="作者" w:date="2019-11-07T09:37:00Z"/>
                <w:rFonts w:eastAsia="宋体"/>
                <w:lang w:eastAsia="zh-CN"/>
              </w:rPr>
            </w:pPr>
            <w:ins w:id="550" w:author="作者" w:date="2019-11-07T09:39:00Z">
              <w:r>
                <w:rPr>
                  <w:rFonts w:eastAsia="宋体" w:hint="eastAsia"/>
                  <w:lang w:eastAsia="zh-CN"/>
                </w:rPr>
                <w:t xml:space="preserve">We think that Method 2 and Method 3 may be merged into one method. </w:t>
              </w:r>
              <w:r>
                <w:rPr>
                  <w:rFonts w:eastAsia="宋体"/>
                  <w:lang w:eastAsia="zh-CN"/>
                </w:rPr>
                <w:t>F</w:t>
              </w:r>
            </w:ins>
            <w:ins w:id="551" w:author="作者" w:date="2019-11-07T09:40:00Z">
              <w:r>
                <w:rPr>
                  <w:rFonts w:eastAsia="宋体"/>
                  <w:lang w:eastAsia="zh-CN"/>
                </w:rPr>
                <w:t xml:space="preserve">rom network point of view, </w:t>
              </w:r>
              <w:proofErr w:type="spellStart"/>
              <w:r>
                <w:rPr>
                  <w:rFonts w:eastAsia="宋体"/>
                  <w:lang w:eastAsia="zh-CN"/>
                </w:rPr>
                <w:t>Pscell</w:t>
              </w:r>
              <w:proofErr w:type="spellEnd"/>
              <w:r>
                <w:rPr>
                  <w:rFonts w:eastAsia="宋体"/>
                  <w:lang w:eastAsia="zh-CN"/>
                </w:rPr>
                <w:t xml:space="preserve"> is anyway related to a </w:t>
              </w:r>
              <w:proofErr w:type="spellStart"/>
              <w:r>
                <w:rPr>
                  <w:rFonts w:eastAsia="宋体"/>
                  <w:lang w:eastAsia="zh-CN"/>
                </w:rPr>
                <w:t>Pcell</w:t>
              </w:r>
              <w:proofErr w:type="spellEnd"/>
              <w:r>
                <w:rPr>
                  <w:rFonts w:eastAsia="宋体"/>
                  <w:lang w:eastAsia="zh-CN"/>
                </w:rPr>
                <w:t>, so “</w:t>
              </w:r>
              <w:proofErr w:type="spellStart"/>
              <w:r>
                <w:rPr>
                  <w:rFonts w:eastAsia="宋体"/>
                  <w:lang w:eastAsia="zh-CN"/>
                </w:rPr>
                <w:t>Pcell</w:t>
              </w:r>
              <w:proofErr w:type="spellEnd"/>
              <w:r>
                <w:rPr>
                  <w:rFonts w:eastAsia="宋体"/>
                  <w:lang w:eastAsia="zh-CN"/>
                </w:rPr>
                <w:t xml:space="preserve"> change and </w:t>
              </w:r>
              <w:proofErr w:type="spellStart"/>
              <w:r>
                <w:rPr>
                  <w:rFonts w:eastAsia="宋体"/>
                  <w:lang w:eastAsia="zh-CN"/>
                </w:rPr>
                <w:t>Pscell</w:t>
              </w:r>
              <w:proofErr w:type="spellEnd"/>
              <w:r>
                <w:rPr>
                  <w:rFonts w:eastAsia="宋体"/>
                  <w:lang w:eastAsia="zh-CN"/>
                </w:rPr>
                <w:t xml:space="preserve"> change” plus “the relation between </w:t>
              </w:r>
              <w:proofErr w:type="spellStart"/>
              <w:r>
                <w:rPr>
                  <w:rFonts w:eastAsia="宋体"/>
                  <w:lang w:eastAsia="zh-CN"/>
                </w:rPr>
                <w:t>Pcell</w:t>
              </w:r>
              <w:proofErr w:type="spellEnd"/>
              <w:r>
                <w:rPr>
                  <w:rFonts w:eastAsia="宋体"/>
                  <w:lang w:eastAsia="zh-CN"/>
                </w:rPr>
                <w:t xml:space="preserve"> and </w:t>
              </w:r>
              <w:proofErr w:type="spellStart"/>
              <w:r>
                <w:rPr>
                  <w:rFonts w:eastAsia="宋体"/>
                  <w:lang w:eastAsia="zh-CN"/>
                </w:rPr>
                <w:t>Pscell</w:t>
              </w:r>
              <w:proofErr w:type="spellEnd"/>
              <w:r>
                <w:rPr>
                  <w:rFonts w:eastAsia="宋体"/>
                  <w:lang w:eastAsia="zh-CN"/>
                </w:rPr>
                <w:t>” should be beneficial.</w:t>
              </w:r>
            </w:ins>
          </w:p>
        </w:tc>
      </w:tr>
    </w:tbl>
    <w:p w:rsidR="002A0C0C" w:rsidRDefault="003F3397">
      <w:pPr>
        <w:spacing w:afterLines="60" w:after="144" w:line="240" w:lineRule="auto"/>
        <w:rPr>
          <w:rFonts w:eastAsia="宋体"/>
          <w:lang w:eastAsia="zh-CN"/>
        </w:rPr>
      </w:pPr>
      <w:r>
        <w:rPr>
          <w:rFonts w:eastAsia="宋体" w:hint="eastAsia"/>
          <w:highlight w:val="yellow"/>
          <w:lang w:eastAsia="zh-CN"/>
        </w:rPr>
        <w:t>&lt;Placeholder for a summary&gt;</w:t>
      </w:r>
    </w:p>
    <w:p w:rsidR="005A464D" w:rsidRDefault="005A464D" w:rsidP="005A464D">
      <w:pPr>
        <w:spacing w:afterLines="60" w:after="144" w:line="240" w:lineRule="auto"/>
        <w:rPr>
          <w:ins w:id="552" w:author="作者" w:date="2019-11-07T14:08:00Z"/>
          <w:rFonts w:eastAsia="宋体"/>
          <w:lang w:eastAsia="zh-CN"/>
        </w:rPr>
      </w:pPr>
      <w:ins w:id="553" w:author="作者" w:date="2019-11-07T14:08:00Z">
        <w:r>
          <w:rPr>
            <w:rFonts w:eastAsia="宋体" w:hint="eastAsia"/>
            <w:lang w:eastAsia="zh-CN"/>
          </w:rPr>
          <w:t>For Question1-6a, based on the feedback from companies, we conclude the following:</w:t>
        </w:r>
      </w:ins>
    </w:p>
    <w:p w:rsidR="005A464D" w:rsidRPr="00E4325B" w:rsidRDefault="005A464D" w:rsidP="005A464D">
      <w:pPr>
        <w:pStyle w:val="af1"/>
        <w:numPr>
          <w:ilvl w:val="0"/>
          <w:numId w:val="8"/>
        </w:numPr>
        <w:spacing w:afterLines="60" w:after="144" w:line="240" w:lineRule="auto"/>
        <w:rPr>
          <w:ins w:id="554" w:author="作者" w:date="2019-11-07T14:08:00Z"/>
          <w:rFonts w:eastAsia="宋体"/>
          <w:color w:val="000000"/>
          <w:lang w:eastAsia="zh-CN"/>
        </w:rPr>
      </w:pPr>
      <w:ins w:id="555" w:author="作者" w:date="2019-11-07T14:08:00Z">
        <w:r>
          <w:rPr>
            <w:rFonts w:eastAsia="宋体" w:hint="eastAsia"/>
            <w:color w:val="000000"/>
            <w:lang w:eastAsia="zh-CN"/>
          </w:rPr>
          <w:t>3</w:t>
        </w:r>
        <w:r w:rsidRPr="001747EC">
          <w:rPr>
            <w:rFonts w:eastAsia="宋体" w:hint="eastAsia"/>
            <w:color w:val="000000"/>
            <w:lang w:eastAsia="zh-CN"/>
          </w:rPr>
          <w:t xml:space="preserve"> companies agree to </w:t>
        </w:r>
        <w:r w:rsidRPr="001747EC">
          <w:rPr>
            <w:rFonts w:eastAsia="宋体" w:hint="eastAsia"/>
            <w:lang w:eastAsia="zh-CN"/>
          </w:rPr>
          <w:t>enhan</w:t>
        </w:r>
        <w:r w:rsidRPr="00E4325B">
          <w:rPr>
            <w:rFonts w:eastAsia="宋体" w:hint="eastAsia"/>
            <w:lang w:eastAsia="zh-CN"/>
          </w:rPr>
          <w:t xml:space="preserve">ce the </w:t>
        </w:r>
        <w:r w:rsidRPr="00E4325B">
          <w:rPr>
            <w:rFonts w:eastAsia="宋体"/>
            <w:lang w:eastAsia="zh-CN"/>
          </w:rPr>
          <w:t>mobility history information</w:t>
        </w:r>
        <w:r w:rsidRPr="00E4325B">
          <w:rPr>
            <w:rFonts w:eastAsia="宋体" w:hint="eastAsia"/>
            <w:lang w:eastAsia="zh-CN"/>
          </w:rPr>
          <w:t xml:space="preserve"> to include the </w:t>
        </w:r>
        <w:proofErr w:type="spellStart"/>
        <w:r w:rsidRPr="00E4325B">
          <w:rPr>
            <w:lang w:val="en-US"/>
          </w:rPr>
          <w:t>P</w:t>
        </w:r>
        <w:r w:rsidRPr="00E4325B">
          <w:rPr>
            <w:rFonts w:eastAsia="宋体" w:hint="eastAsia"/>
            <w:lang w:val="en-US" w:eastAsia="zh-CN"/>
          </w:rPr>
          <w:t>S</w:t>
        </w:r>
        <w:r w:rsidRPr="00E4325B">
          <w:rPr>
            <w:lang w:val="en-US"/>
          </w:rPr>
          <w:t>Cell</w:t>
        </w:r>
        <w:proofErr w:type="spellEnd"/>
        <w:r w:rsidRPr="00E4325B">
          <w:rPr>
            <w:lang w:val="en-US"/>
          </w:rPr>
          <w:t xml:space="preserve"> changes</w:t>
        </w:r>
        <w:r w:rsidRPr="00E4325B">
          <w:rPr>
            <w:rFonts w:eastAsia="宋体" w:hint="eastAsia"/>
            <w:lang w:eastAsia="zh-CN"/>
          </w:rPr>
          <w:t xml:space="preserve"> info in MR-DC scenario;</w:t>
        </w:r>
      </w:ins>
    </w:p>
    <w:p w:rsidR="005A464D" w:rsidRPr="005325F6" w:rsidRDefault="005A464D" w:rsidP="005A464D">
      <w:pPr>
        <w:pStyle w:val="af1"/>
        <w:numPr>
          <w:ilvl w:val="0"/>
          <w:numId w:val="8"/>
        </w:numPr>
        <w:spacing w:afterLines="60" w:after="144" w:line="240" w:lineRule="auto"/>
        <w:rPr>
          <w:ins w:id="556" w:author="作者" w:date="2019-11-07T14:08:00Z"/>
          <w:rFonts w:eastAsia="宋体"/>
          <w:color w:val="000000"/>
          <w:lang w:eastAsia="zh-CN"/>
        </w:rPr>
      </w:pPr>
      <w:ins w:id="557" w:author="作者" w:date="2019-11-07T14:08:00Z">
        <w:r>
          <w:rPr>
            <w:rFonts w:eastAsia="宋体" w:hint="eastAsia"/>
            <w:color w:val="000000"/>
            <w:lang w:eastAsia="zh-CN"/>
          </w:rPr>
          <w:t>4</w:t>
        </w:r>
        <w:r w:rsidRPr="00901161">
          <w:rPr>
            <w:rFonts w:eastAsia="宋体" w:hint="eastAsia"/>
            <w:color w:val="000000"/>
            <w:lang w:eastAsia="zh-CN"/>
          </w:rPr>
          <w:t xml:space="preserve"> compan</w:t>
        </w:r>
        <w:r>
          <w:rPr>
            <w:rFonts w:eastAsia="宋体" w:hint="eastAsia"/>
            <w:color w:val="000000"/>
            <w:lang w:eastAsia="zh-CN"/>
          </w:rPr>
          <w:t>ies</w:t>
        </w:r>
        <w:r w:rsidRPr="00901161">
          <w:rPr>
            <w:rFonts w:eastAsia="宋体" w:hint="eastAsia"/>
            <w:color w:val="000000"/>
            <w:lang w:eastAsia="zh-CN"/>
          </w:rPr>
          <w:t xml:space="preserve"> </w:t>
        </w:r>
        <w:r>
          <w:rPr>
            <w:rFonts w:eastAsia="宋体" w:hint="eastAsia"/>
            <w:color w:val="000000"/>
            <w:lang w:eastAsia="zh-CN"/>
          </w:rPr>
          <w:t xml:space="preserve">think </w:t>
        </w:r>
        <w:r>
          <w:rPr>
            <w:rFonts w:eastAsia="宋体" w:hint="eastAsia"/>
            <w:lang w:eastAsia="zh-CN"/>
          </w:rPr>
          <w:t xml:space="preserve">collecting </w:t>
        </w:r>
        <w:proofErr w:type="spellStart"/>
        <w:r>
          <w:rPr>
            <w:rFonts w:eastAsia="宋体"/>
            <w:lang w:eastAsia="zh-CN"/>
          </w:rPr>
          <w:t>PSCell</w:t>
        </w:r>
        <w:proofErr w:type="spellEnd"/>
        <w:r>
          <w:rPr>
            <w:rFonts w:eastAsia="宋体"/>
            <w:lang w:eastAsia="zh-CN"/>
          </w:rPr>
          <w:t xml:space="preserve"> mobility history information</w:t>
        </w:r>
        <w:r>
          <w:rPr>
            <w:rFonts w:eastAsia="宋体" w:hint="eastAsia"/>
            <w:lang w:eastAsia="zh-CN"/>
          </w:rPr>
          <w:t xml:space="preserve"> could be done by the network or could</w:t>
        </w:r>
        <w:r w:rsidRPr="00E4325B">
          <w:rPr>
            <w:rFonts w:eastAsia="宋体" w:hint="eastAsia"/>
            <w:lang w:val="en-US" w:eastAsia="zh-CN"/>
          </w:rPr>
          <w:t xml:space="preserve"> </w:t>
        </w:r>
        <w:r>
          <w:rPr>
            <w:rFonts w:eastAsia="宋体" w:hint="eastAsia"/>
            <w:lang w:val="en-US" w:eastAsia="zh-CN"/>
          </w:rPr>
          <w:t>be considered in next release</w:t>
        </w:r>
        <w:r>
          <w:rPr>
            <w:rFonts w:eastAsia="宋体" w:hint="eastAsia"/>
            <w:lang w:eastAsia="zh-CN"/>
          </w:rPr>
          <w:t>.</w:t>
        </w:r>
      </w:ins>
    </w:p>
    <w:p w:rsidR="00A75E73" w:rsidRPr="00A44526" w:rsidRDefault="00A75E73" w:rsidP="00A75E73">
      <w:pPr>
        <w:spacing w:afterLines="60" w:after="144" w:line="240" w:lineRule="auto"/>
        <w:rPr>
          <w:ins w:id="558" w:author="作者" w:date="2019-11-07T14:18:00Z"/>
          <w:rFonts w:eastAsia="宋体"/>
          <w:b/>
          <w:lang w:eastAsia="zh-CN"/>
        </w:rPr>
      </w:pPr>
      <w:ins w:id="559" w:author="作者" w:date="2019-11-07T14:18:00Z">
        <w:r w:rsidRPr="00A44526">
          <w:rPr>
            <w:rFonts w:eastAsia="宋体" w:hint="eastAsia"/>
            <w:b/>
            <w:color w:val="000000"/>
            <w:lang w:eastAsia="zh-CN"/>
          </w:rPr>
          <w:t xml:space="preserve">Proposal </w:t>
        </w:r>
        <w:r>
          <w:rPr>
            <w:rFonts w:eastAsia="宋体" w:hint="eastAsia"/>
            <w:b/>
            <w:color w:val="000000"/>
            <w:lang w:eastAsia="zh-CN"/>
          </w:rPr>
          <w:t>1-6</w:t>
        </w:r>
        <w:r w:rsidRPr="00A44526">
          <w:rPr>
            <w:rFonts w:eastAsia="宋体" w:hint="eastAsia"/>
            <w:b/>
            <w:color w:val="000000"/>
            <w:lang w:eastAsia="zh-CN"/>
          </w:rPr>
          <w:t xml:space="preserve">: </w:t>
        </w:r>
      </w:ins>
      <w:ins w:id="560" w:author="作者" w:date="2019-11-07T22:59:00Z">
        <w:r w:rsidR="00753909">
          <w:rPr>
            <w:rFonts w:eastAsia="宋体" w:hint="eastAsia"/>
            <w:b/>
            <w:lang w:eastAsia="zh-CN"/>
          </w:rPr>
          <w:t xml:space="preserve">Whether to introduce </w:t>
        </w:r>
        <w:proofErr w:type="spellStart"/>
        <w:r w:rsidR="00753909">
          <w:rPr>
            <w:rFonts w:eastAsia="宋体" w:hint="eastAsia"/>
            <w:b/>
            <w:lang w:eastAsia="zh-CN"/>
          </w:rPr>
          <w:t>PSCell</w:t>
        </w:r>
        <w:proofErr w:type="spellEnd"/>
        <w:r w:rsidR="00753909">
          <w:rPr>
            <w:rFonts w:eastAsia="宋体" w:hint="eastAsia"/>
            <w:b/>
            <w:lang w:eastAsia="zh-CN"/>
          </w:rPr>
          <w:t xml:space="preserve"> </w:t>
        </w:r>
      </w:ins>
      <w:ins w:id="561" w:author="作者" w:date="2019-11-07T23:02:00Z">
        <w:r w:rsidR="004B3205">
          <w:rPr>
            <w:rFonts w:eastAsia="宋体" w:hint="eastAsia"/>
            <w:b/>
            <w:lang w:eastAsia="zh-CN"/>
          </w:rPr>
          <w:t xml:space="preserve">change </w:t>
        </w:r>
      </w:ins>
      <w:ins w:id="562" w:author="作者" w:date="2019-11-07T23:00:00Z">
        <w:r w:rsidR="003774EF">
          <w:rPr>
            <w:rFonts w:eastAsia="宋体" w:hint="eastAsia"/>
            <w:b/>
            <w:lang w:eastAsia="zh-CN"/>
          </w:rPr>
          <w:t xml:space="preserve">info in </w:t>
        </w:r>
      </w:ins>
      <w:ins w:id="563" w:author="作者" w:date="2019-11-07T23:01:00Z">
        <w:r w:rsidR="003774EF">
          <w:rPr>
            <w:rFonts w:eastAsia="宋体"/>
            <w:b/>
            <w:lang w:eastAsia="zh-CN"/>
          </w:rPr>
          <w:t>mobility history information</w:t>
        </w:r>
        <w:r w:rsidR="003774EF">
          <w:rPr>
            <w:rFonts w:eastAsia="宋体" w:hint="eastAsia"/>
            <w:b/>
            <w:lang w:eastAsia="zh-CN"/>
          </w:rPr>
          <w:t xml:space="preserve"> needs </w:t>
        </w:r>
        <w:proofErr w:type="spellStart"/>
        <w:r w:rsidR="003774EF">
          <w:rPr>
            <w:rFonts w:eastAsia="宋体" w:hint="eastAsia"/>
            <w:b/>
            <w:lang w:eastAsia="zh-CN"/>
          </w:rPr>
          <w:t>futher</w:t>
        </w:r>
        <w:proofErr w:type="spellEnd"/>
        <w:r w:rsidR="003774EF">
          <w:rPr>
            <w:rFonts w:eastAsia="宋体" w:hint="eastAsia"/>
            <w:b/>
            <w:lang w:eastAsia="zh-CN"/>
          </w:rPr>
          <w:t xml:space="preserve"> study.</w:t>
        </w:r>
      </w:ins>
    </w:p>
    <w:p w:rsidR="00A75E73" w:rsidRPr="004B3205" w:rsidRDefault="00A75E73">
      <w:pPr>
        <w:rPr>
          <w:rFonts w:eastAsia="宋体"/>
          <w:lang w:eastAsia="zh-CN"/>
        </w:rPr>
      </w:pPr>
    </w:p>
    <w:p w:rsidR="002A0C0C" w:rsidRDefault="003F3397">
      <w:pPr>
        <w:rPr>
          <w:rFonts w:eastAsia="宋体"/>
          <w:lang w:eastAsia="zh-CN"/>
        </w:rPr>
      </w:pPr>
      <w:r>
        <w:rPr>
          <w:lang w:val="en-US"/>
        </w:rPr>
        <w:t>Upon specifying the mobility history information, possible improvements should also be considered. One way to improve the mobility history information would be to include information aiding the network to understand UE movements and mobility patterns in a better way. For this, sensor information could be used, for example IMU sensor information. Other information, such as UE position could also be of interest to include in the mobility history information.</w:t>
      </w:r>
    </w:p>
    <w:p w:rsidR="002A0C0C" w:rsidRDefault="003F3397">
      <w:pPr>
        <w:pStyle w:val="af1"/>
        <w:ind w:left="0"/>
        <w:rPr>
          <w:rFonts w:eastAsia="宋体"/>
          <w:b/>
          <w:lang w:eastAsia="zh-CN"/>
        </w:rPr>
      </w:pPr>
      <w:r>
        <w:rPr>
          <w:rFonts w:eastAsia="MS Mincho" w:hint="eastAsia"/>
          <w:b/>
        </w:rPr>
        <w:t>Question 1</w:t>
      </w:r>
      <w:r>
        <w:rPr>
          <w:rFonts w:eastAsia="宋体" w:hint="eastAsia"/>
          <w:b/>
          <w:lang w:eastAsia="zh-CN"/>
        </w:rPr>
        <w:t>-7</w:t>
      </w:r>
      <w:r>
        <w:rPr>
          <w:rFonts w:eastAsia="MS Mincho" w:hint="eastAsia"/>
          <w:b/>
        </w:rPr>
        <w:t>:</w:t>
      </w:r>
      <w:r>
        <w:rPr>
          <w:rFonts w:eastAsia="宋体" w:hint="eastAsia"/>
          <w:b/>
          <w:lang w:eastAsia="zh-CN"/>
        </w:rPr>
        <w:t xml:space="preserve"> Whether is it possible to include </w:t>
      </w:r>
      <w:r>
        <w:rPr>
          <w:rFonts w:eastAsia="宋体"/>
          <w:b/>
          <w:lang w:eastAsia="zh-CN"/>
        </w:rPr>
        <w:t>sensor information and location information in the mobility history information</w:t>
      </w:r>
      <w:r>
        <w:rPr>
          <w:rFonts w:eastAsia="宋体" w:hint="eastAsia"/>
          <w:b/>
          <w:lang w:eastAsia="zh-CN"/>
        </w:rPr>
        <w:t xml:space="preserve"> [2]?</w:t>
      </w:r>
    </w:p>
    <w:tbl>
      <w:tblPr>
        <w:tblStyle w:val="ac"/>
        <w:tblW w:w="9889" w:type="dxa"/>
        <w:tblLayout w:type="fixed"/>
        <w:tblLook w:val="04A0" w:firstRow="1" w:lastRow="0" w:firstColumn="1" w:lastColumn="0" w:noHBand="0" w:noVBand="1"/>
      </w:tblPr>
      <w:tblGrid>
        <w:gridCol w:w="1458"/>
        <w:gridCol w:w="1627"/>
        <w:gridCol w:w="6804"/>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rsidR="002A0C0C" w:rsidRDefault="003F3397">
            <w:pPr>
              <w:spacing w:afterLines="60" w:after="144" w:line="240" w:lineRule="auto"/>
              <w:jc w:val="center"/>
              <w:rPr>
                <w:rFonts w:eastAsia="宋体"/>
                <w:b/>
                <w:lang w:eastAsia="zh-CN"/>
              </w:rPr>
            </w:pPr>
            <w:r>
              <w:rPr>
                <w:rFonts w:hint="eastAsia"/>
                <w:b/>
              </w:rPr>
              <w:t>Yes/No</w:t>
            </w:r>
          </w:p>
        </w:tc>
        <w:tc>
          <w:tcPr>
            <w:tcW w:w="6804"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jc w:val="center"/>
              <w:rPr>
                <w:rFonts w:eastAsia="宋体"/>
                <w:lang w:eastAsia="zh-CN"/>
              </w:rPr>
            </w:pPr>
            <w:ins w:id="564" w:author="作者">
              <w:r>
                <w:rPr>
                  <w:rFonts w:eastAsia="宋体"/>
                  <w:lang w:eastAsia="zh-CN"/>
                </w:rPr>
                <w:t>Ericsson</w:t>
              </w:r>
            </w:ins>
          </w:p>
        </w:tc>
        <w:tc>
          <w:tcPr>
            <w:tcW w:w="1627" w:type="dxa"/>
          </w:tcPr>
          <w:p w:rsidR="002A0C0C" w:rsidRDefault="003F3397">
            <w:pPr>
              <w:spacing w:afterLines="60" w:after="144" w:line="240" w:lineRule="auto"/>
              <w:rPr>
                <w:rFonts w:eastAsia="宋体"/>
                <w:lang w:eastAsia="zh-CN"/>
              </w:rPr>
            </w:pPr>
            <w:ins w:id="565" w:author="作者">
              <w:r>
                <w:rPr>
                  <w:rFonts w:eastAsia="宋体"/>
                  <w:lang w:eastAsia="zh-CN"/>
                </w:rPr>
                <w:t xml:space="preserve"> Yes</w:t>
              </w:r>
            </w:ins>
          </w:p>
        </w:tc>
        <w:tc>
          <w:tcPr>
            <w:tcW w:w="6804" w:type="dxa"/>
          </w:tcPr>
          <w:p w:rsidR="002A0C0C" w:rsidRDefault="003F3397">
            <w:pPr>
              <w:spacing w:afterLines="60" w:after="144" w:line="240" w:lineRule="auto"/>
              <w:rPr>
                <w:rFonts w:eastAsia="宋体"/>
                <w:lang w:eastAsia="zh-CN"/>
              </w:rPr>
            </w:pPr>
            <w:ins w:id="566" w:author="作者">
              <w:r>
                <w:rPr>
                  <w:rFonts w:eastAsia="宋体"/>
                  <w:lang w:eastAsia="zh-CN"/>
                </w:rPr>
                <w:t xml:space="preserve">We support to include sensor information including IMU sensor and UE positioning since it would help the network to have </w:t>
              </w:r>
              <w:proofErr w:type="gramStart"/>
              <w:r>
                <w:rPr>
                  <w:rFonts w:eastAsia="宋体"/>
                  <w:lang w:eastAsia="zh-CN"/>
                </w:rPr>
                <w:t>more clear</w:t>
              </w:r>
              <w:proofErr w:type="gramEnd"/>
              <w:r>
                <w:rPr>
                  <w:rFonts w:eastAsia="宋体"/>
                  <w:lang w:eastAsia="zh-CN"/>
                </w:rPr>
                <w:t xml:space="preserve"> picture of UE </w:t>
              </w:r>
              <w:r>
                <w:rPr>
                  <w:rFonts w:eastAsia="宋体"/>
                  <w:lang w:eastAsia="zh-CN"/>
                </w:rPr>
                <w:lastRenderedPageBreak/>
                <w:t>geographical movement.</w:t>
              </w:r>
            </w:ins>
          </w:p>
        </w:tc>
      </w:tr>
      <w:tr w:rsidR="002A0C0C">
        <w:tc>
          <w:tcPr>
            <w:tcW w:w="1458" w:type="dxa"/>
          </w:tcPr>
          <w:p w:rsidR="002A0C0C" w:rsidRDefault="003F3397">
            <w:pPr>
              <w:spacing w:afterLines="60" w:after="144" w:line="240" w:lineRule="auto"/>
              <w:jc w:val="center"/>
              <w:rPr>
                <w:rFonts w:eastAsia="宋体"/>
                <w:lang w:eastAsia="zh-CN"/>
              </w:rPr>
            </w:pPr>
            <w:ins w:id="567" w:author="作者">
              <w:r>
                <w:rPr>
                  <w:rFonts w:eastAsia="宋体" w:hint="eastAsia"/>
                  <w:lang w:eastAsia="zh-CN"/>
                </w:rPr>
                <w:lastRenderedPageBreak/>
                <w:t>CATT</w:t>
              </w:r>
            </w:ins>
          </w:p>
        </w:tc>
        <w:tc>
          <w:tcPr>
            <w:tcW w:w="1627" w:type="dxa"/>
          </w:tcPr>
          <w:p w:rsidR="002A0C0C" w:rsidRDefault="002A0C0C">
            <w:pPr>
              <w:spacing w:afterLines="60" w:after="144" w:line="240" w:lineRule="auto"/>
              <w:rPr>
                <w:rFonts w:eastAsia="宋体"/>
                <w:lang w:eastAsia="zh-CN"/>
              </w:rPr>
            </w:pPr>
          </w:p>
        </w:tc>
        <w:tc>
          <w:tcPr>
            <w:tcW w:w="6804" w:type="dxa"/>
          </w:tcPr>
          <w:p w:rsidR="002A0C0C" w:rsidRDefault="003F3397">
            <w:pPr>
              <w:spacing w:afterLines="60" w:after="144" w:line="240" w:lineRule="auto"/>
              <w:rPr>
                <w:rFonts w:eastAsia="宋体"/>
                <w:lang w:eastAsia="zh-CN"/>
              </w:rPr>
            </w:pPr>
            <w:ins w:id="568" w:author="作者">
              <w:r>
                <w:rPr>
                  <w:rFonts w:eastAsia="宋体" w:hint="eastAsia"/>
                  <w:lang w:eastAsia="zh-CN"/>
                </w:rPr>
                <w:t>No strong view.</w:t>
              </w:r>
            </w:ins>
          </w:p>
        </w:tc>
      </w:tr>
      <w:tr w:rsidR="002A0C0C">
        <w:tc>
          <w:tcPr>
            <w:tcW w:w="1458" w:type="dxa"/>
          </w:tcPr>
          <w:p w:rsidR="002A0C0C" w:rsidRDefault="003F3397">
            <w:pPr>
              <w:spacing w:afterLines="60" w:after="144" w:line="240" w:lineRule="auto"/>
              <w:jc w:val="center"/>
              <w:rPr>
                <w:rFonts w:eastAsia="宋体"/>
                <w:lang w:eastAsia="zh-CN"/>
              </w:rPr>
            </w:pPr>
            <w:ins w:id="569" w:author="作者">
              <w:r>
                <w:rPr>
                  <w:rFonts w:eastAsia="宋体"/>
                  <w:lang w:eastAsia="zh-CN"/>
                </w:rPr>
                <w:t>QUALCOMM</w:t>
              </w:r>
            </w:ins>
          </w:p>
        </w:tc>
        <w:tc>
          <w:tcPr>
            <w:tcW w:w="1627" w:type="dxa"/>
          </w:tcPr>
          <w:p w:rsidR="002A0C0C" w:rsidRDefault="003F3397">
            <w:pPr>
              <w:spacing w:afterLines="60" w:after="144" w:line="240" w:lineRule="auto"/>
              <w:rPr>
                <w:rFonts w:eastAsia="宋体"/>
                <w:lang w:eastAsia="zh-CN"/>
              </w:rPr>
            </w:pPr>
            <w:ins w:id="570" w:author="作者">
              <w:r>
                <w:rPr>
                  <w:rFonts w:eastAsia="宋体"/>
                  <w:lang w:eastAsia="zh-CN"/>
                </w:rPr>
                <w:t>No</w:t>
              </w:r>
            </w:ins>
          </w:p>
        </w:tc>
        <w:tc>
          <w:tcPr>
            <w:tcW w:w="6804" w:type="dxa"/>
          </w:tcPr>
          <w:p w:rsidR="002A0C0C" w:rsidRDefault="003F3397">
            <w:pPr>
              <w:spacing w:afterLines="60" w:after="144" w:line="240" w:lineRule="auto"/>
              <w:rPr>
                <w:rFonts w:eastAsia="宋体"/>
                <w:lang w:eastAsia="zh-CN"/>
              </w:rPr>
            </w:pPr>
            <w:ins w:id="571" w:author="作者">
              <w:r>
                <w:rPr>
                  <w:rFonts w:eastAsia="宋体"/>
                  <w:lang w:eastAsia="zh-CN"/>
                </w:rPr>
                <w:t xml:space="preserve">We don’t see strong need to include sensor information in mobility history information. </w:t>
              </w:r>
            </w:ins>
          </w:p>
        </w:tc>
      </w:tr>
      <w:tr w:rsidR="002A0C0C">
        <w:trPr>
          <w:ins w:id="572" w:author="作者" w:date="2019-11-05T09:51:00Z"/>
        </w:trPr>
        <w:tc>
          <w:tcPr>
            <w:tcW w:w="1458" w:type="dxa"/>
          </w:tcPr>
          <w:p w:rsidR="002A0C0C" w:rsidRDefault="003F3397">
            <w:pPr>
              <w:spacing w:afterLines="60" w:after="144" w:line="240" w:lineRule="auto"/>
              <w:jc w:val="center"/>
              <w:rPr>
                <w:ins w:id="573" w:author="作者" w:date="2019-11-05T09:51:00Z"/>
                <w:rFonts w:eastAsia="宋体"/>
                <w:lang w:val="en-US" w:eastAsia="zh-CN"/>
              </w:rPr>
            </w:pPr>
            <w:ins w:id="574" w:author="作者" w:date="2019-11-05T09:51:00Z">
              <w:r>
                <w:rPr>
                  <w:rFonts w:eastAsia="宋体" w:hint="eastAsia"/>
                  <w:lang w:val="en-US" w:eastAsia="zh-CN"/>
                </w:rPr>
                <w:t>ZTE</w:t>
              </w:r>
            </w:ins>
          </w:p>
        </w:tc>
        <w:tc>
          <w:tcPr>
            <w:tcW w:w="1627" w:type="dxa"/>
          </w:tcPr>
          <w:p w:rsidR="002A0C0C" w:rsidRDefault="002A0C0C">
            <w:pPr>
              <w:spacing w:afterLines="60" w:after="144" w:line="240" w:lineRule="auto"/>
              <w:rPr>
                <w:ins w:id="575" w:author="作者" w:date="2019-11-05T09:51:00Z"/>
                <w:rFonts w:eastAsia="宋体"/>
                <w:lang w:eastAsia="zh-CN"/>
              </w:rPr>
            </w:pPr>
          </w:p>
        </w:tc>
        <w:tc>
          <w:tcPr>
            <w:tcW w:w="6804" w:type="dxa"/>
          </w:tcPr>
          <w:p w:rsidR="002A0C0C" w:rsidRDefault="003F3397">
            <w:pPr>
              <w:spacing w:afterLines="60" w:after="144" w:line="240" w:lineRule="auto"/>
              <w:rPr>
                <w:ins w:id="576" w:author="作者" w:date="2019-11-05T09:51:00Z"/>
                <w:rFonts w:eastAsia="宋体"/>
                <w:lang w:val="en-US" w:eastAsia="zh-CN"/>
              </w:rPr>
            </w:pPr>
            <w:ins w:id="577" w:author="作者" w:date="2019-11-05T09:51:00Z">
              <w:r>
                <w:rPr>
                  <w:rFonts w:eastAsia="宋体" w:hint="eastAsia"/>
                  <w:lang w:val="en-US" w:eastAsia="zh-CN"/>
                </w:rPr>
                <w:t xml:space="preserve">No strong </w:t>
              </w:r>
            </w:ins>
            <w:ins w:id="578" w:author="作者" w:date="2019-11-05T09:52:00Z">
              <w:r>
                <w:rPr>
                  <w:rFonts w:eastAsia="宋体" w:hint="eastAsia"/>
                  <w:lang w:val="en-US" w:eastAsia="zh-CN"/>
                </w:rPr>
                <w:t xml:space="preserve">view, </w:t>
              </w:r>
            </w:ins>
          </w:p>
        </w:tc>
      </w:tr>
      <w:tr w:rsidR="006F3C41">
        <w:trPr>
          <w:ins w:id="579" w:author="作者" w:date="2019-11-05T21:13:00Z"/>
        </w:trPr>
        <w:tc>
          <w:tcPr>
            <w:tcW w:w="1458" w:type="dxa"/>
          </w:tcPr>
          <w:p w:rsidR="006F3C41" w:rsidRDefault="006F3C41" w:rsidP="006F3C41">
            <w:pPr>
              <w:spacing w:afterLines="60" w:after="144" w:line="240" w:lineRule="auto"/>
              <w:jc w:val="center"/>
              <w:rPr>
                <w:ins w:id="580" w:author="作者" w:date="2019-11-05T21:13:00Z"/>
                <w:rFonts w:eastAsia="宋体"/>
                <w:lang w:val="en-US" w:eastAsia="zh-CN"/>
              </w:rPr>
            </w:pPr>
            <w:ins w:id="581" w:author="作者" w:date="2019-11-05T21:13:00Z">
              <w:r>
                <w:rPr>
                  <w:rFonts w:eastAsia="Malgun Gothic" w:hint="eastAsia"/>
                  <w:lang w:eastAsia="ko-KR"/>
                </w:rPr>
                <w:t>LG</w:t>
              </w:r>
            </w:ins>
          </w:p>
        </w:tc>
        <w:tc>
          <w:tcPr>
            <w:tcW w:w="1627" w:type="dxa"/>
          </w:tcPr>
          <w:p w:rsidR="006F3C41" w:rsidRDefault="006F3C41" w:rsidP="006F3C41">
            <w:pPr>
              <w:spacing w:afterLines="60" w:after="144" w:line="240" w:lineRule="auto"/>
              <w:rPr>
                <w:ins w:id="582" w:author="作者" w:date="2019-11-05T21:13:00Z"/>
                <w:rFonts w:eastAsia="宋体"/>
                <w:lang w:eastAsia="zh-CN"/>
              </w:rPr>
            </w:pPr>
            <w:ins w:id="583" w:author="作者" w:date="2019-11-05T21:13:00Z">
              <w:r>
                <w:rPr>
                  <w:rFonts w:eastAsia="Malgun Gothic" w:hint="eastAsia"/>
                  <w:lang w:eastAsia="ko-KR"/>
                </w:rPr>
                <w:t>No</w:t>
              </w:r>
            </w:ins>
          </w:p>
        </w:tc>
        <w:tc>
          <w:tcPr>
            <w:tcW w:w="6804" w:type="dxa"/>
          </w:tcPr>
          <w:p w:rsidR="006F3C41" w:rsidRDefault="006F3C41" w:rsidP="006F3C41">
            <w:pPr>
              <w:spacing w:afterLines="60" w:after="144" w:line="240" w:lineRule="auto"/>
              <w:rPr>
                <w:ins w:id="584" w:author="作者" w:date="2019-11-05T21:13:00Z"/>
                <w:rFonts w:eastAsia="宋体"/>
                <w:lang w:val="en-US" w:eastAsia="zh-CN"/>
              </w:rPr>
            </w:pPr>
            <w:ins w:id="585" w:author="作者" w:date="2019-11-05T21:13:00Z">
              <w:r>
                <w:rPr>
                  <w:rFonts w:eastAsia="Malgun Gothic" w:hint="eastAsia"/>
                  <w:lang w:eastAsia="ko-KR"/>
                </w:rPr>
                <w:t>We cannot</w:t>
              </w:r>
              <w:r>
                <w:rPr>
                  <w:rFonts w:eastAsia="Malgun Gothic"/>
                  <w:lang w:eastAsia="ko-KR"/>
                </w:rPr>
                <w:t xml:space="preserve"> see the need to include sensor information.</w:t>
              </w:r>
            </w:ins>
          </w:p>
        </w:tc>
      </w:tr>
      <w:tr w:rsidR="00A57ECC">
        <w:trPr>
          <w:ins w:id="586" w:author="作者" w:date="2019-11-05T13:45:00Z"/>
        </w:trPr>
        <w:tc>
          <w:tcPr>
            <w:tcW w:w="1458" w:type="dxa"/>
          </w:tcPr>
          <w:p w:rsidR="00A57ECC" w:rsidRDefault="00A57ECC" w:rsidP="00A57ECC">
            <w:pPr>
              <w:spacing w:afterLines="60" w:after="144" w:line="240" w:lineRule="auto"/>
              <w:jc w:val="center"/>
              <w:rPr>
                <w:ins w:id="587" w:author="作者" w:date="2019-11-05T13:45:00Z"/>
                <w:rFonts w:eastAsia="Malgun Gothic"/>
                <w:lang w:eastAsia="ko-KR"/>
              </w:rPr>
            </w:pPr>
            <w:ins w:id="588" w:author="作者" w:date="2019-11-05T13:45:00Z">
              <w:r>
                <w:rPr>
                  <w:rFonts w:eastAsia="宋体"/>
                  <w:lang w:val="en-US" w:eastAsia="zh-CN"/>
                </w:rPr>
                <w:t>Nokia</w:t>
              </w:r>
            </w:ins>
          </w:p>
        </w:tc>
        <w:tc>
          <w:tcPr>
            <w:tcW w:w="1627" w:type="dxa"/>
          </w:tcPr>
          <w:p w:rsidR="00A57ECC" w:rsidRDefault="00A57ECC" w:rsidP="00A57ECC">
            <w:pPr>
              <w:spacing w:afterLines="60" w:after="144" w:line="240" w:lineRule="auto"/>
              <w:rPr>
                <w:ins w:id="589" w:author="作者" w:date="2019-11-05T13:45:00Z"/>
                <w:rFonts w:eastAsia="Malgun Gothic"/>
                <w:lang w:eastAsia="ko-KR"/>
              </w:rPr>
            </w:pPr>
            <w:ins w:id="590" w:author="作者" w:date="2019-11-05T13:45:00Z">
              <w:r>
                <w:rPr>
                  <w:rFonts w:eastAsia="宋体"/>
                  <w:lang w:eastAsia="zh-CN"/>
                </w:rPr>
                <w:t>No</w:t>
              </w:r>
            </w:ins>
          </w:p>
        </w:tc>
        <w:tc>
          <w:tcPr>
            <w:tcW w:w="6804" w:type="dxa"/>
          </w:tcPr>
          <w:p w:rsidR="00A57ECC" w:rsidRDefault="00A57ECC" w:rsidP="00A57ECC">
            <w:pPr>
              <w:spacing w:afterLines="60" w:after="144" w:line="240" w:lineRule="auto"/>
              <w:rPr>
                <w:ins w:id="591" w:author="作者" w:date="2019-11-05T13:45:00Z"/>
                <w:rFonts w:eastAsia="Malgun Gothic"/>
                <w:lang w:eastAsia="ko-KR"/>
              </w:rPr>
            </w:pPr>
            <w:ins w:id="592" w:author="作者" w:date="2019-11-05T13:45:00Z">
              <w:r>
                <w:rPr>
                  <w:rFonts w:eastAsia="宋体"/>
                  <w:lang w:val="en-US" w:eastAsia="zh-CN"/>
                </w:rPr>
                <w:t xml:space="preserve">We don’t see a strong need </w:t>
              </w:r>
            </w:ins>
          </w:p>
        </w:tc>
      </w:tr>
      <w:tr w:rsidR="00B03269">
        <w:trPr>
          <w:ins w:id="593" w:author="作者" w:date="2019-11-07T09:41:00Z"/>
        </w:trPr>
        <w:tc>
          <w:tcPr>
            <w:tcW w:w="1458" w:type="dxa"/>
          </w:tcPr>
          <w:p w:rsidR="00B03269" w:rsidRDefault="00B03269" w:rsidP="00A57ECC">
            <w:pPr>
              <w:spacing w:afterLines="60" w:after="144" w:line="240" w:lineRule="auto"/>
              <w:jc w:val="center"/>
              <w:rPr>
                <w:ins w:id="594" w:author="作者" w:date="2019-11-07T09:41:00Z"/>
                <w:rFonts w:eastAsia="宋体"/>
                <w:lang w:val="en-US" w:eastAsia="zh-CN"/>
              </w:rPr>
            </w:pPr>
            <w:ins w:id="595" w:author="作者" w:date="2019-11-07T09:41:00Z">
              <w:r>
                <w:rPr>
                  <w:rFonts w:eastAsia="宋体" w:hint="eastAsia"/>
                  <w:lang w:val="en-US" w:eastAsia="zh-CN"/>
                </w:rPr>
                <w:t xml:space="preserve">Huawei, </w:t>
              </w:r>
              <w:proofErr w:type="spellStart"/>
              <w:r>
                <w:rPr>
                  <w:rFonts w:eastAsia="宋体" w:hint="eastAsia"/>
                  <w:lang w:val="en-US" w:eastAsia="zh-CN"/>
                </w:rPr>
                <w:t>HiSilicon</w:t>
              </w:r>
              <w:proofErr w:type="spellEnd"/>
            </w:ins>
          </w:p>
        </w:tc>
        <w:tc>
          <w:tcPr>
            <w:tcW w:w="1627" w:type="dxa"/>
          </w:tcPr>
          <w:p w:rsidR="00B03269" w:rsidRDefault="00B03269" w:rsidP="00A57ECC">
            <w:pPr>
              <w:spacing w:afterLines="60" w:after="144" w:line="240" w:lineRule="auto"/>
              <w:rPr>
                <w:ins w:id="596" w:author="作者" w:date="2019-11-07T09:41:00Z"/>
                <w:rFonts w:eastAsia="宋体"/>
                <w:lang w:eastAsia="zh-CN"/>
              </w:rPr>
            </w:pPr>
          </w:p>
        </w:tc>
        <w:tc>
          <w:tcPr>
            <w:tcW w:w="6804" w:type="dxa"/>
          </w:tcPr>
          <w:p w:rsidR="00B03269" w:rsidRDefault="00B03269" w:rsidP="00A57ECC">
            <w:pPr>
              <w:spacing w:afterLines="60" w:after="144" w:line="240" w:lineRule="auto"/>
              <w:rPr>
                <w:ins w:id="597" w:author="作者" w:date="2019-11-07T09:41:00Z"/>
                <w:rFonts w:eastAsia="宋体"/>
                <w:lang w:val="en-US" w:eastAsia="zh-CN"/>
              </w:rPr>
            </w:pPr>
            <w:ins w:id="598" w:author="作者" w:date="2019-11-07T09:41:00Z">
              <w:r>
                <w:rPr>
                  <w:rFonts w:eastAsia="宋体" w:hint="eastAsia"/>
                  <w:lang w:val="en-US" w:eastAsia="zh-CN"/>
                </w:rPr>
                <w:t>No strong view</w:t>
              </w:r>
              <w:r w:rsidR="0012150F">
                <w:rPr>
                  <w:rFonts w:eastAsia="宋体"/>
                  <w:lang w:val="en-US" w:eastAsia="zh-CN"/>
                </w:rPr>
                <w:t>.</w:t>
              </w:r>
            </w:ins>
          </w:p>
        </w:tc>
      </w:tr>
    </w:tbl>
    <w:p w:rsidR="002A0C0C" w:rsidRDefault="003F3397">
      <w:pPr>
        <w:spacing w:afterLines="60" w:after="144" w:line="240" w:lineRule="auto"/>
        <w:rPr>
          <w:rFonts w:eastAsia="宋体"/>
          <w:lang w:eastAsia="zh-CN"/>
        </w:rPr>
      </w:pPr>
      <w:r>
        <w:rPr>
          <w:rFonts w:eastAsia="宋体" w:hint="eastAsia"/>
          <w:highlight w:val="yellow"/>
          <w:lang w:eastAsia="zh-CN"/>
        </w:rPr>
        <w:t>&lt;Placeholder for a summary&gt;</w:t>
      </w:r>
    </w:p>
    <w:p w:rsidR="005A464D" w:rsidRDefault="005A464D" w:rsidP="005A464D">
      <w:pPr>
        <w:spacing w:afterLines="60" w:after="144" w:line="240" w:lineRule="auto"/>
        <w:rPr>
          <w:ins w:id="599" w:author="作者" w:date="2019-11-07T14:09:00Z"/>
          <w:rFonts w:eastAsia="宋体"/>
          <w:lang w:eastAsia="zh-CN"/>
        </w:rPr>
      </w:pPr>
      <w:ins w:id="600" w:author="作者" w:date="2019-11-07T14:09:00Z">
        <w:r>
          <w:rPr>
            <w:rFonts w:eastAsia="宋体" w:hint="eastAsia"/>
            <w:lang w:eastAsia="zh-CN"/>
          </w:rPr>
          <w:t>For Question1-7, based on the feedback from companies, we conclude the following:</w:t>
        </w:r>
      </w:ins>
    </w:p>
    <w:p w:rsidR="005A464D" w:rsidRPr="005A464D" w:rsidRDefault="005A464D" w:rsidP="005A464D">
      <w:pPr>
        <w:pStyle w:val="af1"/>
        <w:numPr>
          <w:ilvl w:val="0"/>
          <w:numId w:val="8"/>
        </w:numPr>
        <w:spacing w:afterLines="60" w:after="144" w:line="240" w:lineRule="auto"/>
        <w:rPr>
          <w:ins w:id="601" w:author="作者" w:date="2019-11-07T14:09:00Z"/>
          <w:rFonts w:eastAsia="宋体"/>
          <w:color w:val="000000"/>
          <w:lang w:eastAsia="zh-CN"/>
        </w:rPr>
      </w:pPr>
      <w:ins w:id="602" w:author="作者" w:date="2019-11-07T14:09:00Z">
        <w:r w:rsidRPr="005A464D">
          <w:rPr>
            <w:rFonts w:eastAsia="宋体" w:hint="eastAsia"/>
            <w:color w:val="000000"/>
            <w:lang w:eastAsia="zh-CN"/>
          </w:rPr>
          <w:t xml:space="preserve">1 company suggest </w:t>
        </w:r>
        <w:r w:rsidRPr="005A464D">
          <w:rPr>
            <w:rFonts w:eastAsia="宋体" w:hint="eastAsia"/>
            <w:lang w:eastAsia="zh-CN"/>
          </w:rPr>
          <w:t xml:space="preserve">to include </w:t>
        </w:r>
        <w:r w:rsidRPr="005A464D">
          <w:rPr>
            <w:rFonts w:eastAsia="宋体"/>
            <w:lang w:eastAsia="zh-CN"/>
          </w:rPr>
          <w:t>sensor information and location information in the mobility history information</w:t>
        </w:r>
        <w:r w:rsidRPr="005A464D">
          <w:rPr>
            <w:rFonts w:eastAsia="宋体" w:hint="eastAsia"/>
            <w:lang w:eastAsia="zh-CN"/>
          </w:rPr>
          <w:t>;</w:t>
        </w:r>
      </w:ins>
    </w:p>
    <w:p w:rsidR="005A464D" w:rsidRPr="005325F6" w:rsidRDefault="005A464D" w:rsidP="005A464D">
      <w:pPr>
        <w:pStyle w:val="af1"/>
        <w:numPr>
          <w:ilvl w:val="0"/>
          <w:numId w:val="8"/>
        </w:numPr>
        <w:spacing w:afterLines="60" w:after="144" w:line="240" w:lineRule="auto"/>
        <w:rPr>
          <w:ins w:id="603" w:author="作者" w:date="2019-11-07T14:09:00Z"/>
          <w:rFonts w:eastAsia="宋体"/>
          <w:color w:val="000000"/>
          <w:lang w:eastAsia="zh-CN"/>
        </w:rPr>
      </w:pPr>
      <w:ins w:id="604" w:author="作者" w:date="2019-11-07T14:09:00Z">
        <w:r>
          <w:rPr>
            <w:rFonts w:eastAsia="宋体" w:hint="eastAsia"/>
            <w:color w:val="000000"/>
            <w:lang w:eastAsia="zh-CN"/>
          </w:rPr>
          <w:t>Other</w:t>
        </w:r>
        <w:r w:rsidRPr="00901161">
          <w:rPr>
            <w:rFonts w:eastAsia="宋体" w:hint="eastAsia"/>
            <w:color w:val="000000"/>
            <w:lang w:eastAsia="zh-CN"/>
          </w:rPr>
          <w:t xml:space="preserve"> compan</w:t>
        </w:r>
        <w:r>
          <w:rPr>
            <w:rFonts w:eastAsia="宋体" w:hint="eastAsia"/>
            <w:color w:val="000000"/>
            <w:lang w:eastAsia="zh-CN"/>
          </w:rPr>
          <w:t>ies</w:t>
        </w:r>
        <w:r w:rsidRPr="00901161">
          <w:rPr>
            <w:rFonts w:eastAsia="宋体" w:hint="eastAsia"/>
            <w:color w:val="000000"/>
            <w:lang w:eastAsia="zh-CN"/>
          </w:rPr>
          <w:t xml:space="preserve"> </w:t>
        </w:r>
      </w:ins>
      <w:ins w:id="605" w:author="作者" w:date="2019-11-07T14:10:00Z">
        <w:r>
          <w:rPr>
            <w:rFonts w:eastAsia="宋体"/>
            <w:lang w:val="en-US" w:eastAsia="zh-CN"/>
          </w:rPr>
          <w:t>don’t see a strong need</w:t>
        </w:r>
      </w:ins>
      <w:ins w:id="606" w:author="作者" w:date="2019-11-07T14:09:00Z">
        <w:r>
          <w:rPr>
            <w:rFonts w:eastAsia="宋体" w:hint="eastAsia"/>
            <w:lang w:eastAsia="zh-CN"/>
          </w:rPr>
          <w:t>.</w:t>
        </w:r>
      </w:ins>
    </w:p>
    <w:p w:rsidR="005A464D" w:rsidRPr="005A464D" w:rsidRDefault="005A464D" w:rsidP="005A464D">
      <w:pPr>
        <w:spacing w:afterLines="60" w:after="144" w:line="240" w:lineRule="auto"/>
        <w:rPr>
          <w:ins w:id="607" w:author="作者" w:date="2019-11-07T14:10:00Z"/>
          <w:rFonts w:eastAsia="宋体"/>
          <w:b/>
          <w:lang w:eastAsia="zh-CN"/>
        </w:rPr>
      </w:pPr>
      <w:ins w:id="608" w:author="作者" w:date="2019-11-07T14:10:00Z">
        <w:r w:rsidRPr="005A464D">
          <w:rPr>
            <w:rFonts w:eastAsia="宋体" w:hint="eastAsia"/>
            <w:b/>
            <w:color w:val="000000"/>
            <w:lang w:eastAsia="zh-CN"/>
          </w:rPr>
          <w:t xml:space="preserve">Proposal </w:t>
        </w:r>
      </w:ins>
      <w:ins w:id="609" w:author="作者" w:date="2019-11-07T14:13:00Z">
        <w:r w:rsidR="00D83D9F">
          <w:rPr>
            <w:rFonts w:eastAsia="宋体" w:hint="eastAsia"/>
            <w:b/>
            <w:color w:val="000000"/>
            <w:lang w:eastAsia="zh-CN"/>
          </w:rPr>
          <w:t>1-</w:t>
        </w:r>
      </w:ins>
      <w:ins w:id="610" w:author="作者" w:date="2019-11-07T14:10:00Z">
        <w:r w:rsidRPr="005A464D">
          <w:rPr>
            <w:rFonts w:eastAsia="宋体" w:hint="eastAsia"/>
            <w:b/>
            <w:color w:val="000000"/>
            <w:lang w:eastAsia="zh-CN"/>
          </w:rPr>
          <w:t xml:space="preserve">7: </w:t>
        </w:r>
      </w:ins>
      <w:ins w:id="611" w:author="作者" w:date="2019-11-07T23:03:00Z">
        <w:r w:rsidR="00D34E6A">
          <w:rPr>
            <w:rFonts w:eastAsia="宋体" w:hint="eastAsia"/>
            <w:b/>
            <w:color w:val="000000"/>
            <w:lang w:eastAsia="zh-CN"/>
          </w:rPr>
          <w:t>In NR, s</w:t>
        </w:r>
      </w:ins>
      <w:ins w:id="612" w:author="作者" w:date="2019-11-07T14:10:00Z">
        <w:r w:rsidRPr="005A464D">
          <w:rPr>
            <w:rFonts w:eastAsia="宋体"/>
            <w:b/>
            <w:lang w:eastAsia="zh-CN"/>
          </w:rPr>
          <w:t xml:space="preserve">ensor information and location information </w:t>
        </w:r>
      </w:ins>
      <w:ins w:id="613" w:author="作者" w:date="2019-11-07T23:04:00Z">
        <w:r w:rsidR="00D34E6A">
          <w:rPr>
            <w:rFonts w:eastAsia="宋体" w:hint="eastAsia"/>
            <w:b/>
            <w:lang w:eastAsia="zh-CN"/>
          </w:rPr>
          <w:t xml:space="preserve">is not included </w:t>
        </w:r>
      </w:ins>
      <w:ins w:id="614" w:author="作者" w:date="2019-11-07T14:10:00Z">
        <w:r w:rsidRPr="005A464D">
          <w:rPr>
            <w:rFonts w:eastAsia="宋体"/>
            <w:b/>
            <w:lang w:eastAsia="zh-CN"/>
          </w:rPr>
          <w:t>in the mobility history information</w:t>
        </w:r>
        <w:r w:rsidRPr="005A464D">
          <w:rPr>
            <w:rFonts w:eastAsia="宋体" w:hint="eastAsia"/>
            <w:b/>
            <w:lang w:eastAsia="zh-CN"/>
          </w:rPr>
          <w:t>.</w:t>
        </w:r>
      </w:ins>
    </w:p>
    <w:p w:rsidR="005A464D" w:rsidRPr="005A464D" w:rsidRDefault="005A464D">
      <w:pPr>
        <w:rPr>
          <w:rFonts w:eastAsia="宋体"/>
          <w:lang w:eastAsia="zh-CN"/>
        </w:rPr>
      </w:pPr>
    </w:p>
    <w:p w:rsidR="002A0C0C" w:rsidRDefault="003F3397">
      <w:pPr>
        <w:rPr>
          <w:rFonts w:eastAsia="MS Mincho"/>
          <w:b/>
        </w:rPr>
      </w:pPr>
      <w:r>
        <w:rPr>
          <w:rFonts w:eastAsia="MS Mincho" w:hint="eastAsia"/>
          <w:b/>
        </w:rPr>
        <w:t xml:space="preserve">Question </w:t>
      </w:r>
      <w:r>
        <w:rPr>
          <w:rFonts w:eastAsia="宋体" w:hint="eastAsia"/>
          <w:b/>
          <w:lang w:eastAsia="zh-CN"/>
        </w:rPr>
        <w:t>1-8</w:t>
      </w:r>
      <w:r>
        <w:rPr>
          <w:rFonts w:eastAsia="MS Mincho" w:hint="eastAsia"/>
          <w:b/>
        </w:rPr>
        <w:t xml:space="preserve">: If something is missing from the discussion, please add your </w:t>
      </w:r>
      <w:r>
        <w:rPr>
          <w:rFonts w:eastAsia="MS Mincho"/>
          <w:b/>
        </w:rPr>
        <w:t>concern</w:t>
      </w:r>
      <w:r>
        <w:rPr>
          <w:rFonts w:eastAsia="MS Mincho" w:hint="eastAsia"/>
          <w:b/>
        </w:rPr>
        <w:t>s in the following part:</w:t>
      </w:r>
    </w:p>
    <w:tbl>
      <w:tblPr>
        <w:tblStyle w:val="ac"/>
        <w:tblW w:w="9889" w:type="dxa"/>
        <w:tblLayout w:type="fixed"/>
        <w:tblLook w:val="04A0" w:firstRow="1" w:lastRow="0" w:firstColumn="1" w:lastColumn="0" w:noHBand="0" w:noVBand="1"/>
      </w:tblPr>
      <w:tblGrid>
        <w:gridCol w:w="1458"/>
        <w:gridCol w:w="8431"/>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431"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jc w:val="center"/>
              <w:rPr>
                <w:rFonts w:eastAsia="宋体"/>
                <w:lang w:eastAsia="zh-CN"/>
              </w:rPr>
            </w:pPr>
            <w:ins w:id="615" w:author="作者">
              <w:r>
                <w:rPr>
                  <w:rFonts w:eastAsia="宋体"/>
                  <w:lang w:eastAsia="zh-CN"/>
                </w:rPr>
                <w:t>Ericsson</w:t>
              </w:r>
            </w:ins>
          </w:p>
        </w:tc>
        <w:tc>
          <w:tcPr>
            <w:tcW w:w="8431" w:type="dxa"/>
          </w:tcPr>
          <w:p w:rsidR="002A0C0C" w:rsidRDefault="003F3397">
            <w:pPr>
              <w:spacing w:afterLines="60" w:after="144" w:line="240" w:lineRule="auto"/>
              <w:rPr>
                <w:rFonts w:eastAsia="宋体"/>
                <w:lang w:eastAsia="zh-CN"/>
              </w:rPr>
            </w:pPr>
            <w:ins w:id="616" w:author="作者">
              <w:r>
                <w:rPr>
                  <w:rFonts w:eastAsia="宋体"/>
                  <w:lang w:eastAsia="zh-CN"/>
                </w:rPr>
                <w:t xml:space="preserve">We should discuss the logging from Inactive to connected state transition. This was also discussed in the previous meeting by some companies and we think it would assist the network to decide which </w:t>
              </w:r>
              <w:proofErr w:type="gramStart"/>
              <w:r>
                <w:rPr>
                  <w:rFonts w:eastAsia="宋体"/>
                  <w:lang w:eastAsia="zh-CN"/>
                </w:rPr>
                <w:t>UE ‘s</w:t>
              </w:r>
              <w:proofErr w:type="gramEnd"/>
              <w:r>
                <w:rPr>
                  <w:rFonts w:eastAsia="宋体"/>
                  <w:lang w:eastAsia="zh-CN"/>
                </w:rPr>
                <w:t xml:space="preserve"> to configure again for Inactive state. Compared to proposal in Q 1-2a, it adds more value since the logging is same for Idle and Inactive state so no need to log the state itself. </w:t>
              </w:r>
            </w:ins>
          </w:p>
        </w:tc>
      </w:tr>
      <w:tr w:rsidR="002A0C0C">
        <w:tc>
          <w:tcPr>
            <w:tcW w:w="1458" w:type="dxa"/>
          </w:tcPr>
          <w:p w:rsidR="002A0C0C" w:rsidRDefault="002A0C0C">
            <w:pPr>
              <w:spacing w:afterLines="60" w:after="144" w:line="240" w:lineRule="auto"/>
              <w:jc w:val="center"/>
              <w:rPr>
                <w:rFonts w:eastAsia="宋体"/>
                <w:lang w:eastAsia="zh-CN"/>
              </w:rPr>
            </w:pPr>
          </w:p>
        </w:tc>
        <w:tc>
          <w:tcPr>
            <w:tcW w:w="8431" w:type="dxa"/>
          </w:tcPr>
          <w:p w:rsidR="002A0C0C" w:rsidRDefault="002A0C0C">
            <w:pPr>
              <w:spacing w:afterLines="60" w:after="144" w:line="240" w:lineRule="auto"/>
              <w:rPr>
                <w:rFonts w:eastAsia="宋体"/>
                <w:lang w:eastAsia="zh-CN"/>
              </w:rPr>
            </w:pPr>
          </w:p>
        </w:tc>
      </w:tr>
      <w:tr w:rsidR="002A0C0C">
        <w:tc>
          <w:tcPr>
            <w:tcW w:w="1458" w:type="dxa"/>
          </w:tcPr>
          <w:p w:rsidR="002A0C0C" w:rsidRDefault="002A0C0C">
            <w:pPr>
              <w:spacing w:afterLines="60" w:after="144" w:line="240" w:lineRule="auto"/>
              <w:jc w:val="center"/>
              <w:rPr>
                <w:rFonts w:eastAsia="宋体"/>
                <w:lang w:eastAsia="zh-CN"/>
              </w:rPr>
            </w:pPr>
          </w:p>
        </w:tc>
        <w:tc>
          <w:tcPr>
            <w:tcW w:w="8431" w:type="dxa"/>
          </w:tcPr>
          <w:p w:rsidR="002A0C0C" w:rsidRDefault="002A0C0C">
            <w:pPr>
              <w:spacing w:afterLines="60" w:after="144" w:line="240" w:lineRule="auto"/>
              <w:rPr>
                <w:rFonts w:eastAsia="宋体"/>
                <w:lang w:eastAsia="zh-CN"/>
              </w:rPr>
            </w:pPr>
          </w:p>
        </w:tc>
      </w:tr>
    </w:tbl>
    <w:p w:rsidR="002A0C0C" w:rsidRDefault="003F3397">
      <w:pPr>
        <w:rPr>
          <w:rFonts w:eastAsia="宋体"/>
          <w:lang w:eastAsia="zh-CN"/>
        </w:rPr>
      </w:pPr>
      <w:r>
        <w:rPr>
          <w:rFonts w:eastAsia="宋体" w:hint="eastAsia"/>
          <w:highlight w:val="yellow"/>
          <w:lang w:eastAsia="zh-CN"/>
        </w:rPr>
        <w:t>&lt;Placeholder for a summary &gt;</w:t>
      </w:r>
    </w:p>
    <w:p w:rsidR="00D64D6F" w:rsidRPr="005A464D" w:rsidRDefault="00D64D6F" w:rsidP="00D64D6F">
      <w:pPr>
        <w:spacing w:afterLines="60" w:after="144" w:line="240" w:lineRule="auto"/>
        <w:rPr>
          <w:ins w:id="617" w:author="作者" w:date="2019-11-07T14:11:00Z"/>
          <w:rFonts w:eastAsia="宋体"/>
          <w:color w:val="000000"/>
          <w:lang w:eastAsia="zh-CN"/>
        </w:rPr>
      </w:pPr>
      <w:ins w:id="618" w:author="作者" w:date="2019-11-07T14:11:00Z">
        <w:r>
          <w:rPr>
            <w:rFonts w:eastAsia="宋体" w:hint="eastAsia"/>
            <w:lang w:eastAsia="zh-CN"/>
          </w:rPr>
          <w:t xml:space="preserve">For Question1-8, </w:t>
        </w:r>
        <w:r w:rsidRPr="005A464D">
          <w:rPr>
            <w:rFonts w:eastAsia="宋体" w:hint="eastAsia"/>
            <w:color w:val="000000"/>
            <w:lang w:eastAsia="zh-CN"/>
          </w:rPr>
          <w:t xml:space="preserve">1 company suggest </w:t>
        </w:r>
        <w:r w:rsidRPr="005A464D">
          <w:rPr>
            <w:rFonts w:eastAsia="宋体" w:hint="eastAsia"/>
            <w:lang w:eastAsia="zh-CN"/>
          </w:rPr>
          <w:t>to</w:t>
        </w:r>
        <w:r w:rsidRPr="00D64D6F">
          <w:rPr>
            <w:rFonts w:eastAsia="宋体"/>
            <w:lang w:eastAsia="zh-CN"/>
          </w:rPr>
          <w:t xml:space="preserve"> </w:t>
        </w:r>
        <w:r>
          <w:rPr>
            <w:rFonts w:eastAsia="宋体"/>
            <w:lang w:eastAsia="zh-CN"/>
          </w:rPr>
          <w:t>discuss the logging from Inactive to connected state transition</w:t>
        </w:r>
      </w:ins>
      <w:ins w:id="619" w:author="作者" w:date="2019-11-07T14:15:00Z">
        <w:r w:rsidR="008979E5">
          <w:rPr>
            <w:rFonts w:eastAsia="宋体" w:hint="eastAsia"/>
            <w:lang w:eastAsia="zh-CN"/>
          </w:rPr>
          <w:t>.</w:t>
        </w:r>
      </w:ins>
    </w:p>
    <w:p w:rsidR="00D64D6F" w:rsidRPr="008979E5" w:rsidRDefault="00D64D6F" w:rsidP="00D64D6F">
      <w:pPr>
        <w:spacing w:afterLines="60" w:after="144" w:line="240" w:lineRule="auto"/>
        <w:rPr>
          <w:ins w:id="620" w:author="作者" w:date="2019-11-07T14:11:00Z"/>
          <w:rFonts w:eastAsia="宋体"/>
          <w:b/>
          <w:lang w:eastAsia="zh-CN"/>
        </w:rPr>
      </w:pPr>
      <w:ins w:id="621" w:author="作者" w:date="2019-11-07T14:11:00Z">
        <w:r w:rsidRPr="005A464D">
          <w:rPr>
            <w:rFonts w:eastAsia="宋体" w:hint="eastAsia"/>
            <w:b/>
            <w:color w:val="000000"/>
            <w:lang w:eastAsia="zh-CN"/>
          </w:rPr>
          <w:t xml:space="preserve">Proposal </w:t>
        </w:r>
      </w:ins>
      <w:ins w:id="622" w:author="作者" w:date="2019-11-07T14:13:00Z">
        <w:r w:rsidR="005C2D57">
          <w:rPr>
            <w:rFonts w:eastAsia="宋体" w:hint="eastAsia"/>
            <w:b/>
            <w:color w:val="000000"/>
            <w:lang w:eastAsia="zh-CN"/>
          </w:rPr>
          <w:t>1-</w:t>
        </w:r>
      </w:ins>
      <w:ins w:id="623" w:author="作者" w:date="2019-11-07T14:11:00Z">
        <w:r>
          <w:rPr>
            <w:rFonts w:eastAsia="宋体" w:hint="eastAsia"/>
            <w:b/>
            <w:color w:val="000000"/>
            <w:lang w:eastAsia="zh-CN"/>
          </w:rPr>
          <w:t>8</w:t>
        </w:r>
        <w:r w:rsidRPr="005A464D">
          <w:rPr>
            <w:rFonts w:eastAsia="宋体" w:hint="eastAsia"/>
            <w:b/>
            <w:color w:val="000000"/>
            <w:lang w:eastAsia="zh-CN"/>
          </w:rPr>
          <w:t>:</w:t>
        </w:r>
      </w:ins>
      <w:ins w:id="624" w:author="作者" w:date="2019-11-07T14:14:00Z">
        <w:r w:rsidR="008979E5">
          <w:rPr>
            <w:rFonts w:eastAsia="宋体" w:hint="eastAsia"/>
            <w:b/>
            <w:color w:val="000000"/>
            <w:lang w:eastAsia="zh-CN"/>
          </w:rPr>
          <w:t xml:space="preserve"> Further </w:t>
        </w:r>
        <w:r w:rsidR="008979E5" w:rsidRPr="008979E5">
          <w:rPr>
            <w:rFonts w:eastAsia="宋体" w:hint="eastAsia"/>
            <w:b/>
            <w:color w:val="000000"/>
            <w:lang w:eastAsia="zh-CN"/>
          </w:rPr>
          <w:t>discuss</w:t>
        </w:r>
      </w:ins>
      <w:ins w:id="625" w:author="作者" w:date="2019-11-07T14:15:00Z">
        <w:r w:rsidR="008979E5" w:rsidRPr="008979E5">
          <w:rPr>
            <w:rFonts w:eastAsia="宋体" w:hint="eastAsia"/>
            <w:b/>
            <w:color w:val="000000"/>
            <w:lang w:eastAsia="zh-CN"/>
          </w:rPr>
          <w:t xml:space="preserve"> </w:t>
        </w:r>
        <w:r w:rsidR="008979E5" w:rsidRPr="008979E5">
          <w:rPr>
            <w:rFonts w:eastAsia="宋体"/>
            <w:b/>
            <w:lang w:eastAsia="zh-CN"/>
          </w:rPr>
          <w:t>the logging from Inactive to connected state transition</w:t>
        </w:r>
      </w:ins>
      <w:ins w:id="626" w:author="作者" w:date="2019-11-07T14:11:00Z">
        <w:r w:rsidRPr="008979E5">
          <w:rPr>
            <w:rFonts w:eastAsia="宋体" w:hint="eastAsia"/>
            <w:b/>
            <w:lang w:eastAsia="zh-CN"/>
          </w:rPr>
          <w:t>.</w:t>
        </w:r>
      </w:ins>
    </w:p>
    <w:p w:rsidR="002A0C0C" w:rsidRPr="00D64D6F" w:rsidRDefault="002A0C0C">
      <w:pPr>
        <w:spacing w:afterLines="60" w:after="144" w:line="240" w:lineRule="auto"/>
        <w:rPr>
          <w:rFonts w:eastAsia="宋体"/>
          <w:lang w:eastAsia="zh-CN"/>
        </w:rPr>
      </w:pPr>
    </w:p>
    <w:p w:rsidR="002A0C0C" w:rsidRDefault="003F3397">
      <w:pPr>
        <w:pStyle w:val="3"/>
        <w:spacing w:before="0" w:afterLines="60" w:after="144" w:line="240" w:lineRule="auto"/>
        <w:rPr>
          <w:rFonts w:eastAsia="宋体"/>
          <w:lang w:val="en-US" w:eastAsia="zh-CN"/>
        </w:rPr>
      </w:pPr>
      <w:r>
        <w:rPr>
          <w:lang w:eastAsia="zh-CN"/>
        </w:rPr>
        <w:t>2.</w:t>
      </w:r>
      <w:r>
        <w:rPr>
          <w:rFonts w:eastAsia="宋体" w:hint="eastAsia"/>
          <w:lang w:eastAsia="zh-CN"/>
        </w:rPr>
        <w:t>2</w:t>
      </w:r>
      <w:r>
        <w:rPr>
          <w:lang w:eastAsia="zh-CN"/>
        </w:rPr>
        <w:t>.</w:t>
      </w:r>
      <w:r>
        <w:rPr>
          <w:rFonts w:eastAsia="宋体" w:hint="eastAsia"/>
          <w:lang w:eastAsia="zh-CN"/>
        </w:rPr>
        <w:t xml:space="preserve">2 </w:t>
      </w:r>
      <w:r>
        <w:rPr>
          <w:rFonts w:eastAsia="宋体" w:hint="eastAsia"/>
          <w:lang w:val="en-US" w:eastAsia="zh-CN"/>
        </w:rPr>
        <w:t>Questions about Mobility State</w:t>
      </w:r>
    </w:p>
    <w:p w:rsidR="002A0C0C" w:rsidRDefault="003F3397">
      <w:pPr>
        <w:pStyle w:val="B1"/>
        <w:ind w:left="0" w:firstLine="0"/>
        <w:rPr>
          <w:rFonts w:eastAsia="宋体"/>
          <w:lang w:val="en-US" w:eastAsia="zh-CN"/>
        </w:rPr>
      </w:pPr>
      <w:r>
        <w:rPr>
          <w:rFonts w:eastAsia="宋体" w:hint="eastAsia"/>
          <w:color w:val="000000"/>
          <w:lang w:eastAsia="zh-CN"/>
        </w:rPr>
        <w:t>In LTE, upon</w:t>
      </w:r>
      <w:r>
        <w:rPr>
          <w:lang w:val="en-US" w:eastAsia="ko-KR"/>
        </w:rPr>
        <w:t xml:space="preserve"> switching to RRC_CONNECTED, </w:t>
      </w:r>
      <w:r>
        <w:rPr>
          <w:rFonts w:hint="eastAsia"/>
          <w:lang w:val="en-US" w:eastAsia="ko-KR"/>
        </w:rPr>
        <w:t xml:space="preserve">UE can report </w:t>
      </w:r>
      <w:r>
        <w:rPr>
          <w:lang w:val="en-US" w:eastAsia="ko-KR"/>
        </w:rPr>
        <w:t xml:space="preserve">the </w:t>
      </w:r>
      <w:r>
        <w:rPr>
          <w:rFonts w:hint="eastAsia"/>
          <w:lang w:val="en-US" w:eastAsia="ko-KR"/>
        </w:rPr>
        <w:t>latest mobility state</w:t>
      </w:r>
      <w:r>
        <w:rPr>
          <w:lang w:val="en-US" w:eastAsia="ko-KR"/>
        </w:rPr>
        <w:t xml:space="preserve"> derived by MSE (Mobility State Estimation) as defined in TS36.304 section 5.2.4.3. The mobility state information is provided via </w:t>
      </w:r>
      <w:proofErr w:type="spellStart"/>
      <w:r>
        <w:rPr>
          <w:i/>
          <w:lang w:val="en-US" w:eastAsia="ko-KR"/>
        </w:rPr>
        <w:t>RRCConnectionSetupComplete</w:t>
      </w:r>
      <w:proofErr w:type="spellEnd"/>
      <w:r>
        <w:rPr>
          <w:lang w:val="en-US" w:eastAsia="ko-KR"/>
        </w:rPr>
        <w:t xml:space="preserve"> or </w:t>
      </w:r>
      <w:proofErr w:type="spellStart"/>
      <w:r>
        <w:rPr>
          <w:i/>
          <w:lang w:val="en-US" w:eastAsia="ko-KR"/>
        </w:rPr>
        <w:t>RRCConenctionResumeComplete</w:t>
      </w:r>
      <w:proofErr w:type="spellEnd"/>
      <w:r>
        <w:rPr>
          <w:lang w:val="en-US" w:eastAsia="ko-KR"/>
        </w:rPr>
        <w:t xml:space="preserve"> message. Then eNB can identify if the UE was in Normal-mobility state, Medium-mobility state or High-mobility state prior to entering RRC_CONNECTED</w:t>
      </w:r>
      <w:r>
        <w:rPr>
          <w:rFonts w:eastAsia="宋体" w:hint="eastAsia"/>
          <w:lang w:val="en-US" w:eastAsia="zh-CN"/>
        </w:rPr>
        <w:t xml:space="preserve"> [4]</w:t>
      </w:r>
      <w:r>
        <w:rPr>
          <w:lang w:val="en-US" w:eastAsia="ko-KR"/>
        </w:rPr>
        <w:t>.</w:t>
      </w:r>
    </w:p>
    <w:p w:rsidR="002A0C0C" w:rsidRDefault="003F3397">
      <w:pPr>
        <w:pStyle w:val="B1"/>
        <w:ind w:left="0" w:firstLine="0"/>
        <w:rPr>
          <w:rFonts w:eastAsia="宋体"/>
          <w:color w:val="000000"/>
          <w:lang w:eastAsia="zh-CN"/>
        </w:rPr>
      </w:pPr>
      <w:r>
        <w:rPr>
          <w:rFonts w:eastAsia="宋体" w:hint="eastAsia"/>
          <w:lang w:val="en-US" w:eastAsia="zh-CN"/>
        </w:rPr>
        <w:t xml:space="preserve">And in NR, </w:t>
      </w:r>
      <w:r>
        <w:rPr>
          <w:rFonts w:eastAsia="宋体" w:hint="eastAsia"/>
          <w:color w:val="000000"/>
          <w:lang w:eastAsia="zh-CN"/>
        </w:rPr>
        <w:t>it is discussed in RAN2#102 meeting about the MSE mechanism and has the agreement below:</w:t>
      </w:r>
    </w:p>
    <w:p w:rsidR="002A0C0C" w:rsidRDefault="003F3397">
      <w:pPr>
        <w:pStyle w:val="Doc-text2"/>
        <w:pBdr>
          <w:top w:val="single" w:sz="4" w:space="1" w:color="auto"/>
          <w:left w:val="single" w:sz="4" w:space="4" w:color="auto"/>
          <w:bottom w:val="single" w:sz="4" w:space="1" w:color="auto"/>
          <w:right w:val="single" w:sz="4" w:space="4" w:color="auto"/>
        </w:pBdr>
      </w:pPr>
      <w:r>
        <w:t>Agreement:</w:t>
      </w:r>
    </w:p>
    <w:p w:rsidR="002A0C0C" w:rsidRDefault="003F3397">
      <w:pPr>
        <w:pStyle w:val="Doc-text2"/>
        <w:pBdr>
          <w:top w:val="single" w:sz="4" w:space="1" w:color="auto"/>
          <w:left w:val="single" w:sz="4" w:space="4" w:color="auto"/>
          <w:bottom w:val="single" w:sz="4" w:space="1" w:color="auto"/>
          <w:right w:val="single" w:sz="4" w:space="4" w:color="auto"/>
        </w:pBdr>
      </w:pPr>
      <w:r>
        <w:t xml:space="preserve">1 </w:t>
      </w:r>
      <w:r>
        <w:tab/>
        <w:t xml:space="preserve">Reuse the LTE mechanism of MSE (i.e. </w:t>
      </w:r>
      <w:r>
        <w:rPr>
          <w:lang w:val="en-US"/>
        </w:rPr>
        <w:t xml:space="preserve">adjust </w:t>
      </w:r>
      <w:proofErr w:type="spellStart"/>
      <w:r>
        <w:rPr>
          <w:lang w:val="en-US"/>
        </w:rPr>
        <w:t>Qh</w:t>
      </w:r>
      <w:r>
        <w:t>yst</w:t>
      </w:r>
      <w:proofErr w:type="spellEnd"/>
      <w:r>
        <w:t xml:space="preserve"> and </w:t>
      </w:r>
      <w:proofErr w:type="spellStart"/>
      <w:r>
        <w:t>Treselection</w:t>
      </w:r>
      <w:proofErr w:type="spellEnd"/>
      <w:r>
        <w:rPr>
          <w:lang w:val="en-US"/>
        </w:rPr>
        <w:t xml:space="preserve"> for cell reselection) </w:t>
      </w:r>
      <w:r>
        <w:t>for both RRC_IDLE and inactive state.</w:t>
      </w:r>
    </w:p>
    <w:p w:rsidR="002A0C0C" w:rsidRDefault="003F3397">
      <w:pPr>
        <w:pStyle w:val="Doc-text2"/>
        <w:pBdr>
          <w:top w:val="single" w:sz="4" w:space="1" w:color="auto"/>
          <w:left w:val="single" w:sz="4" w:space="4" w:color="auto"/>
          <w:bottom w:val="single" w:sz="4" w:space="1" w:color="auto"/>
          <w:right w:val="single" w:sz="4" w:space="4" w:color="auto"/>
        </w:pBdr>
      </w:pPr>
      <w:r>
        <w:tab/>
        <w:t>Note: it doesn’t exclude any enhancement based on R15 method and also other different method for MSE in future releases.</w:t>
      </w:r>
    </w:p>
    <w:p w:rsidR="002A0C0C" w:rsidRDefault="003F3397">
      <w:pPr>
        <w:pStyle w:val="B1"/>
        <w:spacing w:beforeLines="50" w:before="120"/>
        <w:ind w:left="0" w:firstLine="0"/>
        <w:rPr>
          <w:rFonts w:eastAsia="宋体"/>
          <w:color w:val="000000"/>
          <w:lang w:eastAsia="zh-CN"/>
        </w:rPr>
      </w:pPr>
      <w:r>
        <w:rPr>
          <w:rFonts w:eastAsia="宋体" w:hint="eastAsia"/>
          <w:color w:val="000000"/>
          <w:lang w:eastAsia="zh-CN"/>
        </w:rPr>
        <w:t xml:space="preserve">It can be concluded that the UE mobility state within MSE </w:t>
      </w:r>
      <w:r>
        <w:rPr>
          <w:rFonts w:eastAsia="宋体"/>
          <w:color w:val="000000"/>
          <w:lang w:eastAsia="zh-CN"/>
        </w:rPr>
        <w:t>mechanism</w:t>
      </w:r>
      <w:r>
        <w:rPr>
          <w:rFonts w:eastAsia="宋体" w:hint="eastAsia"/>
          <w:color w:val="000000"/>
          <w:lang w:eastAsia="zh-CN"/>
        </w:rPr>
        <w:t xml:space="preserve"> is the same between LTE and NR. Therefore it seems reasonable to use the same mobility state report solution as LTE does for baseline.</w:t>
      </w:r>
    </w:p>
    <w:p w:rsidR="002A0C0C" w:rsidRDefault="003F3397">
      <w:pPr>
        <w:pStyle w:val="af1"/>
        <w:ind w:left="0"/>
        <w:rPr>
          <w:rFonts w:eastAsia="宋体"/>
          <w:b/>
          <w:lang w:eastAsia="zh-CN"/>
        </w:rPr>
      </w:pPr>
      <w:r>
        <w:rPr>
          <w:rFonts w:eastAsia="MS Mincho" w:hint="eastAsia"/>
          <w:b/>
        </w:rPr>
        <w:lastRenderedPageBreak/>
        <w:t xml:space="preserve">Question </w:t>
      </w:r>
      <w:r>
        <w:rPr>
          <w:rFonts w:eastAsia="宋体" w:hint="eastAsia"/>
          <w:b/>
          <w:lang w:eastAsia="zh-CN"/>
        </w:rPr>
        <w:t>2-</w:t>
      </w:r>
      <w:r>
        <w:rPr>
          <w:rFonts w:eastAsia="MS Mincho" w:hint="eastAsia"/>
          <w:b/>
        </w:rPr>
        <w:t>1:</w:t>
      </w:r>
      <w:r>
        <w:rPr>
          <w:rFonts w:eastAsia="宋体" w:hint="eastAsia"/>
          <w:b/>
          <w:lang w:eastAsia="zh-CN"/>
        </w:rPr>
        <w:t xml:space="preserve"> Whether to use LTE mobility state report solution as baseline for NR [3</w:t>
      </w:r>
      <w:proofErr w:type="gramStart"/>
      <w:r>
        <w:rPr>
          <w:rFonts w:eastAsia="宋体" w:hint="eastAsia"/>
          <w:b/>
          <w:lang w:eastAsia="zh-CN"/>
        </w:rPr>
        <w:t>][</w:t>
      </w:r>
      <w:proofErr w:type="gramEnd"/>
      <w:r>
        <w:rPr>
          <w:rFonts w:eastAsia="宋体" w:hint="eastAsia"/>
          <w:b/>
          <w:lang w:eastAsia="zh-CN"/>
        </w:rPr>
        <w:t xml:space="preserve">4][6]? </w:t>
      </w:r>
    </w:p>
    <w:tbl>
      <w:tblPr>
        <w:tblStyle w:val="ac"/>
        <w:tblW w:w="9889" w:type="dxa"/>
        <w:tblLayout w:type="fixed"/>
        <w:tblLook w:val="04A0" w:firstRow="1" w:lastRow="0" w:firstColumn="1" w:lastColumn="0" w:noHBand="0" w:noVBand="1"/>
      </w:tblPr>
      <w:tblGrid>
        <w:gridCol w:w="1458"/>
        <w:gridCol w:w="1627"/>
        <w:gridCol w:w="6804"/>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rsidR="002A0C0C" w:rsidRDefault="003F3397">
            <w:pPr>
              <w:spacing w:afterLines="60" w:after="144" w:line="240" w:lineRule="auto"/>
              <w:jc w:val="center"/>
              <w:rPr>
                <w:rFonts w:eastAsia="宋体"/>
                <w:b/>
                <w:lang w:eastAsia="zh-CN"/>
              </w:rPr>
            </w:pPr>
            <w:r>
              <w:rPr>
                <w:rFonts w:hint="eastAsia"/>
                <w:b/>
              </w:rPr>
              <w:t>Yes/No</w:t>
            </w:r>
          </w:p>
        </w:tc>
        <w:tc>
          <w:tcPr>
            <w:tcW w:w="6804"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jc w:val="center"/>
              <w:rPr>
                <w:rFonts w:eastAsia="宋体"/>
                <w:lang w:eastAsia="zh-CN"/>
              </w:rPr>
            </w:pPr>
            <w:ins w:id="627" w:author="作者">
              <w:r>
                <w:rPr>
                  <w:rFonts w:eastAsia="宋体"/>
                  <w:lang w:eastAsia="zh-CN"/>
                </w:rPr>
                <w:t>Ericsson</w:t>
              </w:r>
            </w:ins>
          </w:p>
        </w:tc>
        <w:tc>
          <w:tcPr>
            <w:tcW w:w="1627" w:type="dxa"/>
          </w:tcPr>
          <w:p w:rsidR="002A0C0C" w:rsidRDefault="003F3397">
            <w:pPr>
              <w:spacing w:afterLines="60" w:after="144" w:line="240" w:lineRule="auto"/>
              <w:rPr>
                <w:rFonts w:eastAsia="宋体"/>
                <w:lang w:eastAsia="zh-CN"/>
              </w:rPr>
            </w:pPr>
            <w:ins w:id="628" w:author="作者">
              <w:r>
                <w:rPr>
                  <w:rFonts w:eastAsia="宋体"/>
                  <w:lang w:eastAsia="zh-CN"/>
                </w:rPr>
                <w:t>Yes</w:t>
              </w:r>
            </w:ins>
          </w:p>
        </w:tc>
        <w:tc>
          <w:tcPr>
            <w:tcW w:w="6804" w:type="dxa"/>
          </w:tcPr>
          <w:p w:rsidR="002A0C0C" w:rsidRDefault="003F3397">
            <w:pPr>
              <w:spacing w:afterLines="60" w:after="144" w:line="240" w:lineRule="auto"/>
              <w:rPr>
                <w:rFonts w:eastAsia="宋体"/>
                <w:lang w:eastAsia="zh-CN"/>
              </w:rPr>
            </w:pPr>
            <w:ins w:id="629" w:author="作者">
              <w:r>
                <w:rPr>
                  <w:rFonts w:eastAsia="宋体"/>
                  <w:lang w:eastAsia="zh-CN"/>
                </w:rPr>
                <w:t xml:space="preserve">We should reuse LTE baseline for mobility state. </w:t>
              </w:r>
            </w:ins>
          </w:p>
        </w:tc>
      </w:tr>
      <w:tr w:rsidR="002A0C0C">
        <w:tc>
          <w:tcPr>
            <w:tcW w:w="1458" w:type="dxa"/>
          </w:tcPr>
          <w:p w:rsidR="002A0C0C" w:rsidRDefault="003F3397">
            <w:pPr>
              <w:spacing w:afterLines="60" w:after="144" w:line="240" w:lineRule="auto"/>
              <w:jc w:val="center"/>
              <w:rPr>
                <w:rFonts w:eastAsia="宋体"/>
                <w:lang w:eastAsia="zh-CN"/>
              </w:rPr>
            </w:pPr>
            <w:ins w:id="630" w:author="作者">
              <w:r>
                <w:rPr>
                  <w:rFonts w:eastAsia="宋体" w:hint="eastAsia"/>
                  <w:lang w:eastAsia="zh-CN"/>
                </w:rPr>
                <w:t>CATT</w:t>
              </w:r>
            </w:ins>
          </w:p>
        </w:tc>
        <w:tc>
          <w:tcPr>
            <w:tcW w:w="1627" w:type="dxa"/>
          </w:tcPr>
          <w:p w:rsidR="002A0C0C" w:rsidRDefault="003F3397">
            <w:pPr>
              <w:spacing w:afterLines="60" w:after="144" w:line="240" w:lineRule="auto"/>
              <w:rPr>
                <w:rFonts w:eastAsia="宋体"/>
                <w:lang w:eastAsia="zh-CN"/>
              </w:rPr>
            </w:pPr>
            <w:ins w:id="631" w:author="作者">
              <w:r>
                <w:rPr>
                  <w:rFonts w:eastAsia="宋体" w:hint="eastAsia"/>
                  <w:lang w:eastAsia="zh-CN"/>
                </w:rPr>
                <w:t>Yes</w:t>
              </w:r>
            </w:ins>
          </w:p>
        </w:tc>
        <w:tc>
          <w:tcPr>
            <w:tcW w:w="6804" w:type="dxa"/>
          </w:tcPr>
          <w:p w:rsidR="002A0C0C" w:rsidRDefault="002A0C0C">
            <w:pPr>
              <w:spacing w:afterLines="60" w:after="144" w:line="240" w:lineRule="auto"/>
              <w:rPr>
                <w:rFonts w:eastAsia="宋体"/>
                <w:lang w:eastAsia="zh-CN"/>
              </w:rPr>
            </w:pPr>
          </w:p>
        </w:tc>
      </w:tr>
      <w:tr w:rsidR="002A0C0C">
        <w:tc>
          <w:tcPr>
            <w:tcW w:w="1458" w:type="dxa"/>
          </w:tcPr>
          <w:p w:rsidR="002A0C0C" w:rsidRDefault="003F3397">
            <w:pPr>
              <w:spacing w:afterLines="60" w:after="144" w:line="240" w:lineRule="auto"/>
              <w:jc w:val="center"/>
              <w:rPr>
                <w:rFonts w:eastAsia="宋体"/>
                <w:lang w:eastAsia="zh-CN"/>
              </w:rPr>
            </w:pPr>
            <w:ins w:id="632" w:author="作者">
              <w:r>
                <w:rPr>
                  <w:rFonts w:eastAsia="宋体"/>
                  <w:lang w:eastAsia="zh-CN"/>
                </w:rPr>
                <w:t>QUALCOMM</w:t>
              </w:r>
            </w:ins>
          </w:p>
        </w:tc>
        <w:tc>
          <w:tcPr>
            <w:tcW w:w="1627" w:type="dxa"/>
          </w:tcPr>
          <w:p w:rsidR="002A0C0C" w:rsidRDefault="003F3397">
            <w:pPr>
              <w:spacing w:afterLines="60" w:after="144" w:line="240" w:lineRule="auto"/>
              <w:rPr>
                <w:rFonts w:eastAsia="宋体"/>
                <w:lang w:eastAsia="zh-CN"/>
              </w:rPr>
            </w:pPr>
            <w:ins w:id="633" w:author="作者">
              <w:r>
                <w:rPr>
                  <w:rFonts w:eastAsia="宋体"/>
                  <w:lang w:eastAsia="zh-CN"/>
                </w:rPr>
                <w:t>Yes</w:t>
              </w:r>
            </w:ins>
          </w:p>
        </w:tc>
        <w:tc>
          <w:tcPr>
            <w:tcW w:w="6804" w:type="dxa"/>
          </w:tcPr>
          <w:p w:rsidR="002A0C0C" w:rsidRDefault="003F3397">
            <w:pPr>
              <w:spacing w:afterLines="60" w:after="144" w:line="240" w:lineRule="auto"/>
              <w:rPr>
                <w:rFonts w:eastAsia="宋体"/>
                <w:lang w:eastAsia="zh-CN"/>
              </w:rPr>
            </w:pPr>
            <w:ins w:id="634" w:author="作者">
              <w:r>
                <w:rPr>
                  <w:rFonts w:eastAsia="宋体"/>
                  <w:lang w:eastAsia="zh-CN"/>
                </w:rPr>
                <w:t>Mobility state in RRC_IDLE and RRC_INACTIVE can take LTE RRC_IDLE mobility state report as baseline</w:t>
              </w:r>
            </w:ins>
          </w:p>
        </w:tc>
      </w:tr>
      <w:tr w:rsidR="002A0C0C">
        <w:trPr>
          <w:ins w:id="635" w:author="作者" w:date="2019-11-05T09:53:00Z"/>
        </w:trPr>
        <w:tc>
          <w:tcPr>
            <w:tcW w:w="1458" w:type="dxa"/>
          </w:tcPr>
          <w:p w:rsidR="002A0C0C" w:rsidRDefault="003F3397">
            <w:pPr>
              <w:spacing w:afterLines="60" w:after="144" w:line="240" w:lineRule="auto"/>
              <w:jc w:val="center"/>
              <w:rPr>
                <w:ins w:id="636" w:author="作者" w:date="2019-11-05T09:53:00Z"/>
                <w:rFonts w:eastAsia="宋体"/>
                <w:lang w:val="en-US" w:eastAsia="zh-CN"/>
              </w:rPr>
            </w:pPr>
            <w:ins w:id="637" w:author="作者" w:date="2019-11-05T09:53:00Z">
              <w:r>
                <w:rPr>
                  <w:rFonts w:eastAsia="宋体" w:hint="eastAsia"/>
                  <w:lang w:val="en-US" w:eastAsia="zh-CN"/>
                </w:rPr>
                <w:t>ZTE</w:t>
              </w:r>
            </w:ins>
          </w:p>
        </w:tc>
        <w:tc>
          <w:tcPr>
            <w:tcW w:w="1627" w:type="dxa"/>
          </w:tcPr>
          <w:p w:rsidR="002A0C0C" w:rsidRDefault="003F3397">
            <w:pPr>
              <w:spacing w:afterLines="60" w:after="144" w:line="240" w:lineRule="auto"/>
              <w:rPr>
                <w:ins w:id="638" w:author="作者" w:date="2019-11-05T09:53:00Z"/>
                <w:rFonts w:eastAsia="宋体"/>
                <w:lang w:val="en-US" w:eastAsia="zh-CN"/>
              </w:rPr>
            </w:pPr>
            <w:ins w:id="639" w:author="作者" w:date="2019-11-05T09:53:00Z">
              <w:r>
                <w:rPr>
                  <w:rFonts w:eastAsia="宋体" w:hint="eastAsia"/>
                  <w:lang w:val="en-US" w:eastAsia="zh-CN"/>
                </w:rPr>
                <w:t>Yes</w:t>
              </w:r>
            </w:ins>
          </w:p>
        </w:tc>
        <w:tc>
          <w:tcPr>
            <w:tcW w:w="6804" w:type="dxa"/>
          </w:tcPr>
          <w:p w:rsidR="002A0C0C" w:rsidRDefault="002A0C0C">
            <w:pPr>
              <w:spacing w:afterLines="60" w:after="144" w:line="240" w:lineRule="auto"/>
              <w:rPr>
                <w:ins w:id="640" w:author="作者" w:date="2019-11-05T09:53:00Z"/>
                <w:rFonts w:eastAsia="宋体"/>
                <w:lang w:eastAsia="zh-CN"/>
              </w:rPr>
            </w:pPr>
          </w:p>
        </w:tc>
      </w:tr>
      <w:tr w:rsidR="006F3C41">
        <w:trPr>
          <w:ins w:id="641" w:author="作者" w:date="2019-11-05T21:13:00Z"/>
        </w:trPr>
        <w:tc>
          <w:tcPr>
            <w:tcW w:w="1458" w:type="dxa"/>
          </w:tcPr>
          <w:p w:rsidR="006F3C41" w:rsidRDefault="006F3C41" w:rsidP="006F3C41">
            <w:pPr>
              <w:spacing w:afterLines="60" w:after="144" w:line="240" w:lineRule="auto"/>
              <w:jc w:val="center"/>
              <w:rPr>
                <w:ins w:id="642" w:author="作者" w:date="2019-11-05T21:13:00Z"/>
                <w:rFonts w:eastAsia="宋体"/>
                <w:lang w:val="en-US" w:eastAsia="zh-CN"/>
              </w:rPr>
            </w:pPr>
            <w:ins w:id="643" w:author="作者" w:date="2019-11-05T21:13:00Z">
              <w:r>
                <w:rPr>
                  <w:rFonts w:eastAsia="Malgun Gothic" w:hint="eastAsia"/>
                  <w:lang w:eastAsia="ko-KR"/>
                </w:rPr>
                <w:t>LG</w:t>
              </w:r>
            </w:ins>
          </w:p>
        </w:tc>
        <w:tc>
          <w:tcPr>
            <w:tcW w:w="1627" w:type="dxa"/>
          </w:tcPr>
          <w:p w:rsidR="006F3C41" w:rsidRDefault="006F3C41" w:rsidP="006F3C41">
            <w:pPr>
              <w:spacing w:afterLines="60" w:after="144" w:line="240" w:lineRule="auto"/>
              <w:rPr>
                <w:ins w:id="644" w:author="作者" w:date="2019-11-05T21:13:00Z"/>
                <w:rFonts w:eastAsia="宋体"/>
                <w:lang w:val="en-US" w:eastAsia="zh-CN"/>
              </w:rPr>
            </w:pPr>
            <w:ins w:id="645" w:author="作者" w:date="2019-11-05T21:13:00Z">
              <w:r>
                <w:rPr>
                  <w:rFonts w:eastAsia="Malgun Gothic" w:hint="eastAsia"/>
                  <w:lang w:eastAsia="ko-KR"/>
                </w:rPr>
                <w:t>Yes</w:t>
              </w:r>
            </w:ins>
          </w:p>
        </w:tc>
        <w:tc>
          <w:tcPr>
            <w:tcW w:w="6804" w:type="dxa"/>
          </w:tcPr>
          <w:p w:rsidR="006F3C41" w:rsidRDefault="006F3C41" w:rsidP="006F3C41">
            <w:pPr>
              <w:spacing w:afterLines="60" w:after="144" w:line="240" w:lineRule="auto"/>
              <w:rPr>
                <w:ins w:id="646" w:author="作者" w:date="2019-11-05T21:13:00Z"/>
                <w:rFonts w:eastAsia="宋体"/>
                <w:lang w:eastAsia="zh-CN"/>
              </w:rPr>
            </w:pPr>
          </w:p>
        </w:tc>
      </w:tr>
      <w:tr w:rsidR="00A57ECC">
        <w:trPr>
          <w:ins w:id="647" w:author="作者" w:date="2019-11-05T13:45:00Z"/>
        </w:trPr>
        <w:tc>
          <w:tcPr>
            <w:tcW w:w="1458" w:type="dxa"/>
          </w:tcPr>
          <w:p w:rsidR="00A57ECC" w:rsidRDefault="00A57ECC" w:rsidP="00A57ECC">
            <w:pPr>
              <w:spacing w:afterLines="60" w:after="144" w:line="240" w:lineRule="auto"/>
              <w:jc w:val="center"/>
              <w:rPr>
                <w:ins w:id="648" w:author="作者" w:date="2019-11-05T13:45:00Z"/>
                <w:rFonts w:eastAsia="Malgun Gothic"/>
                <w:lang w:eastAsia="ko-KR"/>
              </w:rPr>
            </w:pPr>
            <w:ins w:id="649" w:author="作者" w:date="2019-11-05T13:45:00Z">
              <w:r>
                <w:rPr>
                  <w:rFonts w:eastAsia="宋体"/>
                  <w:lang w:val="en-US" w:eastAsia="zh-CN"/>
                </w:rPr>
                <w:t>Nokia</w:t>
              </w:r>
            </w:ins>
          </w:p>
        </w:tc>
        <w:tc>
          <w:tcPr>
            <w:tcW w:w="1627" w:type="dxa"/>
          </w:tcPr>
          <w:p w:rsidR="00A57ECC" w:rsidRDefault="00A57ECC" w:rsidP="00A57ECC">
            <w:pPr>
              <w:spacing w:afterLines="60" w:after="144" w:line="240" w:lineRule="auto"/>
              <w:rPr>
                <w:ins w:id="650" w:author="作者" w:date="2019-11-05T13:45:00Z"/>
                <w:rFonts w:eastAsia="Malgun Gothic"/>
                <w:lang w:eastAsia="ko-KR"/>
              </w:rPr>
            </w:pPr>
            <w:ins w:id="651" w:author="作者" w:date="2019-11-05T13:45:00Z">
              <w:r>
                <w:rPr>
                  <w:rFonts w:eastAsia="宋体"/>
                  <w:lang w:val="en-US" w:eastAsia="zh-CN"/>
                </w:rPr>
                <w:t>Yes</w:t>
              </w:r>
            </w:ins>
          </w:p>
        </w:tc>
        <w:tc>
          <w:tcPr>
            <w:tcW w:w="6804" w:type="dxa"/>
          </w:tcPr>
          <w:p w:rsidR="00A57ECC" w:rsidRDefault="00A57ECC" w:rsidP="00A57ECC">
            <w:pPr>
              <w:spacing w:afterLines="60" w:after="144" w:line="240" w:lineRule="auto"/>
              <w:rPr>
                <w:ins w:id="652" w:author="作者" w:date="2019-11-05T13:45:00Z"/>
                <w:rFonts w:eastAsia="宋体"/>
                <w:lang w:eastAsia="zh-CN"/>
              </w:rPr>
            </w:pPr>
            <w:ins w:id="653" w:author="作者" w:date="2019-11-05T13:45:00Z">
              <w:r>
                <w:rPr>
                  <w:rFonts w:eastAsia="宋体"/>
                  <w:lang w:eastAsia="zh-CN"/>
                </w:rPr>
                <w:t>UE history should not replace Logged MDT</w:t>
              </w:r>
            </w:ins>
          </w:p>
        </w:tc>
      </w:tr>
      <w:tr w:rsidR="00D6485D">
        <w:trPr>
          <w:ins w:id="654" w:author="作者" w:date="2019-11-07T09:41:00Z"/>
        </w:trPr>
        <w:tc>
          <w:tcPr>
            <w:tcW w:w="1458" w:type="dxa"/>
          </w:tcPr>
          <w:p w:rsidR="00D6485D" w:rsidRDefault="00D6485D" w:rsidP="00A57ECC">
            <w:pPr>
              <w:spacing w:afterLines="60" w:after="144" w:line="240" w:lineRule="auto"/>
              <w:jc w:val="center"/>
              <w:rPr>
                <w:ins w:id="655" w:author="作者" w:date="2019-11-07T09:41:00Z"/>
                <w:rFonts w:eastAsia="宋体"/>
                <w:lang w:val="en-US" w:eastAsia="zh-CN"/>
              </w:rPr>
            </w:pPr>
            <w:ins w:id="656" w:author="作者" w:date="2019-11-07T09:41:00Z">
              <w:r>
                <w:rPr>
                  <w:rFonts w:eastAsia="宋体" w:hint="eastAsia"/>
                  <w:lang w:val="en-US" w:eastAsia="zh-CN"/>
                </w:rPr>
                <w:t xml:space="preserve">Huawei, </w:t>
              </w:r>
              <w:proofErr w:type="spellStart"/>
              <w:r>
                <w:rPr>
                  <w:rFonts w:eastAsia="宋体" w:hint="eastAsia"/>
                  <w:lang w:val="en-US" w:eastAsia="zh-CN"/>
                </w:rPr>
                <w:t>HiSilicon</w:t>
              </w:r>
              <w:proofErr w:type="spellEnd"/>
            </w:ins>
          </w:p>
        </w:tc>
        <w:tc>
          <w:tcPr>
            <w:tcW w:w="1627" w:type="dxa"/>
          </w:tcPr>
          <w:p w:rsidR="00D6485D" w:rsidRDefault="00D6485D" w:rsidP="00A57ECC">
            <w:pPr>
              <w:spacing w:afterLines="60" w:after="144" w:line="240" w:lineRule="auto"/>
              <w:rPr>
                <w:ins w:id="657" w:author="作者" w:date="2019-11-07T09:41:00Z"/>
                <w:rFonts w:eastAsia="宋体"/>
                <w:lang w:val="en-US" w:eastAsia="zh-CN"/>
              </w:rPr>
            </w:pPr>
            <w:ins w:id="658" w:author="作者" w:date="2019-11-07T09:41:00Z">
              <w:r>
                <w:rPr>
                  <w:rFonts w:eastAsia="宋体" w:hint="eastAsia"/>
                  <w:lang w:val="en-US" w:eastAsia="zh-CN"/>
                </w:rPr>
                <w:t>Yes</w:t>
              </w:r>
            </w:ins>
          </w:p>
        </w:tc>
        <w:tc>
          <w:tcPr>
            <w:tcW w:w="6804" w:type="dxa"/>
          </w:tcPr>
          <w:p w:rsidR="00D6485D" w:rsidRDefault="00D6485D" w:rsidP="00A57ECC">
            <w:pPr>
              <w:spacing w:afterLines="60" w:after="144" w:line="240" w:lineRule="auto"/>
              <w:rPr>
                <w:ins w:id="659" w:author="作者" w:date="2019-11-07T09:41:00Z"/>
                <w:rFonts w:eastAsia="宋体"/>
                <w:lang w:eastAsia="zh-CN"/>
              </w:rPr>
            </w:pPr>
          </w:p>
        </w:tc>
      </w:tr>
    </w:tbl>
    <w:p w:rsidR="002A0C0C" w:rsidRDefault="003F3397">
      <w:pPr>
        <w:spacing w:afterLines="60" w:after="144" w:line="240" w:lineRule="auto"/>
        <w:rPr>
          <w:rFonts w:eastAsia="宋体"/>
          <w:lang w:eastAsia="zh-CN"/>
        </w:rPr>
      </w:pPr>
      <w:r>
        <w:rPr>
          <w:rFonts w:eastAsia="宋体" w:hint="eastAsia"/>
          <w:highlight w:val="yellow"/>
          <w:lang w:eastAsia="zh-CN"/>
        </w:rPr>
        <w:t>&lt;Placeholder for a summary&gt;</w:t>
      </w:r>
    </w:p>
    <w:p w:rsidR="000E66D6" w:rsidRPr="004145D4" w:rsidRDefault="000E66D6" w:rsidP="000E66D6">
      <w:pPr>
        <w:spacing w:afterLines="60" w:after="144" w:line="240" w:lineRule="auto"/>
        <w:rPr>
          <w:ins w:id="660" w:author="作者" w:date="2019-11-07T11:10:00Z"/>
          <w:rFonts w:eastAsia="宋体"/>
          <w:color w:val="000000"/>
          <w:lang w:eastAsia="zh-CN"/>
        </w:rPr>
      </w:pPr>
      <w:ins w:id="661" w:author="作者" w:date="2019-11-07T11:10:00Z">
        <w:r>
          <w:rPr>
            <w:rFonts w:eastAsia="宋体" w:hint="eastAsia"/>
            <w:lang w:eastAsia="zh-CN"/>
          </w:rPr>
          <w:t>For Question2-1, all</w:t>
        </w:r>
        <w:r>
          <w:rPr>
            <w:rFonts w:eastAsia="宋体" w:hint="eastAsia"/>
            <w:color w:val="000000"/>
            <w:lang w:eastAsia="zh-CN"/>
          </w:rPr>
          <w:t xml:space="preserve"> companies support reu</w:t>
        </w:r>
        <w:r w:rsidRPr="004145D4">
          <w:rPr>
            <w:rFonts w:eastAsia="宋体" w:hint="eastAsia"/>
            <w:color w:val="000000"/>
            <w:lang w:eastAsia="zh-CN"/>
          </w:rPr>
          <w:t xml:space="preserve">sing </w:t>
        </w:r>
        <w:r w:rsidRPr="004145D4">
          <w:rPr>
            <w:rFonts w:eastAsia="宋体" w:hint="eastAsia"/>
            <w:lang w:eastAsia="zh-CN"/>
          </w:rPr>
          <w:t>LTE mobility state report solution as baseline for NR</w:t>
        </w:r>
        <w:r w:rsidRPr="004145D4">
          <w:rPr>
            <w:rFonts w:eastAsia="宋体" w:hint="eastAsia"/>
            <w:color w:val="000000"/>
            <w:lang w:eastAsia="zh-CN"/>
          </w:rPr>
          <w:t>.</w:t>
        </w:r>
      </w:ins>
    </w:p>
    <w:p w:rsidR="00886D09" w:rsidRPr="008979E5" w:rsidRDefault="00886D09" w:rsidP="00886D09">
      <w:pPr>
        <w:spacing w:afterLines="60" w:after="144" w:line="240" w:lineRule="auto"/>
        <w:rPr>
          <w:ins w:id="662" w:author="作者" w:date="2019-11-07T14:15:00Z"/>
          <w:rFonts w:eastAsia="宋体"/>
          <w:b/>
          <w:lang w:eastAsia="zh-CN"/>
        </w:rPr>
      </w:pPr>
      <w:ins w:id="663" w:author="作者" w:date="2019-11-07T14:15:00Z">
        <w:r w:rsidRPr="005A464D">
          <w:rPr>
            <w:rFonts w:eastAsia="宋体" w:hint="eastAsia"/>
            <w:b/>
            <w:color w:val="000000"/>
            <w:lang w:eastAsia="zh-CN"/>
          </w:rPr>
          <w:t xml:space="preserve">Proposal </w:t>
        </w:r>
        <w:r>
          <w:rPr>
            <w:rFonts w:eastAsia="宋体" w:hint="eastAsia"/>
            <w:b/>
            <w:color w:val="000000"/>
            <w:lang w:eastAsia="zh-CN"/>
          </w:rPr>
          <w:t>2-1</w:t>
        </w:r>
        <w:r w:rsidRPr="005A464D">
          <w:rPr>
            <w:rFonts w:eastAsia="宋体" w:hint="eastAsia"/>
            <w:b/>
            <w:color w:val="000000"/>
            <w:lang w:eastAsia="zh-CN"/>
          </w:rPr>
          <w:t>:</w:t>
        </w:r>
        <w:r>
          <w:rPr>
            <w:rFonts w:eastAsia="宋体" w:hint="eastAsia"/>
            <w:b/>
            <w:color w:val="000000"/>
            <w:lang w:eastAsia="zh-CN"/>
          </w:rPr>
          <w:t xml:space="preserve"> Re</w:t>
        </w:r>
        <w:r>
          <w:rPr>
            <w:rFonts w:eastAsia="宋体" w:hint="eastAsia"/>
            <w:b/>
            <w:lang w:eastAsia="zh-CN"/>
          </w:rPr>
          <w:t>use LTE mobility state report solution as baseline for NR</w:t>
        </w:r>
        <w:r w:rsidRPr="008979E5">
          <w:rPr>
            <w:rFonts w:eastAsia="宋体" w:hint="eastAsia"/>
            <w:b/>
            <w:lang w:eastAsia="zh-CN"/>
          </w:rPr>
          <w:t>.</w:t>
        </w:r>
      </w:ins>
    </w:p>
    <w:p w:rsidR="002A0C0C" w:rsidRPr="00886D09" w:rsidRDefault="002A0C0C">
      <w:pPr>
        <w:pStyle w:val="B1"/>
        <w:ind w:left="0" w:firstLine="0"/>
        <w:rPr>
          <w:rFonts w:eastAsia="宋体"/>
          <w:color w:val="000000"/>
          <w:lang w:eastAsia="zh-CN"/>
        </w:rPr>
      </w:pPr>
    </w:p>
    <w:p w:rsidR="002A0C0C" w:rsidRDefault="003F3397">
      <w:pPr>
        <w:pStyle w:val="B1"/>
        <w:ind w:left="0" w:firstLine="0"/>
        <w:rPr>
          <w:rFonts w:eastAsia="宋体"/>
          <w:color w:val="000000"/>
          <w:lang w:eastAsia="zh-CN"/>
        </w:rPr>
      </w:pPr>
      <w:r>
        <w:rPr>
          <w:rFonts w:eastAsia="宋体" w:hint="eastAsia"/>
          <w:color w:val="000000"/>
          <w:lang w:eastAsia="zh-CN"/>
        </w:rPr>
        <w:t>A work assumption is raised in RAN2#</w:t>
      </w:r>
      <w:r>
        <w:rPr>
          <w:rFonts w:eastAsia="宋体"/>
          <w:color w:val="000000"/>
          <w:lang w:eastAsia="zh-CN"/>
        </w:rPr>
        <w:t>107bis meeting</w:t>
      </w:r>
      <w:r>
        <w:rPr>
          <w:rFonts w:eastAsia="宋体" w:hint="eastAsia"/>
          <w:color w:val="000000"/>
          <w:lang w:eastAsia="zh-CN"/>
        </w:rPr>
        <w:t>:</w:t>
      </w:r>
    </w:p>
    <w:p w:rsidR="002A0C0C" w:rsidRDefault="003F3397">
      <w:pPr>
        <w:pStyle w:val="Doc-text2"/>
        <w:pBdr>
          <w:top w:val="single" w:sz="4" w:space="1" w:color="auto"/>
          <w:left w:val="single" w:sz="4" w:space="4" w:color="auto"/>
          <w:bottom w:val="single" w:sz="4" w:space="1" w:color="auto"/>
          <w:right w:val="single" w:sz="4" w:space="4" w:color="auto"/>
        </w:pBdr>
      </w:pPr>
      <w:r>
        <w:rPr>
          <w:rFonts w:hint="eastAsia"/>
        </w:rPr>
        <w:t>2-</w:t>
      </w:r>
      <w:r>
        <w:t>5</w:t>
      </w:r>
      <w:r>
        <w:tab/>
      </w:r>
      <w:r>
        <w:rPr>
          <w:rFonts w:hint="eastAsia"/>
        </w:rPr>
        <w:t xml:space="preserve">RAN2 confirm that at least </w:t>
      </w:r>
      <w:r>
        <w:t>the available uncompensated barometric pressure measurement, UE speeds and UE orientation can be reported as sensor information</w:t>
      </w:r>
      <w:r>
        <w:rPr>
          <w:rFonts w:hint="eastAsia"/>
        </w:rPr>
        <w:t>.</w:t>
      </w:r>
    </w:p>
    <w:p w:rsidR="002A0C0C" w:rsidRDefault="003F3397">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hint="eastAsia"/>
        </w:rPr>
        <w:t>2-</w:t>
      </w:r>
      <w:r>
        <w:t>6</w:t>
      </w:r>
      <w:r>
        <w:rPr>
          <w:rFonts w:hint="eastAsia"/>
        </w:rPr>
        <w:t xml:space="preserve"> </w:t>
      </w:r>
      <w:r>
        <w:t>Working assump</w:t>
      </w:r>
      <w:bookmarkStart w:id="664" w:name="OLE_LINK1"/>
      <w:bookmarkStart w:id="665" w:name="OLE_LINK2"/>
      <w:r>
        <w:t>tion: t</w:t>
      </w:r>
      <w:r>
        <w:rPr>
          <w:rFonts w:hint="eastAsia"/>
        </w:rPr>
        <w:t>he UE speed state info</w:t>
      </w:r>
      <w:r>
        <w:t xml:space="preserve"> (i.e., just flag)</w:t>
      </w:r>
      <w:r>
        <w:rPr>
          <w:rFonts w:hint="eastAsia"/>
        </w:rPr>
        <w:t xml:space="preserve"> </w:t>
      </w:r>
      <w:r>
        <w:t xml:space="preserve">if available </w:t>
      </w:r>
      <w:r>
        <w:rPr>
          <w:rFonts w:hint="eastAsia"/>
        </w:rPr>
        <w:t>is</w:t>
      </w:r>
      <w:r>
        <w:t xml:space="preserve"> </w:t>
      </w:r>
      <w:r>
        <w:rPr>
          <w:rFonts w:hint="eastAsia"/>
        </w:rPr>
        <w:t>included in RLF report.</w:t>
      </w:r>
      <w:r>
        <w:t xml:space="preserve"> The feasibility and the details </w:t>
      </w:r>
      <w:proofErr w:type="gramStart"/>
      <w:r>
        <w:t>depending</w:t>
      </w:r>
      <w:proofErr w:type="gramEnd"/>
      <w:r>
        <w:t xml:space="preserve"> the email discussion on mobility history.</w:t>
      </w:r>
    </w:p>
    <w:bookmarkEnd w:id="664"/>
    <w:bookmarkEnd w:id="665"/>
    <w:p w:rsidR="002A0C0C" w:rsidRDefault="003F3397">
      <w:pPr>
        <w:spacing w:beforeLines="50" w:before="120"/>
        <w:rPr>
          <w:rFonts w:eastAsia="宋体"/>
          <w:lang w:eastAsia="zh-CN"/>
        </w:rPr>
      </w:pPr>
      <w:r>
        <w:rPr>
          <w:rFonts w:eastAsia="宋体" w:hint="eastAsia"/>
          <w:lang w:eastAsia="zh-CN"/>
        </w:rPr>
        <w:t xml:space="preserve">RAN2 has confirmed that the UE speed could be included in sensor information in RLF report [2]. So before discussing the possibility of directly including the speed state info in RLF report, we should first </w:t>
      </w:r>
      <w:r>
        <w:rPr>
          <w:rFonts w:eastAsia="宋体"/>
          <w:lang w:eastAsia="zh-CN"/>
        </w:rPr>
        <w:t>confirm</w:t>
      </w:r>
      <w:r>
        <w:rPr>
          <w:rFonts w:eastAsia="宋体" w:hint="eastAsia"/>
          <w:lang w:eastAsia="zh-CN"/>
        </w:rPr>
        <w:t xml:space="preserve"> whether the UE mobility state could be covered by the UE speed report in sensor information in RLF report.</w:t>
      </w:r>
    </w:p>
    <w:p w:rsidR="002A0C0C" w:rsidRDefault="003F3397">
      <w:pPr>
        <w:pStyle w:val="af1"/>
        <w:ind w:left="0"/>
        <w:rPr>
          <w:rFonts w:eastAsia="宋体"/>
          <w:b/>
          <w:lang w:eastAsia="zh-CN"/>
        </w:rPr>
      </w:pPr>
      <w:r>
        <w:rPr>
          <w:rFonts w:eastAsia="MS Mincho" w:hint="eastAsia"/>
          <w:b/>
        </w:rPr>
        <w:t xml:space="preserve">Question </w:t>
      </w:r>
      <w:r>
        <w:rPr>
          <w:rFonts w:eastAsia="宋体" w:hint="eastAsia"/>
          <w:b/>
          <w:lang w:eastAsia="zh-CN"/>
        </w:rPr>
        <w:t>2-2</w:t>
      </w:r>
      <w:r>
        <w:rPr>
          <w:rFonts w:eastAsia="MS Mincho" w:hint="eastAsia"/>
          <w:b/>
        </w:rPr>
        <w:t>:</w:t>
      </w:r>
      <w:r>
        <w:rPr>
          <w:rFonts w:eastAsia="宋体" w:hint="eastAsia"/>
          <w:b/>
          <w:lang w:eastAsia="zh-CN"/>
        </w:rPr>
        <w:t xml:space="preserve"> Whether the UE mobility state requirement could be covered by UE speed info in the sensor information in RLF report? </w:t>
      </w:r>
    </w:p>
    <w:tbl>
      <w:tblPr>
        <w:tblStyle w:val="ac"/>
        <w:tblW w:w="9889" w:type="dxa"/>
        <w:tblLayout w:type="fixed"/>
        <w:tblLook w:val="04A0" w:firstRow="1" w:lastRow="0" w:firstColumn="1" w:lastColumn="0" w:noHBand="0" w:noVBand="1"/>
      </w:tblPr>
      <w:tblGrid>
        <w:gridCol w:w="1458"/>
        <w:gridCol w:w="1627"/>
        <w:gridCol w:w="6804"/>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rsidR="002A0C0C" w:rsidRDefault="003F3397">
            <w:pPr>
              <w:spacing w:afterLines="60" w:after="144" w:line="240" w:lineRule="auto"/>
              <w:jc w:val="center"/>
              <w:rPr>
                <w:rFonts w:eastAsia="宋体"/>
                <w:b/>
                <w:lang w:eastAsia="zh-CN"/>
              </w:rPr>
            </w:pPr>
            <w:r>
              <w:rPr>
                <w:rFonts w:hint="eastAsia"/>
                <w:b/>
              </w:rPr>
              <w:t>Yes/No</w:t>
            </w:r>
          </w:p>
        </w:tc>
        <w:tc>
          <w:tcPr>
            <w:tcW w:w="6804"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jc w:val="center"/>
              <w:rPr>
                <w:rFonts w:eastAsia="宋体"/>
                <w:lang w:eastAsia="zh-CN"/>
              </w:rPr>
            </w:pPr>
            <w:ins w:id="666" w:author="作者">
              <w:r>
                <w:rPr>
                  <w:rFonts w:eastAsia="宋体"/>
                  <w:lang w:eastAsia="zh-CN"/>
                </w:rPr>
                <w:t>Ericsson</w:t>
              </w:r>
            </w:ins>
          </w:p>
        </w:tc>
        <w:tc>
          <w:tcPr>
            <w:tcW w:w="1627" w:type="dxa"/>
          </w:tcPr>
          <w:p w:rsidR="002A0C0C" w:rsidRDefault="003F3397">
            <w:pPr>
              <w:spacing w:afterLines="60" w:after="144" w:line="240" w:lineRule="auto"/>
              <w:rPr>
                <w:rFonts w:eastAsia="宋体"/>
                <w:lang w:eastAsia="zh-CN"/>
              </w:rPr>
            </w:pPr>
            <w:ins w:id="667" w:author="作者">
              <w:r>
                <w:rPr>
                  <w:rFonts w:eastAsia="宋体"/>
                  <w:lang w:eastAsia="zh-CN"/>
                </w:rPr>
                <w:t xml:space="preserve"> Yes</w:t>
              </w:r>
            </w:ins>
          </w:p>
        </w:tc>
        <w:tc>
          <w:tcPr>
            <w:tcW w:w="6804" w:type="dxa"/>
          </w:tcPr>
          <w:p w:rsidR="002A0C0C" w:rsidRDefault="003F3397">
            <w:pPr>
              <w:spacing w:afterLines="60" w:after="144" w:line="240" w:lineRule="auto"/>
              <w:rPr>
                <w:rFonts w:eastAsia="宋体"/>
                <w:lang w:eastAsia="zh-CN"/>
              </w:rPr>
            </w:pPr>
            <w:ins w:id="668" w:author="作者">
              <w:r>
                <w:rPr>
                  <w:rFonts w:eastAsia="宋体"/>
                  <w:lang w:eastAsia="zh-CN"/>
                </w:rPr>
                <w:t xml:space="preserve">see comments below </w:t>
              </w:r>
            </w:ins>
          </w:p>
        </w:tc>
      </w:tr>
      <w:tr w:rsidR="002A0C0C">
        <w:tc>
          <w:tcPr>
            <w:tcW w:w="1458" w:type="dxa"/>
          </w:tcPr>
          <w:p w:rsidR="002A0C0C" w:rsidRDefault="003F3397">
            <w:pPr>
              <w:spacing w:afterLines="60" w:after="144" w:line="240" w:lineRule="auto"/>
              <w:jc w:val="center"/>
              <w:rPr>
                <w:rFonts w:eastAsia="宋体"/>
                <w:lang w:eastAsia="zh-CN"/>
              </w:rPr>
            </w:pPr>
            <w:ins w:id="669" w:author="作者">
              <w:r>
                <w:rPr>
                  <w:rFonts w:eastAsia="宋体" w:hint="eastAsia"/>
                  <w:lang w:eastAsia="zh-CN"/>
                </w:rPr>
                <w:t>CATT</w:t>
              </w:r>
            </w:ins>
          </w:p>
        </w:tc>
        <w:tc>
          <w:tcPr>
            <w:tcW w:w="1627" w:type="dxa"/>
          </w:tcPr>
          <w:p w:rsidR="002A0C0C" w:rsidRDefault="003F3397">
            <w:pPr>
              <w:spacing w:afterLines="60" w:after="144" w:line="240" w:lineRule="auto"/>
              <w:rPr>
                <w:rFonts w:eastAsia="宋体"/>
                <w:lang w:eastAsia="zh-CN"/>
              </w:rPr>
            </w:pPr>
            <w:ins w:id="670" w:author="作者">
              <w:r>
                <w:rPr>
                  <w:rFonts w:eastAsia="宋体" w:hint="eastAsia"/>
                  <w:lang w:eastAsia="zh-CN"/>
                </w:rPr>
                <w:t>Yes</w:t>
              </w:r>
            </w:ins>
          </w:p>
        </w:tc>
        <w:tc>
          <w:tcPr>
            <w:tcW w:w="6804" w:type="dxa"/>
          </w:tcPr>
          <w:p w:rsidR="002A0C0C" w:rsidRDefault="002A0C0C">
            <w:pPr>
              <w:spacing w:afterLines="60" w:after="144" w:line="240" w:lineRule="auto"/>
              <w:rPr>
                <w:rFonts w:eastAsia="宋体"/>
                <w:lang w:eastAsia="zh-CN"/>
              </w:rPr>
            </w:pPr>
          </w:p>
        </w:tc>
      </w:tr>
      <w:tr w:rsidR="002A0C0C">
        <w:tc>
          <w:tcPr>
            <w:tcW w:w="1458" w:type="dxa"/>
          </w:tcPr>
          <w:p w:rsidR="002A0C0C" w:rsidRDefault="003F3397">
            <w:pPr>
              <w:spacing w:afterLines="60" w:after="144" w:line="240" w:lineRule="auto"/>
              <w:jc w:val="center"/>
              <w:rPr>
                <w:rFonts w:eastAsia="宋体"/>
                <w:lang w:eastAsia="zh-CN"/>
              </w:rPr>
            </w:pPr>
            <w:ins w:id="671" w:author="作者">
              <w:r>
                <w:rPr>
                  <w:rFonts w:eastAsia="宋体"/>
                  <w:lang w:eastAsia="zh-CN"/>
                </w:rPr>
                <w:t>QUALCOMM</w:t>
              </w:r>
            </w:ins>
          </w:p>
        </w:tc>
        <w:tc>
          <w:tcPr>
            <w:tcW w:w="1627" w:type="dxa"/>
          </w:tcPr>
          <w:p w:rsidR="002A0C0C" w:rsidRDefault="003F3397">
            <w:pPr>
              <w:spacing w:afterLines="60" w:after="144" w:line="240" w:lineRule="auto"/>
              <w:rPr>
                <w:rFonts w:eastAsia="宋体"/>
                <w:lang w:eastAsia="zh-CN"/>
              </w:rPr>
            </w:pPr>
            <w:ins w:id="672" w:author="作者">
              <w:r>
                <w:rPr>
                  <w:rFonts w:eastAsia="宋体"/>
                  <w:lang w:eastAsia="zh-CN"/>
                </w:rPr>
                <w:t>No</w:t>
              </w:r>
            </w:ins>
          </w:p>
        </w:tc>
        <w:tc>
          <w:tcPr>
            <w:tcW w:w="6804" w:type="dxa"/>
          </w:tcPr>
          <w:p w:rsidR="002A0C0C" w:rsidRDefault="003F3397">
            <w:pPr>
              <w:spacing w:afterLines="60" w:after="144" w:line="240" w:lineRule="auto"/>
              <w:rPr>
                <w:rFonts w:eastAsia="宋体"/>
                <w:lang w:eastAsia="zh-CN"/>
              </w:rPr>
            </w:pPr>
            <w:r>
              <w:rPr>
                <w:rFonts w:eastAsia="宋体"/>
                <w:lang w:eastAsia="zh-CN"/>
              </w:rPr>
              <w:t>RAN2 just agreed what can be included in UE sensor information</w:t>
            </w:r>
            <w:ins w:id="673" w:author="作者">
              <w:r>
                <w:rPr>
                  <w:rFonts w:eastAsia="宋体"/>
                  <w:lang w:eastAsia="zh-CN"/>
                </w:rPr>
                <w:t>. We don’t think it can be directly applied to RLF reporting without online discussion.</w:t>
              </w:r>
            </w:ins>
          </w:p>
        </w:tc>
      </w:tr>
      <w:tr w:rsidR="002A0C0C">
        <w:trPr>
          <w:ins w:id="674" w:author="作者" w:date="1901-01-01T00:00:00Z"/>
        </w:trPr>
        <w:tc>
          <w:tcPr>
            <w:tcW w:w="1458" w:type="dxa"/>
          </w:tcPr>
          <w:p w:rsidR="002A0C0C" w:rsidRDefault="003F3397">
            <w:pPr>
              <w:spacing w:afterLines="60" w:after="144" w:line="240" w:lineRule="auto"/>
              <w:jc w:val="center"/>
              <w:rPr>
                <w:ins w:id="675" w:author="作者" w:date="1901-01-01T00:00:00Z"/>
                <w:rFonts w:eastAsia="宋体"/>
                <w:lang w:val="en-US" w:eastAsia="zh-CN"/>
              </w:rPr>
            </w:pPr>
            <w:ins w:id="676" w:author="作者" w:date="2019-11-05T09:53:00Z">
              <w:r>
                <w:rPr>
                  <w:rFonts w:eastAsia="宋体" w:hint="eastAsia"/>
                  <w:lang w:val="en-US" w:eastAsia="zh-CN"/>
                </w:rPr>
                <w:t>ZTE</w:t>
              </w:r>
            </w:ins>
          </w:p>
        </w:tc>
        <w:tc>
          <w:tcPr>
            <w:tcW w:w="1627" w:type="dxa"/>
          </w:tcPr>
          <w:p w:rsidR="002A0C0C" w:rsidRDefault="003F3397">
            <w:pPr>
              <w:spacing w:afterLines="60" w:after="144" w:line="240" w:lineRule="auto"/>
              <w:rPr>
                <w:ins w:id="677" w:author="作者" w:date="1901-01-01T00:00:00Z"/>
                <w:rFonts w:eastAsia="宋体"/>
                <w:lang w:val="en-US" w:eastAsia="zh-CN"/>
              </w:rPr>
            </w:pPr>
            <w:ins w:id="678" w:author="作者" w:date="2019-11-05T09:54:00Z">
              <w:r>
                <w:rPr>
                  <w:rFonts w:eastAsia="宋体" w:hint="eastAsia"/>
                  <w:lang w:val="en-US" w:eastAsia="zh-CN"/>
                </w:rPr>
                <w:t>Yes</w:t>
              </w:r>
            </w:ins>
          </w:p>
        </w:tc>
        <w:tc>
          <w:tcPr>
            <w:tcW w:w="6804" w:type="dxa"/>
          </w:tcPr>
          <w:p w:rsidR="002A0C0C" w:rsidRDefault="003F3397">
            <w:pPr>
              <w:spacing w:afterLines="60" w:after="144" w:line="240" w:lineRule="auto"/>
              <w:rPr>
                <w:ins w:id="679" w:author="作者" w:date="1901-01-01T00:00:00Z"/>
                <w:rFonts w:eastAsia="宋体"/>
                <w:lang w:val="en-US" w:eastAsia="zh-CN"/>
              </w:rPr>
            </w:pPr>
            <w:ins w:id="680" w:author="作者" w:date="2019-11-05T09:54:00Z">
              <w:r>
                <w:rPr>
                  <w:rFonts w:eastAsia="宋体" w:hint="eastAsia"/>
                  <w:lang w:val="en-US" w:eastAsia="zh-CN"/>
                </w:rPr>
                <w:t xml:space="preserve">If the </w:t>
              </w:r>
              <w:r>
                <w:rPr>
                  <w:rFonts w:eastAsia="宋体" w:hint="eastAsia"/>
                  <w:lang w:eastAsia="zh-CN"/>
                </w:rPr>
                <w:t>sensor</w:t>
              </w:r>
              <w:r>
                <w:rPr>
                  <w:rFonts w:eastAsia="宋体" w:hint="eastAsia"/>
                  <w:lang w:val="en-US" w:eastAsia="zh-CN"/>
                </w:rPr>
                <w:t xml:space="preserve"> is advanced enough, the UE can derive the UE speed more precisely by itself than that by the network</w:t>
              </w:r>
            </w:ins>
            <w:ins w:id="681" w:author="作者" w:date="2019-11-05T09:55:00Z">
              <w:r>
                <w:rPr>
                  <w:rFonts w:eastAsia="宋体" w:hint="eastAsia"/>
                  <w:lang w:val="en-US" w:eastAsia="zh-CN"/>
                </w:rPr>
                <w:t xml:space="preserve">, e.g., </w:t>
              </w:r>
            </w:ins>
            <w:ins w:id="682" w:author="作者" w:date="2019-11-05T09:54:00Z">
              <w:r>
                <w:rPr>
                  <w:rFonts w:eastAsia="宋体" w:hint="eastAsia"/>
                  <w:lang w:val="en-US" w:eastAsia="zh-CN"/>
                </w:rPr>
                <w:t xml:space="preserve">based on the </w:t>
              </w:r>
              <w:r>
                <w:rPr>
                  <w:lang w:val="en-US"/>
                </w:rPr>
                <w:t>mobility history information</w:t>
              </w:r>
              <w:r>
                <w:rPr>
                  <w:rFonts w:eastAsia="宋体" w:hint="eastAsia"/>
                  <w:lang w:val="en-US" w:eastAsia="zh-CN"/>
                </w:rPr>
                <w:t xml:space="preserve"> from UE</w:t>
              </w:r>
            </w:ins>
            <w:ins w:id="683" w:author="作者" w:date="2019-11-05T09:55:00Z">
              <w:r>
                <w:rPr>
                  <w:rFonts w:eastAsia="宋体" w:hint="eastAsia"/>
                  <w:lang w:val="en-US" w:eastAsia="zh-CN"/>
                </w:rPr>
                <w:t>.</w:t>
              </w:r>
            </w:ins>
          </w:p>
        </w:tc>
      </w:tr>
      <w:tr w:rsidR="006F3C41">
        <w:trPr>
          <w:ins w:id="684" w:author="作者" w:date="2019-11-05T21:14:00Z"/>
        </w:trPr>
        <w:tc>
          <w:tcPr>
            <w:tcW w:w="1458" w:type="dxa"/>
          </w:tcPr>
          <w:p w:rsidR="006F3C41" w:rsidRDefault="006F3C41" w:rsidP="006F3C41">
            <w:pPr>
              <w:spacing w:afterLines="60" w:after="144" w:line="240" w:lineRule="auto"/>
              <w:jc w:val="center"/>
              <w:rPr>
                <w:ins w:id="685" w:author="作者" w:date="2019-11-05T21:14:00Z"/>
                <w:rFonts w:eastAsia="宋体"/>
                <w:lang w:val="en-US" w:eastAsia="zh-CN"/>
              </w:rPr>
            </w:pPr>
            <w:ins w:id="686" w:author="作者" w:date="2019-11-05T21:14:00Z">
              <w:r>
                <w:rPr>
                  <w:rFonts w:eastAsia="Malgun Gothic" w:hint="eastAsia"/>
                  <w:lang w:eastAsia="ko-KR"/>
                </w:rPr>
                <w:t>LG</w:t>
              </w:r>
            </w:ins>
          </w:p>
        </w:tc>
        <w:tc>
          <w:tcPr>
            <w:tcW w:w="1627" w:type="dxa"/>
          </w:tcPr>
          <w:p w:rsidR="006F3C41" w:rsidRDefault="006F3C41" w:rsidP="006F3C41">
            <w:pPr>
              <w:spacing w:afterLines="60" w:after="144" w:line="240" w:lineRule="auto"/>
              <w:rPr>
                <w:ins w:id="687" w:author="作者" w:date="2019-11-05T21:14:00Z"/>
                <w:rFonts w:eastAsia="宋体"/>
                <w:lang w:val="en-US" w:eastAsia="zh-CN"/>
              </w:rPr>
            </w:pPr>
          </w:p>
        </w:tc>
        <w:tc>
          <w:tcPr>
            <w:tcW w:w="6804" w:type="dxa"/>
          </w:tcPr>
          <w:p w:rsidR="006F3C41" w:rsidRDefault="006F3C41" w:rsidP="006F3C41">
            <w:pPr>
              <w:spacing w:afterLines="60" w:after="144" w:line="240" w:lineRule="auto"/>
              <w:rPr>
                <w:ins w:id="688" w:author="作者" w:date="2019-11-05T21:14:00Z"/>
                <w:rFonts w:eastAsia="宋体"/>
                <w:lang w:val="en-US" w:eastAsia="zh-CN"/>
              </w:rPr>
            </w:pPr>
            <w:ins w:id="689" w:author="作者" w:date="2019-11-05T21:14:00Z">
              <w:r>
                <w:rPr>
                  <w:rFonts w:eastAsia="Malgun Gothic" w:hint="eastAsia"/>
                  <w:lang w:eastAsia="ko-KR"/>
                </w:rPr>
                <w:t xml:space="preserve">The sensor </w:t>
              </w:r>
              <w:r>
                <w:rPr>
                  <w:rFonts w:eastAsia="Malgun Gothic"/>
                  <w:lang w:eastAsia="ko-KR"/>
                </w:rPr>
                <w:t>information</w:t>
              </w:r>
              <w:r>
                <w:rPr>
                  <w:rFonts w:eastAsia="Malgun Gothic" w:hint="eastAsia"/>
                  <w:lang w:eastAsia="ko-KR"/>
                </w:rPr>
                <w:t xml:space="preserve"> </w:t>
              </w:r>
              <w:r>
                <w:rPr>
                  <w:rFonts w:eastAsia="Malgun Gothic"/>
                  <w:lang w:eastAsia="ko-KR"/>
                </w:rPr>
                <w:t xml:space="preserve">is not always available so the mobility state would be useful in some cases, but we are not sure </w:t>
              </w:r>
              <w:r w:rsidR="003F3397">
                <w:rPr>
                  <w:rFonts w:eastAsia="Malgun Gothic"/>
                  <w:lang w:eastAsia="ko-KR"/>
                </w:rPr>
                <w:t>the reporting of MSE in RLF report is</w:t>
              </w:r>
              <w:del w:id="690" w:author="作者" w:date="2019-11-05T21:14:00Z">
                <w:r w:rsidDel="003F3397">
                  <w:rPr>
                    <w:rFonts w:eastAsia="Malgun Gothic"/>
                    <w:lang w:eastAsia="ko-KR"/>
                  </w:rPr>
                  <w:delText>this is</w:delText>
                </w:r>
              </w:del>
              <w:r>
                <w:rPr>
                  <w:rFonts w:eastAsia="Malgun Gothic"/>
                  <w:lang w:eastAsia="ko-KR"/>
                </w:rPr>
                <w:t xml:space="preserve"> essential.</w:t>
              </w:r>
            </w:ins>
          </w:p>
        </w:tc>
      </w:tr>
      <w:tr w:rsidR="00A57ECC">
        <w:trPr>
          <w:ins w:id="691" w:author="作者" w:date="2019-11-05T13:46:00Z"/>
        </w:trPr>
        <w:tc>
          <w:tcPr>
            <w:tcW w:w="1458" w:type="dxa"/>
          </w:tcPr>
          <w:p w:rsidR="00A57ECC" w:rsidRDefault="00A57ECC" w:rsidP="00A57ECC">
            <w:pPr>
              <w:spacing w:afterLines="60" w:after="144" w:line="240" w:lineRule="auto"/>
              <w:jc w:val="center"/>
              <w:rPr>
                <w:ins w:id="692" w:author="作者" w:date="2019-11-05T13:46:00Z"/>
                <w:rFonts w:eastAsia="Malgun Gothic"/>
                <w:lang w:eastAsia="ko-KR"/>
              </w:rPr>
            </w:pPr>
            <w:ins w:id="693" w:author="作者" w:date="2019-11-05T13:46:00Z">
              <w:r>
                <w:rPr>
                  <w:rFonts w:eastAsia="宋体"/>
                  <w:lang w:val="en-US" w:eastAsia="zh-CN"/>
                </w:rPr>
                <w:t>Nokia</w:t>
              </w:r>
            </w:ins>
          </w:p>
        </w:tc>
        <w:tc>
          <w:tcPr>
            <w:tcW w:w="1627" w:type="dxa"/>
          </w:tcPr>
          <w:p w:rsidR="00A57ECC" w:rsidRDefault="00A57ECC" w:rsidP="00A57ECC">
            <w:pPr>
              <w:spacing w:afterLines="60" w:after="144" w:line="240" w:lineRule="auto"/>
              <w:rPr>
                <w:ins w:id="694" w:author="作者" w:date="2019-11-05T13:46:00Z"/>
                <w:rFonts w:eastAsia="宋体"/>
                <w:lang w:val="en-US" w:eastAsia="zh-CN"/>
              </w:rPr>
            </w:pPr>
            <w:ins w:id="695" w:author="作者" w:date="2019-11-05T13:46:00Z">
              <w:r>
                <w:rPr>
                  <w:rFonts w:eastAsia="宋体"/>
                  <w:lang w:val="en-US" w:eastAsia="zh-CN"/>
                </w:rPr>
                <w:t>No</w:t>
              </w:r>
            </w:ins>
          </w:p>
        </w:tc>
        <w:tc>
          <w:tcPr>
            <w:tcW w:w="6804" w:type="dxa"/>
          </w:tcPr>
          <w:p w:rsidR="00A57ECC" w:rsidRDefault="00A57ECC" w:rsidP="00A57ECC">
            <w:pPr>
              <w:spacing w:afterLines="60" w:after="144" w:line="240" w:lineRule="auto"/>
              <w:rPr>
                <w:ins w:id="696" w:author="作者" w:date="2019-11-05T13:46:00Z"/>
                <w:rFonts w:eastAsia="Malgun Gothic"/>
                <w:lang w:eastAsia="ko-KR"/>
              </w:rPr>
            </w:pPr>
            <w:ins w:id="697" w:author="作者" w:date="2019-11-05T13:46:00Z">
              <w:r>
                <w:rPr>
                  <w:rFonts w:eastAsia="宋体"/>
                  <w:lang w:eastAsia="zh-CN"/>
                </w:rPr>
                <w:t>Mobility state report can be sent also when there is no RLF Report.</w:t>
              </w:r>
            </w:ins>
          </w:p>
        </w:tc>
      </w:tr>
      <w:tr w:rsidR="00D6485D">
        <w:trPr>
          <w:ins w:id="698" w:author="作者" w:date="2019-11-07T09:42:00Z"/>
        </w:trPr>
        <w:tc>
          <w:tcPr>
            <w:tcW w:w="1458" w:type="dxa"/>
          </w:tcPr>
          <w:p w:rsidR="00D6485D" w:rsidRDefault="00D6485D" w:rsidP="00A57ECC">
            <w:pPr>
              <w:spacing w:afterLines="60" w:after="144" w:line="240" w:lineRule="auto"/>
              <w:jc w:val="center"/>
              <w:rPr>
                <w:ins w:id="699" w:author="作者" w:date="2019-11-07T09:42:00Z"/>
                <w:rFonts w:eastAsia="宋体"/>
                <w:lang w:val="en-US" w:eastAsia="zh-CN"/>
              </w:rPr>
            </w:pPr>
            <w:ins w:id="700" w:author="作者" w:date="2019-11-07T09:42:00Z">
              <w:r>
                <w:rPr>
                  <w:rFonts w:eastAsia="宋体" w:hint="eastAsia"/>
                  <w:lang w:val="en-US" w:eastAsia="zh-CN"/>
                </w:rPr>
                <w:t xml:space="preserve">Huawei, </w:t>
              </w:r>
              <w:proofErr w:type="spellStart"/>
              <w:r>
                <w:rPr>
                  <w:rFonts w:eastAsia="宋体" w:hint="eastAsia"/>
                  <w:lang w:val="en-US" w:eastAsia="zh-CN"/>
                </w:rPr>
                <w:t>HiSilicon</w:t>
              </w:r>
              <w:proofErr w:type="spellEnd"/>
            </w:ins>
          </w:p>
        </w:tc>
        <w:tc>
          <w:tcPr>
            <w:tcW w:w="1627" w:type="dxa"/>
          </w:tcPr>
          <w:p w:rsidR="00D6485D" w:rsidRDefault="00D6485D" w:rsidP="00A57ECC">
            <w:pPr>
              <w:spacing w:afterLines="60" w:after="144" w:line="240" w:lineRule="auto"/>
              <w:rPr>
                <w:ins w:id="701" w:author="作者" w:date="2019-11-07T09:42:00Z"/>
                <w:rFonts w:eastAsia="宋体"/>
                <w:lang w:val="en-US" w:eastAsia="zh-CN"/>
              </w:rPr>
            </w:pPr>
            <w:ins w:id="702" w:author="作者" w:date="2019-11-07T09:42:00Z">
              <w:r>
                <w:rPr>
                  <w:rFonts w:eastAsia="宋体" w:hint="eastAsia"/>
                  <w:lang w:val="en-US" w:eastAsia="zh-CN"/>
                </w:rPr>
                <w:t>Yes</w:t>
              </w:r>
            </w:ins>
          </w:p>
        </w:tc>
        <w:tc>
          <w:tcPr>
            <w:tcW w:w="6804" w:type="dxa"/>
          </w:tcPr>
          <w:p w:rsidR="00D6485D" w:rsidRDefault="00D6485D" w:rsidP="00A57ECC">
            <w:pPr>
              <w:spacing w:afterLines="60" w:after="144" w:line="240" w:lineRule="auto"/>
              <w:rPr>
                <w:ins w:id="703" w:author="作者" w:date="2019-11-07T09:42:00Z"/>
                <w:rFonts w:eastAsia="宋体"/>
                <w:lang w:eastAsia="zh-CN"/>
              </w:rPr>
            </w:pPr>
          </w:p>
        </w:tc>
      </w:tr>
    </w:tbl>
    <w:p w:rsidR="002A0C0C" w:rsidRDefault="003F3397">
      <w:pPr>
        <w:spacing w:afterLines="60" w:after="144" w:line="240" w:lineRule="auto"/>
        <w:rPr>
          <w:rFonts w:eastAsia="宋体"/>
          <w:lang w:eastAsia="zh-CN"/>
        </w:rPr>
      </w:pPr>
      <w:r>
        <w:rPr>
          <w:rFonts w:eastAsia="宋体" w:hint="eastAsia"/>
          <w:highlight w:val="yellow"/>
          <w:lang w:eastAsia="zh-CN"/>
        </w:rPr>
        <w:t>&lt;Placeholder for a summary&gt;</w:t>
      </w:r>
    </w:p>
    <w:p w:rsidR="000E66D6" w:rsidRDefault="000E66D6" w:rsidP="000E66D6">
      <w:pPr>
        <w:spacing w:afterLines="60" w:after="144" w:line="240" w:lineRule="auto"/>
        <w:rPr>
          <w:ins w:id="704" w:author="作者" w:date="2019-11-07T11:10:00Z"/>
          <w:rFonts w:eastAsia="宋体"/>
          <w:lang w:eastAsia="zh-CN"/>
        </w:rPr>
      </w:pPr>
      <w:ins w:id="705" w:author="作者" w:date="2019-11-07T11:10:00Z">
        <w:r>
          <w:rPr>
            <w:rFonts w:eastAsia="宋体" w:hint="eastAsia"/>
            <w:lang w:eastAsia="zh-CN"/>
          </w:rPr>
          <w:lastRenderedPageBreak/>
          <w:t>For Question2-2, based on the feedback from companies, we conclude the following:</w:t>
        </w:r>
      </w:ins>
    </w:p>
    <w:p w:rsidR="000E66D6" w:rsidRPr="00DF7B90" w:rsidRDefault="000E66D6" w:rsidP="000E66D6">
      <w:pPr>
        <w:pStyle w:val="af1"/>
        <w:numPr>
          <w:ilvl w:val="0"/>
          <w:numId w:val="8"/>
        </w:numPr>
        <w:spacing w:afterLines="60" w:after="144" w:line="240" w:lineRule="auto"/>
        <w:rPr>
          <w:ins w:id="706" w:author="作者" w:date="2019-11-07T11:10:00Z"/>
          <w:rFonts w:eastAsia="宋体"/>
          <w:color w:val="000000"/>
          <w:lang w:eastAsia="zh-CN"/>
        </w:rPr>
      </w:pPr>
      <w:ins w:id="707" w:author="作者" w:date="2019-11-07T11:10:00Z">
        <w:r>
          <w:rPr>
            <w:rFonts w:eastAsia="宋体" w:hint="eastAsia"/>
            <w:color w:val="000000"/>
            <w:lang w:eastAsia="zh-CN"/>
          </w:rPr>
          <w:t>4</w:t>
        </w:r>
        <w:r w:rsidRPr="002A570E">
          <w:rPr>
            <w:rFonts w:eastAsia="宋体" w:hint="eastAsia"/>
            <w:color w:val="000000"/>
            <w:lang w:eastAsia="zh-CN"/>
          </w:rPr>
          <w:t xml:space="preserve"> companies</w:t>
        </w:r>
        <w:r>
          <w:rPr>
            <w:rFonts w:eastAsia="宋体" w:hint="eastAsia"/>
            <w:color w:val="000000"/>
            <w:lang w:eastAsia="zh-CN"/>
          </w:rPr>
          <w:t xml:space="preserve"> agreed the </w:t>
        </w:r>
        <w:r w:rsidRPr="00DF7B90">
          <w:rPr>
            <w:rFonts w:eastAsia="宋体" w:hint="eastAsia"/>
            <w:lang w:eastAsia="zh-CN"/>
          </w:rPr>
          <w:t>UE mobility state requirement could be covered by UE speed info in the sensor information in RLF report</w:t>
        </w:r>
        <w:r>
          <w:rPr>
            <w:rFonts w:eastAsia="宋体" w:hint="eastAsia"/>
            <w:lang w:eastAsia="zh-CN"/>
          </w:rPr>
          <w:t>, if any;</w:t>
        </w:r>
      </w:ins>
    </w:p>
    <w:p w:rsidR="000E66D6" w:rsidRPr="002A570E" w:rsidRDefault="000E66D6" w:rsidP="000E66D6">
      <w:pPr>
        <w:pStyle w:val="af1"/>
        <w:numPr>
          <w:ilvl w:val="0"/>
          <w:numId w:val="8"/>
        </w:numPr>
        <w:spacing w:afterLines="60" w:after="144" w:line="240" w:lineRule="auto"/>
        <w:rPr>
          <w:ins w:id="708" w:author="作者" w:date="2019-11-07T11:10:00Z"/>
          <w:rFonts w:eastAsia="宋体"/>
          <w:color w:val="000000"/>
          <w:lang w:eastAsia="zh-CN"/>
        </w:rPr>
      </w:pPr>
      <w:ins w:id="709" w:author="作者" w:date="2019-11-07T11:10:00Z">
        <w:r>
          <w:rPr>
            <w:rFonts w:eastAsia="宋体" w:hint="eastAsia"/>
            <w:color w:val="000000"/>
            <w:lang w:eastAsia="zh-CN"/>
          </w:rPr>
          <w:t xml:space="preserve">Other 3 </w:t>
        </w:r>
        <w:r w:rsidRPr="002A570E">
          <w:rPr>
            <w:rFonts w:eastAsia="宋体" w:hint="eastAsia"/>
            <w:color w:val="000000"/>
            <w:lang w:eastAsia="zh-CN"/>
          </w:rPr>
          <w:t>compan</w:t>
        </w:r>
        <w:r>
          <w:rPr>
            <w:rFonts w:eastAsia="宋体" w:hint="eastAsia"/>
            <w:color w:val="000000"/>
            <w:lang w:eastAsia="zh-CN"/>
          </w:rPr>
          <w:t xml:space="preserve">ies think whether the </w:t>
        </w:r>
        <w:r>
          <w:rPr>
            <w:rFonts w:eastAsia="宋体"/>
            <w:lang w:eastAsia="zh-CN"/>
          </w:rPr>
          <w:t>UE sensor information</w:t>
        </w:r>
        <w:r>
          <w:rPr>
            <w:rFonts w:eastAsia="宋体" w:hint="eastAsia"/>
            <w:lang w:eastAsia="zh-CN"/>
          </w:rPr>
          <w:t xml:space="preserve"> could be RLF report needs to be discussed first, or the </w:t>
        </w:r>
        <w:r>
          <w:rPr>
            <w:rFonts w:eastAsia="Malgun Gothic" w:hint="eastAsia"/>
            <w:lang w:eastAsia="ko-KR"/>
          </w:rPr>
          <w:t xml:space="preserve">sensor </w:t>
        </w:r>
        <w:r>
          <w:rPr>
            <w:rFonts w:eastAsia="Malgun Gothic"/>
            <w:lang w:eastAsia="ko-KR"/>
          </w:rPr>
          <w:t>information</w:t>
        </w:r>
        <w:r>
          <w:rPr>
            <w:rFonts w:eastAsia="Malgun Gothic" w:hint="eastAsia"/>
            <w:lang w:eastAsia="ko-KR"/>
          </w:rPr>
          <w:t xml:space="preserve"> </w:t>
        </w:r>
        <w:r>
          <w:rPr>
            <w:rFonts w:eastAsia="Malgun Gothic"/>
            <w:lang w:eastAsia="ko-KR"/>
          </w:rPr>
          <w:t>is not always available</w:t>
        </w:r>
        <w:r>
          <w:rPr>
            <w:rFonts w:eastAsia="宋体" w:hint="eastAsia"/>
            <w:lang w:eastAsia="zh-CN"/>
          </w:rPr>
          <w:t>.</w:t>
        </w:r>
      </w:ins>
    </w:p>
    <w:p w:rsidR="00105138" w:rsidRPr="00105138" w:rsidDel="00F73280" w:rsidRDefault="00F73280">
      <w:pPr>
        <w:spacing w:afterLines="60" w:after="144" w:line="240" w:lineRule="auto"/>
        <w:rPr>
          <w:del w:id="710" w:author="作者" w:date="2019-11-07T23:08:00Z"/>
          <w:rFonts w:eastAsia="宋体"/>
          <w:lang w:eastAsia="zh-CN"/>
        </w:rPr>
      </w:pPr>
      <w:ins w:id="711" w:author="作者" w:date="2019-11-07T23:08:00Z">
        <w:r w:rsidRPr="005A464D">
          <w:rPr>
            <w:rFonts w:eastAsia="宋体" w:hint="eastAsia"/>
            <w:b/>
            <w:color w:val="000000"/>
            <w:lang w:eastAsia="zh-CN"/>
          </w:rPr>
          <w:t xml:space="preserve">Proposal </w:t>
        </w:r>
        <w:r>
          <w:rPr>
            <w:rFonts w:eastAsia="宋体" w:hint="eastAsia"/>
            <w:b/>
            <w:color w:val="000000"/>
            <w:lang w:eastAsia="zh-CN"/>
          </w:rPr>
          <w:t>2-2</w:t>
        </w:r>
        <w:r w:rsidRPr="005A464D">
          <w:rPr>
            <w:rFonts w:eastAsia="宋体" w:hint="eastAsia"/>
            <w:b/>
            <w:color w:val="000000"/>
            <w:lang w:eastAsia="zh-CN"/>
          </w:rPr>
          <w:t>:</w:t>
        </w:r>
        <w:r>
          <w:rPr>
            <w:rFonts w:eastAsia="宋体" w:hint="eastAsia"/>
            <w:b/>
            <w:color w:val="000000"/>
            <w:lang w:eastAsia="zh-CN"/>
          </w:rPr>
          <w:t xml:space="preserve"> </w:t>
        </w:r>
        <w:r w:rsidRPr="00F73280">
          <w:rPr>
            <w:rFonts w:eastAsia="宋体" w:hint="eastAsia"/>
            <w:b/>
            <w:color w:val="000000"/>
            <w:lang w:eastAsia="zh-CN"/>
          </w:rPr>
          <w:t xml:space="preserve">Whether </w:t>
        </w:r>
      </w:ins>
      <w:ins w:id="712" w:author="作者" w:date="2019-11-07T23:09:00Z">
        <w:r w:rsidRPr="00F73280">
          <w:rPr>
            <w:rFonts w:eastAsia="宋体" w:hint="eastAsia"/>
            <w:b/>
            <w:color w:val="000000"/>
            <w:lang w:eastAsia="zh-CN"/>
          </w:rPr>
          <w:t>s</w:t>
        </w:r>
        <w:r w:rsidRPr="00F73280">
          <w:rPr>
            <w:rFonts w:eastAsia="宋体"/>
            <w:b/>
            <w:lang w:eastAsia="zh-CN"/>
          </w:rPr>
          <w:t>ensor information</w:t>
        </w:r>
        <w:r w:rsidRPr="00F73280">
          <w:rPr>
            <w:rFonts w:eastAsia="宋体" w:hint="eastAsia"/>
            <w:b/>
            <w:lang w:eastAsia="zh-CN"/>
          </w:rPr>
          <w:t xml:space="preserve"> </w:t>
        </w:r>
      </w:ins>
      <w:ins w:id="713" w:author="作者" w:date="2019-11-07T23:10:00Z">
        <w:r>
          <w:rPr>
            <w:rFonts w:eastAsia="宋体" w:hint="eastAsia"/>
            <w:b/>
            <w:lang w:eastAsia="zh-CN"/>
          </w:rPr>
          <w:t>is</w:t>
        </w:r>
      </w:ins>
      <w:ins w:id="714" w:author="作者" w:date="2019-11-07T23:09:00Z">
        <w:r w:rsidRPr="00F73280">
          <w:rPr>
            <w:rFonts w:eastAsia="宋体" w:hint="eastAsia"/>
            <w:b/>
            <w:lang w:eastAsia="zh-CN"/>
          </w:rPr>
          <w:t xml:space="preserve"> included in </w:t>
        </w:r>
      </w:ins>
      <w:ins w:id="715" w:author="作者" w:date="2019-11-07T23:10:00Z">
        <w:r w:rsidRPr="00F73280">
          <w:rPr>
            <w:rFonts w:eastAsia="宋体" w:hint="eastAsia"/>
            <w:b/>
            <w:lang w:eastAsia="zh-CN"/>
          </w:rPr>
          <w:t>RLF report</w:t>
        </w:r>
        <w:r>
          <w:rPr>
            <w:rFonts w:eastAsia="宋体" w:hint="eastAsia"/>
            <w:b/>
            <w:lang w:eastAsia="zh-CN"/>
          </w:rPr>
          <w:t xml:space="preserve"> or not should be discussed </w:t>
        </w:r>
        <w:proofErr w:type="spellStart"/>
        <w:r>
          <w:rPr>
            <w:rFonts w:eastAsia="宋体" w:hint="eastAsia"/>
            <w:b/>
            <w:lang w:eastAsia="zh-CN"/>
          </w:rPr>
          <w:t>further.</w:t>
        </w:r>
      </w:ins>
    </w:p>
    <w:p w:rsidR="002A0C0C" w:rsidRDefault="003F3397">
      <w:pPr>
        <w:spacing w:afterLines="60" w:after="144" w:line="240" w:lineRule="auto"/>
        <w:rPr>
          <w:rFonts w:eastAsia="宋体"/>
          <w:lang w:eastAsia="zh-CN"/>
        </w:rPr>
      </w:pPr>
      <w:r>
        <w:rPr>
          <w:rFonts w:eastAsia="宋体" w:hint="eastAsia"/>
          <w:lang w:eastAsia="zh-CN"/>
        </w:rPr>
        <w:t>If</w:t>
      </w:r>
      <w:proofErr w:type="spellEnd"/>
      <w:r>
        <w:rPr>
          <w:rFonts w:eastAsia="宋体" w:hint="eastAsia"/>
          <w:lang w:eastAsia="zh-CN"/>
        </w:rPr>
        <w:t xml:space="preserve"> the </w:t>
      </w:r>
      <w:r>
        <w:rPr>
          <w:rFonts w:eastAsia="宋体"/>
          <w:lang w:eastAsia="zh-CN"/>
        </w:rPr>
        <w:t>answer</w:t>
      </w:r>
      <w:r>
        <w:rPr>
          <w:rFonts w:eastAsia="宋体" w:hint="eastAsia"/>
          <w:lang w:eastAsia="zh-CN"/>
        </w:rPr>
        <w:t xml:space="preserve"> of question 2-2 is </w:t>
      </w:r>
      <w:r>
        <w:rPr>
          <w:rFonts w:eastAsia="宋体"/>
          <w:lang w:eastAsia="zh-CN"/>
        </w:rPr>
        <w:t>“</w:t>
      </w:r>
      <w:r>
        <w:rPr>
          <w:rFonts w:eastAsia="宋体" w:hint="eastAsia"/>
          <w:lang w:eastAsia="zh-CN"/>
        </w:rPr>
        <w:t>No</w:t>
      </w:r>
      <w:r>
        <w:rPr>
          <w:rFonts w:eastAsia="宋体"/>
          <w:lang w:eastAsia="zh-CN"/>
        </w:rPr>
        <w:t>”</w:t>
      </w:r>
      <w:r>
        <w:rPr>
          <w:rFonts w:eastAsia="宋体" w:hint="eastAsia"/>
          <w:lang w:eastAsia="zh-CN"/>
        </w:rPr>
        <w:t>:</w:t>
      </w:r>
    </w:p>
    <w:p w:rsidR="002A0C0C" w:rsidRDefault="003F3397">
      <w:pPr>
        <w:pStyle w:val="af1"/>
        <w:ind w:left="0"/>
        <w:rPr>
          <w:rFonts w:eastAsia="宋体"/>
          <w:b/>
          <w:lang w:eastAsia="zh-CN"/>
        </w:rPr>
      </w:pPr>
      <w:r>
        <w:rPr>
          <w:rFonts w:eastAsia="MS Mincho" w:hint="eastAsia"/>
          <w:b/>
        </w:rPr>
        <w:t xml:space="preserve">Question </w:t>
      </w:r>
      <w:r>
        <w:rPr>
          <w:rFonts w:eastAsia="宋体" w:hint="eastAsia"/>
          <w:b/>
          <w:lang w:eastAsia="zh-CN"/>
        </w:rPr>
        <w:t>2-3</w:t>
      </w:r>
      <w:r>
        <w:rPr>
          <w:rFonts w:eastAsia="MS Mincho" w:hint="eastAsia"/>
          <w:b/>
        </w:rPr>
        <w:t>:</w:t>
      </w:r>
      <w:r>
        <w:rPr>
          <w:rFonts w:eastAsia="宋体" w:hint="eastAsia"/>
          <w:b/>
          <w:lang w:eastAsia="zh-CN"/>
        </w:rPr>
        <w:t xml:space="preserve"> Whether and how to include mobility state in RLF report?</w:t>
      </w:r>
    </w:p>
    <w:tbl>
      <w:tblPr>
        <w:tblStyle w:val="ac"/>
        <w:tblW w:w="9889" w:type="dxa"/>
        <w:tblLayout w:type="fixed"/>
        <w:tblLook w:val="04A0" w:firstRow="1" w:lastRow="0" w:firstColumn="1" w:lastColumn="0" w:noHBand="0" w:noVBand="1"/>
      </w:tblPr>
      <w:tblGrid>
        <w:gridCol w:w="1458"/>
        <w:gridCol w:w="1627"/>
        <w:gridCol w:w="6804"/>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rsidR="002A0C0C" w:rsidRDefault="003F3397">
            <w:pPr>
              <w:spacing w:afterLines="60" w:after="144" w:line="240" w:lineRule="auto"/>
              <w:jc w:val="center"/>
              <w:rPr>
                <w:rFonts w:eastAsia="宋体"/>
                <w:b/>
                <w:lang w:eastAsia="zh-CN"/>
              </w:rPr>
            </w:pPr>
            <w:r>
              <w:rPr>
                <w:rFonts w:hint="eastAsia"/>
                <w:b/>
              </w:rPr>
              <w:t>Yes/No</w:t>
            </w:r>
          </w:p>
        </w:tc>
        <w:tc>
          <w:tcPr>
            <w:tcW w:w="6804"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3F3397">
            <w:pPr>
              <w:spacing w:afterLines="60" w:after="144" w:line="240" w:lineRule="auto"/>
              <w:jc w:val="center"/>
              <w:rPr>
                <w:rFonts w:eastAsia="宋体"/>
                <w:lang w:eastAsia="zh-CN"/>
              </w:rPr>
            </w:pPr>
            <w:ins w:id="716" w:author="作者">
              <w:r>
                <w:rPr>
                  <w:rFonts w:eastAsia="宋体"/>
                  <w:lang w:eastAsia="zh-CN"/>
                </w:rPr>
                <w:t>Ericsson</w:t>
              </w:r>
            </w:ins>
          </w:p>
        </w:tc>
        <w:tc>
          <w:tcPr>
            <w:tcW w:w="1627" w:type="dxa"/>
          </w:tcPr>
          <w:p w:rsidR="002A0C0C" w:rsidRDefault="003F3397">
            <w:pPr>
              <w:spacing w:afterLines="60" w:after="144" w:line="240" w:lineRule="auto"/>
              <w:rPr>
                <w:rFonts w:eastAsia="宋体"/>
                <w:lang w:eastAsia="zh-CN"/>
              </w:rPr>
            </w:pPr>
            <w:ins w:id="717" w:author="作者">
              <w:r>
                <w:rPr>
                  <w:rFonts w:eastAsia="宋体"/>
                  <w:lang w:eastAsia="zh-CN"/>
                </w:rPr>
                <w:t xml:space="preserve">     Yes</w:t>
              </w:r>
            </w:ins>
          </w:p>
        </w:tc>
        <w:tc>
          <w:tcPr>
            <w:tcW w:w="6804" w:type="dxa"/>
          </w:tcPr>
          <w:p w:rsidR="002A0C0C" w:rsidRDefault="003F3397">
            <w:pPr>
              <w:spacing w:afterLines="60" w:after="144" w:line="240" w:lineRule="auto"/>
              <w:rPr>
                <w:rFonts w:eastAsia="宋体"/>
                <w:lang w:eastAsia="zh-CN"/>
              </w:rPr>
            </w:pPr>
            <w:ins w:id="718" w:author="作者">
              <w:r>
                <w:t>UE upon declaring RLF tries re-establishment and if the re-establishment fails, the UE goes to idle. Then the UE gets to know the mobility state related parameters and it can classify itself as low/medium/high speed UE. The UE can include this speed state value in the RLF report.</w:t>
              </w:r>
            </w:ins>
          </w:p>
        </w:tc>
      </w:tr>
      <w:tr w:rsidR="002A0C0C">
        <w:tc>
          <w:tcPr>
            <w:tcW w:w="1458" w:type="dxa"/>
          </w:tcPr>
          <w:p w:rsidR="002A0C0C" w:rsidRDefault="003F3397">
            <w:pPr>
              <w:spacing w:afterLines="60" w:after="144" w:line="240" w:lineRule="auto"/>
              <w:jc w:val="center"/>
              <w:rPr>
                <w:rFonts w:eastAsia="宋体"/>
                <w:lang w:eastAsia="zh-CN"/>
              </w:rPr>
            </w:pPr>
            <w:ins w:id="719" w:author="作者">
              <w:r>
                <w:rPr>
                  <w:rFonts w:eastAsia="宋体"/>
                  <w:lang w:eastAsia="zh-CN"/>
                </w:rPr>
                <w:t>QUALCOMM</w:t>
              </w:r>
            </w:ins>
          </w:p>
        </w:tc>
        <w:tc>
          <w:tcPr>
            <w:tcW w:w="1627" w:type="dxa"/>
          </w:tcPr>
          <w:p w:rsidR="002A0C0C" w:rsidRDefault="003F3397">
            <w:pPr>
              <w:spacing w:afterLines="60" w:after="144" w:line="240" w:lineRule="auto"/>
              <w:rPr>
                <w:rFonts w:eastAsia="宋体"/>
                <w:lang w:eastAsia="zh-CN"/>
              </w:rPr>
            </w:pPr>
            <w:ins w:id="720" w:author="作者">
              <w:r>
                <w:rPr>
                  <w:rFonts w:eastAsia="宋体"/>
                  <w:lang w:eastAsia="zh-CN"/>
                </w:rPr>
                <w:t>No</w:t>
              </w:r>
            </w:ins>
          </w:p>
        </w:tc>
        <w:tc>
          <w:tcPr>
            <w:tcW w:w="6804" w:type="dxa"/>
          </w:tcPr>
          <w:p w:rsidR="002A0C0C" w:rsidRDefault="003F3397">
            <w:pPr>
              <w:spacing w:afterLines="60" w:after="144" w:line="240" w:lineRule="auto"/>
              <w:rPr>
                <w:ins w:id="721" w:author="作者" w:date="1901-01-01T00:00:00Z"/>
              </w:rPr>
            </w:pPr>
            <w:ins w:id="722" w:author="作者">
              <w:r>
                <w:t>The Radio Link Failure report contains information related to the latest connection failure experienced by the UE. It contains the measurement of serving cell and neighbour cells when RLF happens. The UE tries to perform re-</w:t>
              </w:r>
            </w:ins>
            <w:r>
              <w:t>establishment</w:t>
            </w:r>
            <w:ins w:id="723" w:author="作者">
              <w:r>
                <w:t xml:space="preserve"> and the UE state is in RRC_CONNECTED before T311 expiries. Thus NR agreed MSE for IDLE/INACTIVE </w:t>
              </w:r>
              <w:proofErr w:type="gramStart"/>
              <w:r>
                <w:t>mode  is</w:t>
              </w:r>
              <w:proofErr w:type="gramEnd"/>
              <w:r>
                <w:t xml:space="preserve"> not applicable.</w:t>
              </w:r>
            </w:ins>
          </w:p>
          <w:p w:rsidR="002A0C0C" w:rsidRDefault="003F3397">
            <w:pPr>
              <w:spacing w:afterLines="60" w:after="144" w:line="240" w:lineRule="auto"/>
              <w:rPr>
                <w:rFonts w:eastAsia="宋体"/>
                <w:lang w:eastAsia="zh-CN"/>
              </w:rPr>
            </w:pPr>
            <w:ins w:id="724" w:author="作者">
              <w:r>
                <w:t xml:space="preserve">With regarding to the case that the UE goes to idle after re-establishment failure mentioned by Ericsson, we understand that the UE will include its mobility state in </w:t>
              </w:r>
              <w:proofErr w:type="spellStart"/>
              <w:r>
                <w:t>RRCSetupComplete</w:t>
              </w:r>
              <w:proofErr w:type="spellEnd"/>
              <w:r>
                <w:t xml:space="preserve"> as agreed before. Thus, it is redundant to also include it in RLF reporting.  </w:t>
              </w:r>
            </w:ins>
          </w:p>
        </w:tc>
      </w:tr>
      <w:tr w:rsidR="00A57ECC">
        <w:tc>
          <w:tcPr>
            <w:tcW w:w="1458" w:type="dxa"/>
          </w:tcPr>
          <w:p w:rsidR="00A57ECC" w:rsidRDefault="00A57ECC" w:rsidP="00A57ECC">
            <w:pPr>
              <w:spacing w:afterLines="60" w:after="144" w:line="240" w:lineRule="auto"/>
              <w:jc w:val="center"/>
              <w:rPr>
                <w:rFonts w:eastAsia="宋体"/>
                <w:lang w:eastAsia="zh-CN"/>
              </w:rPr>
            </w:pPr>
            <w:ins w:id="725" w:author="作者" w:date="2019-11-05T13:46:00Z">
              <w:r>
                <w:rPr>
                  <w:rFonts w:eastAsia="宋体"/>
                  <w:lang w:eastAsia="zh-CN"/>
                </w:rPr>
                <w:t>Nokia</w:t>
              </w:r>
            </w:ins>
          </w:p>
        </w:tc>
        <w:tc>
          <w:tcPr>
            <w:tcW w:w="1627" w:type="dxa"/>
          </w:tcPr>
          <w:p w:rsidR="00A57ECC" w:rsidRDefault="00A57ECC" w:rsidP="00A57ECC">
            <w:pPr>
              <w:spacing w:afterLines="60" w:after="144" w:line="240" w:lineRule="auto"/>
              <w:rPr>
                <w:rFonts w:eastAsia="宋体"/>
                <w:lang w:eastAsia="zh-CN"/>
              </w:rPr>
            </w:pPr>
            <w:ins w:id="726" w:author="作者" w:date="2019-11-05T13:46:00Z">
              <w:r>
                <w:rPr>
                  <w:rFonts w:eastAsia="宋体"/>
                  <w:lang w:eastAsia="zh-CN"/>
                </w:rPr>
                <w:t>No</w:t>
              </w:r>
            </w:ins>
          </w:p>
        </w:tc>
        <w:tc>
          <w:tcPr>
            <w:tcW w:w="6804" w:type="dxa"/>
          </w:tcPr>
          <w:p w:rsidR="00A57ECC" w:rsidRDefault="00A57ECC" w:rsidP="00A57ECC">
            <w:pPr>
              <w:spacing w:afterLines="60" w:after="144" w:line="240" w:lineRule="auto"/>
              <w:rPr>
                <w:rFonts w:eastAsia="宋体"/>
                <w:lang w:eastAsia="zh-CN"/>
              </w:rPr>
            </w:pPr>
            <w:ins w:id="727" w:author="作者" w:date="2019-11-05T13:46:00Z">
              <w:r>
                <w:rPr>
                  <w:rFonts w:eastAsia="宋体"/>
                  <w:lang w:eastAsia="zh-CN"/>
                </w:rPr>
                <w:t>If mobility state is in the UE UL message, there is no need to include it in the RLF report. However, it could be added for X2/</w:t>
              </w:r>
              <w:proofErr w:type="spellStart"/>
              <w:r>
                <w:rPr>
                  <w:rFonts w:eastAsia="宋体"/>
                  <w:lang w:eastAsia="zh-CN"/>
                </w:rPr>
                <w:t>Xn</w:t>
              </w:r>
              <w:proofErr w:type="spellEnd"/>
              <w:r>
                <w:rPr>
                  <w:rFonts w:eastAsia="宋体"/>
                  <w:lang w:eastAsia="zh-CN"/>
                </w:rPr>
                <w:t xml:space="preserve"> RLF Report transfer. If this is included, the detailed content of mobility history </w:t>
              </w:r>
              <w:proofErr w:type="gramStart"/>
              <w:r>
                <w:rPr>
                  <w:rFonts w:eastAsia="宋体"/>
                  <w:lang w:eastAsia="zh-CN"/>
                </w:rPr>
                <w:t>need</w:t>
              </w:r>
              <w:proofErr w:type="gramEnd"/>
              <w:r>
                <w:rPr>
                  <w:rFonts w:eastAsia="宋体"/>
                  <w:lang w:eastAsia="zh-CN"/>
                </w:rPr>
                <w:t xml:space="preserve"> further investigation: if this is recent available Mobility History or Mobility History from the time of the failure. </w:t>
              </w:r>
            </w:ins>
          </w:p>
        </w:tc>
      </w:tr>
    </w:tbl>
    <w:p w:rsidR="002A0C0C" w:rsidRDefault="003F3397">
      <w:pPr>
        <w:spacing w:afterLines="60" w:after="144" w:line="240" w:lineRule="auto"/>
        <w:rPr>
          <w:rFonts w:eastAsia="宋体"/>
          <w:lang w:eastAsia="zh-CN"/>
        </w:rPr>
      </w:pPr>
      <w:r>
        <w:rPr>
          <w:rFonts w:eastAsia="宋体" w:hint="eastAsia"/>
          <w:highlight w:val="yellow"/>
          <w:lang w:eastAsia="zh-CN"/>
        </w:rPr>
        <w:t>&lt;Placeholder for a summary&gt;</w:t>
      </w:r>
    </w:p>
    <w:p w:rsidR="0079046B" w:rsidRDefault="0079046B" w:rsidP="0079046B">
      <w:pPr>
        <w:spacing w:afterLines="60" w:after="144" w:line="240" w:lineRule="auto"/>
        <w:rPr>
          <w:ins w:id="728" w:author="作者" w:date="2019-11-07T13:13:00Z"/>
          <w:rFonts w:eastAsia="宋体"/>
          <w:lang w:eastAsia="zh-CN"/>
        </w:rPr>
      </w:pPr>
      <w:ins w:id="729" w:author="作者" w:date="2019-11-07T13:13:00Z">
        <w:r>
          <w:rPr>
            <w:rFonts w:eastAsia="宋体" w:hint="eastAsia"/>
            <w:lang w:eastAsia="zh-CN"/>
          </w:rPr>
          <w:t>For Question2-3, based on the feedback from companies, we conclude the following:</w:t>
        </w:r>
      </w:ins>
    </w:p>
    <w:p w:rsidR="0079046B" w:rsidRPr="00DF7B90" w:rsidRDefault="0079046B" w:rsidP="0079046B">
      <w:pPr>
        <w:pStyle w:val="af1"/>
        <w:numPr>
          <w:ilvl w:val="0"/>
          <w:numId w:val="8"/>
        </w:numPr>
        <w:spacing w:afterLines="60" w:after="144" w:line="240" w:lineRule="auto"/>
        <w:rPr>
          <w:ins w:id="730" w:author="作者" w:date="2019-11-07T13:13:00Z"/>
          <w:rFonts w:eastAsia="宋体"/>
          <w:color w:val="000000"/>
          <w:lang w:eastAsia="zh-CN"/>
        </w:rPr>
      </w:pPr>
      <w:ins w:id="731" w:author="作者" w:date="2019-11-07T13:13:00Z">
        <w:r>
          <w:rPr>
            <w:rFonts w:eastAsia="宋体" w:hint="eastAsia"/>
            <w:color w:val="000000"/>
            <w:lang w:eastAsia="zh-CN"/>
          </w:rPr>
          <w:t>1</w:t>
        </w:r>
        <w:r w:rsidRPr="002A570E">
          <w:rPr>
            <w:rFonts w:eastAsia="宋体" w:hint="eastAsia"/>
            <w:color w:val="000000"/>
            <w:lang w:eastAsia="zh-CN"/>
          </w:rPr>
          <w:t xml:space="preserve"> compan</w:t>
        </w:r>
        <w:r>
          <w:rPr>
            <w:rFonts w:eastAsia="宋体" w:hint="eastAsia"/>
            <w:color w:val="000000"/>
            <w:lang w:eastAsia="zh-CN"/>
          </w:rPr>
          <w:t xml:space="preserve">y supports to </w:t>
        </w:r>
        <w:r>
          <w:rPr>
            <w:rFonts w:eastAsia="宋体"/>
            <w:color w:val="000000"/>
            <w:lang w:eastAsia="zh-CN"/>
          </w:rPr>
          <w:t>introduce</w:t>
        </w:r>
        <w:r>
          <w:rPr>
            <w:rFonts w:eastAsia="宋体" w:hint="eastAsia"/>
            <w:color w:val="000000"/>
            <w:lang w:eastAsia="zh-CN"/>
          </w:rPr>
          <w:t xml:space="preserve"> the </w:t>
        </w:r>
        <w:r w:rsidRPr="004D26B4">
          <w:rPr>
            <w:rFonts w:eastAsia="宋体" w:hint="eastAsia"/>
            <w:lang w:eastAsia="zh-CN"/>
          </w:rPr>
          <w:t>mobility state in RLF report</w:t>
        </w:r>
        <w:r>
          <w:rPr>
            <w:rFonts w:eastAsia="宋体" w:hint="eastAsia"/>
            <w:lang w:eastAsia="zh-CN"/>
          </w:rPr>
          <w:t xml:space="preserve"> after </w:t>
        </w:r>
        <w:r>
          <w:t>UE goes to idle after re-establishment failure</w:t>
        </w:r>
        <w:r>
          <w:rPr>
            <w:rFonts w:eastAsia="宋体" w:hint="eastAsia"/>
            <w:lang w:eastAsia="zh-CN"/>
          </w:rPr>
          <w:t>;</w:t>
        </w:r>
      </w:ins>
    </w:p>
    <w:p w:rsidR="0079046B" w:rsidRPr="00DF7B90" w:rsidRDefault="0079046B" w:rsidP="0079046B">
      <w:pPr>
        <w:pStyle w:val="af1"/>
        <w:numPr>
          <w:ilvl w:val="0"/>
          <w:numId w:val="8"/>
        </w:numPr>
        <w:spacing w:afterLines="60" w:after="144" w:line="240" w:lineRule="auto"/>
        <w:rPr>
          <w:ins w:id="732" w:author="作者" w:date="2019-11-07T13:13:00Z"/>
          <w:rFonts w:eastAsia="宋体"/>
          <w:color w:val="000000"/>
          <w:lang w:eastAsia="zh-CN"/>
        </w:rPr>
      </w:pPr>
      <w:ins w:id="733" w:author="作者" w:date="2019-11-07T13:13:00Z">
        <w:r>
          <w:rPr>
            <w:rFonts w:eastAsia="宋体" w:hint="eastAsia"/>
            <w:color w:val="000000"/>
            <w:lang w:eastAsia="zh-CN"/>
          </w:rPr>
          <w:t>Other</w:t>
        </w:r>
        <w:r w:rsidRPr="002A570E">
          <w:rPr>
            <w:rFonts w:eastAsia="宋体" w:hint="eastAsia"/>
            <w:color w:val="000000"/>
            <w:lang w:eastAsia="zh-CN"/>
          </w:rPr>
          <w:t xml:space="preserve"> compan</w:t>
        </w:r>
        <w:r>
          <w:rPr>
            <w:rFonts w:eastAsia="宋体" w:hint="eastAsia"/>
            <w:color w:val="000000"/>
            <w:lang w:eastAsia="zh-CN"/>
          </w:rPr>
          <w:t xml:space="preserve">ies do not support to </w:t>
        </w:r>
        <w:r>
          <w:rPr>
            <w:rFonts w:eastAsia="宋体"/>
            <w:color w:val="000000"/>
            <w:lang w:eastAsia="zh-CN"/>
          </w:rPr>
          <w:t>introduce</w:t>
        </w:r>
        <w:r>
          <w:rPr>
            <w:rFonts w:eastAsia="宋体" w:hint="eastAsia"/>
            <w:color w:val="000000"/>
            <w:lang w:eastAsia="zh-CN"/>
          </w:rPr>
          <w:t xml:space="preserve"> the </w:t>
        </w:r>
        <w:r w:rsidRPr="004D26B4">
          <w:rPr>
            <w:rFonts w:eastAsia="宋体" w:hint="eastAsia"/>
            <w:lang w:eastAsia="zh-CN"/>
          </w:rPr>
          <w:t>mobility state in RLF report</w:t>
        </w:r>
        <w:r>
          <w:rPr>
            <w:rFonts w:eastAsia="宋体" w:hint="eastAsia"/>
            <w:lang w:eastAsia="zh-CN"/>
          </w:rPr>
          <w:t>.</w:t>
        </w:r>
      </w:ins>
    </w:p>
    <w:p w:rsidR="00105138" w:rsidRPr="008979E5" w:rsidRDefault="00105138" w:rsidP="00105138">
      <w:pPr>
        <w:spacing w:afterLines="60" w:after="144" w:line="240" w:lineRule="auto"/>
        <w:rPr>
          <w:ins w:id="734" w:author="作者" w:date="2019-11-07T14:16:00Z"/>
          <w:rFonts w:eastAsia="宋体"/>
          <w:b/>
          <w:lang w:eastAsia="zh-CN"/>
        </w:rPr>
      </w:pPr>
      <w:ins w:id="735" w:author="作者" w:date="2019-11-07T14:16:00Z">
        <w:r w:rsidRPr="005A464D">
          <w:rPr>
            <w:rFonts w:eastAsia="宋体" w:hint="eastAsia"/>
            <w:b/>
            <w:color w:val="000000"/>
            <w:lang w:eastAsia="zh-CN"/>
          </w:rPr>
          <w:t xml:space="preserve">Proposal </w:t>
        </w:r>
        <w:r>
          <w:rPr>
            <w:rFonts w:eastAsia="宋体" w:hint="eastAsia"/>
            <w:b/>
            <w:color w:val="000000"/>
            <w:lang w:eastAsia="zh-CN"/>
          </w:rPr>
          <w:t>2-</w:t>
        </w:r>
      </w:ins>
      <w:ins w:id="736" w:author="作者" w:date="2019-11-07T23:14:00Z">
        <w:r w:rsidR="00AF54E0">
          <w:rPr>
            <w:rFonts w:eastAsia="宋体" w:hint="eastAsia"/>
            <w:b/>
            <w:color w:val="000000"/>
            <w:lang w:eastAsia="zh-CN"/>
          </w:rPr>
          <w:t>3</w:t>
        </w:r>
      </w:ins>
      <w:ins w:id="737" w:author="作者" w:date="2019-11-07T14:16:00Z">
        <w:r w:rsidRPr="005A464D">
          <w:rPr>
            <w:rFonts w:eastAsia="宋体" w:hint="eastAsia"/>
            <w:b/>
            <w:color w:val="000000"/>
            <w:lang w:eastAsia="zh-CN"/>
          </w:rPr>
          <w:t>:</w:t>
        </w:r>
      </w:ins>
      <w:r w:rsidR="00BD5E2A">
        <w:rPr>
          <w:rFonts w:eastAsia="宋体" w:hint="eastAsia"/>
          <w:b/>
          <w:lang w:eastAsia="zh-CN"/>
        </w:rPr>
        <w:t xml:space="preserve"> </w:t>
      </w:r>
      <w:ins w:id="738" w:author="作者" w:date="2019-11-07T23:07:00Z">
        <w:r w:rsidR="00BD5E2A">
          <w:rPr>
            <w:rFonts w:eastAsia="宋体" w:hint="eastAsia"/>
            <w:b/>
            <w:lang w:eastAsia="zh-CN"/>
          </w:rPr>
          <w:t>M</w:t>
        </w:r>
      </w:ins>
      <w:ins w:id="739" w:author="作者" w:date="2019-11-07T14:16:00Z">
        <w:r>
          <w:rPr>
            <w:rFonts w:eastAsia="宋体" w:hint="eastAsia"/>
            <w:b/>
            <w:lang w:eastAsia="zh-CN"/>
          </w:rPr>
          <w:t xml:space="preserve">obility state </w:t>
        </w:r>
      </w:ins>
      <w:ins w:id="740" w:author="作者" w:date="2019-11-07T23:08:00Z">
        <w:r w:rsidR="00BD5E2A">
          <w:rPr>
            <w:rFonts w:eastAsia="宋体" w:hint="eastAsia"/>
            <w:b/>
            <w:lang w:eastAsia="zh-CN"/>
          </w:rPr>
          <w:t xml:space="preserve">info is not included </w:t>
        </w:r>
      </w:ins>
      <w:ins w:id="741" w:author="作者" w:date="2019-11-07T14:16:00Z">
        <w:r>
          <w:rPr>
            <w:rFonts w:eastAsia="宋体" w:hint="eastAsia"/>
            <w:b/>
            <w:lang w:eastAsia="zh-CN"/>
          </w:rPr>
          <w:t>in RLF report</w:t>
        </w:r>
      </w:ins>
      <w:ins w:id="742" w:author="作者" w:date="2019-11-07T23:08:00Z">
        <w:r w:rsidR="00966CB6">
          <w:rPr>
            <w:rFonts w:eastAsia="宋体" w:hint="eastAsia"/>
            <w:b/>
            <w:lang w:eastAsia="zh-CN"/>
          </w:rPr>
          <w:t xml:space="preserve"> for NR</w:t>
        </w:r>
      </w:ins>
      <w:ins w:id="743" w:author="作者" w:date="2019-11-07T14:16:00Z">
        <w:r w:rsidRPr="008979E5">
          <w:rPr>
            <w:rFonts w:eastAsia="宋体" w:hint="eastAsia"/>
            <w:b/>
            <w:lang w:eastAsia="zh-CN"/>
          </w:rPr>
          <w:t>.</w:t>
        </w:r>
      </w:ins>
    </w:p>
    <w:p w:rsidR="00105138" w:rsidRPr="00105138" w:rsidRDefault="00105138">
      <w:pPr>
        <w:rPr>
          <w:rFonts w:eastAsia="宋体"/>
          <w:lang w:eastAsia="zh-CN"/>
        </w:rPr>
      </w:pPr>
    </w:p>
    <w:p w:rsidR="002A0C0C" w:rsidRDefault="003F3397">
      <w:pPr>
        <w:rPr>
          <w:rFonts w:eastAsia="MS Mincho"/>
          <w:b/>
        </w:rPr>
      </w:pPr>
      <w:r>
        <w:rPr>
          <w:rFonts w:eastAsia="MS Mincho" w:hint="eastAsia"/>
          <w:b/>
        </w:rPr>
        <w:t xml:space="preserve">Question </w:t>
      </w:r>
      <w:r>
        <w:rPr>
          <w:rFonts w:eastAsia="宋体" w:hint="eastAsia"/>
          <w:b/>
          <w:lang w:eastAsia="zh-CN"/>
        </w:rPr>
        <w:t>2-4</w:t>
      </w:r>
      <w:r>
        <w:rPr>
          <w:rFonts w:eastAsia="MS Mincho" w:hint="eastAsia"/>
          <w:b/>
        </w:rPr>
        <w:t xml:space="preserve">: If something is missing from the discussion, please add your </w:t>
      </w:r>
      <w:r>
        <w:rPr>
          <w:rFonts w:eastAsia="MS Mincho"/>
          <w:b/>
        </w:rPr>
        <w:t>concern</w:t>
      </w:r>
      <w:r>
        <w:rPr>
          <w:rFonts w:eastAsia="MS Mincho" w:hint="eastAsia"/>
          <w:b/>
        </w:rPr>
        <w:t>s in the following part:</w:t>
      </w:r>
    </w:p>
    <w:tbl>
      <w:tblPr>
        <w:tblStyle w:val="ac"/>
        <w:tblW w:w="9889" w:type="dxa"/>
        <w:tblLayout w:type="fixed"/>
        <w:tblLook w:val="04A0" w:firstRow="1" w:lastRow="0" w:firstColumn="1" w:lastColumn="0" w:noHBand="0" w:noVBand="1"/>
      </w:tblPr>
      <w:tblGrid>
        <w:gridCol w:w="1458"/>
        <w:gridCol w:w="8431"/>
      </w:tblGrid>
      <w:tr w:rsidR="002A0C0C">
        <w:tc>
          <w:tcPr>
            <w:tcW w:w="1458" w:type="dxa"/>
          </w:tcPr>
          <w:p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431" w:type="dxa"/>
          </w:tcPr>
          <w:p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tc>
          <w:tcPr>
            <w:tcW w:w="1458" w:type="dxa"/>
          </w:tcPr>
          <w:p w:rsidR="002A0C0C" w:rsidRDefault="002A0C0C">
            <w:pPr>
              <w:spacing w:afterLines="60" w:after="144" w:line="240" w:lineRule="auto"/>
              <w:jc w:val="center"/>
              <w:rPr>
                <w:rFonts w:eastAsia="宋体"/>
                <w:lang w:eastAsia="zh-CN"/>
              </w:rPr>
            </w:pPr>
          </w:p>
        </w:tc>
        <w:tc>
          <w:tcPr>
            <w:tcW w:w="8431" w:type="dxa"/>
          </w:tcPr>
          <w:p w:rsidR="002A0C0C" w:rsidRDefault="002A0C0C">
            <w:pPr>
              <w:spacing w:afterLines="60" w:after="144" w:line="240" w:lineRule="auto"/>
              <w:rPr>
                <w:rFonts w:eastAsia="宋体"/>
                <w:lang w:eastAsia="zh-CN"/>
              </w:rPr>
            </w:pPr>
          </w:p>
        </w:tc>
      </w:tr>
      <w:tr w:rsidR="002A0C0C">
        <w:tc>
          <w:tcPr>
            <w:tcW w:w="1458" w:type="dxa"/>
          </w:tcPr>
          <w:p w:rsidR="002A0C0C" w:rsidRDefault="002A0C0C">
            <w:pPr>
              <w:spacing w:afterLines="60" w:after="144" w:line="240" w:lineRule="auto"/>
              <w:jc w:val="center"/>
              <w:rPr>
                <w:rFonts w:eastAsia="宋体"/>
                <w:lang w:eastAsia="zh-CN"/>
              </w:rPr>
            </w:pPr>
          </w:p>
        </w:tc>
        <w:tc>
          <w:tcPr>
            <w:tcW w:w="8431" w:type="dxa"/>
          </w:tcPr>
          <w:p w:rsidR="002A0C0C" w:rsidRDefault="002A0C0C">
            <w:pPr>
              <w:spacing w:afterLines="60" w:after="144" w:line="240" w:lineRule="auto"/>
              <w:rPr>
                <w:rFonts w:eastAsia="宋体"/>
                <w:lang w:eastAsia="zh-CN"/>
              </w:rPr>
            </w:pPr>
          </w:p>
        </w:tc>
      </w:tr>
      <w:tr w:rsidR="002A0C0C">
        <w:tc>
          <w:tcPr>
            <w:tcW w:w="1458" w:type="dxa"/>
          </w:tcPr>
          <w:p w:rsidR="002A0C0C" w:rsidRDefault="002A0C0C">
            <w:pPr>
              <w:spacing w:afterLines="60" w:after="144" w:line="240" w:lineRule="auto"/>
              <w:jc w:val="center"/>
              <w:rPr>
                <w:rFonts w:eastAsia="宋体"/>
                <w:lang w:eastAsia="zh-CN"/>
              </w:rPr>
            </w:pPr>
          </w:p>
        </w:tc>
        <w:tc>
          <w:tcPr>
            <w:tcW w:w="8431" w:type="dxa"/>
          </w:tcPr>
          <w:p w:rsidR="002A0C0C" w:rsidRDefault="002A0C0C">
            <w:pPr>
              <w:spacing w:afterLines="60" w:after="144" w:line="240" w:lineRule="auto"/>
              <w:rPr>
                <w:rFonts w:eastAsia="宋体"/>
                <w:lang w:eastAsia="zh-CN"/>
              </w:rPr>
            </w:pPr>
          </w:p>
        </w:tc>
      </w:tr>
    </w:tbl>
    <w:p w:rsidR="002A0C0C" w:rsidRDefault="003F3397">
      <w:pPr>
        <w:rPr>
          <w:rFonts w:eastAsia="宋体"/>
          <w:lang w:eastAsia="zh-CN"/>
        </w:rPr>
      </w:pPr>
      <w:r>
        <w:rPr>
          <w:rFonts w:eastAsia="宋体" w:hint="eastAsia"/>
          <w:highlight w:val="yellow"/>
          <w:lang w:eastAsia="zh-CN"/>
        </w:rPr>
        <w:t>&lt;Placeholder for a summary &gt;</w:t>
      </w:r>
    </w:p>
    <w:p w:rsidR="002A0C0C" w:rsidRDefault="002A0C0C">
      <w:pPr>
        <w:spacing w:afterLines="60" w:after="144" w:line="240" w:lineRule="auto"/>
        <w:rPr>
          <w:rFonts w:eastAsia="宋体"/>
          <w:lang w:eastAsia="zh-CN"/>
        </w:rPr>
      </w:pPr>
    </w:p>
    <w:p w:rsidR="002A0C0C" w:rsidRDefault="003F3397">
      <w:pPr>
        <w:pStyle w:val="1"/>
        <w:spacing w:before="0" w:afterLines="60" w:after="144" w:line="240" w:lineRule="auto"/>
      </w:pPr>
      <w:r>
        <w:t>3</w:t>
      </w:r>
      <w:r>
        <w:tab/>
        <w:t>Summary</w:t>
      </w:r>
    </w:p>
    <w:p w:rsidR="002A0C0C" w:rsidRDefault="003F3397">
      <w:pPr>
        <w:spacing w:afterLines="60" w:after="144" w:line="240" w:lineRule="auto"/>
        <w:rPr>
          <w:rFonts w:eastAsia="宋体"/>
          <w:lang w:val="en-US" w:eastAsia="zh-CN"/>
        </w:rPr>
      </w:pPr>
      <w:r>
        <w:rPr>
          <w:rFonts w:eastAsia="宋体" w:hint="eastAsia"/>
          <w:lang w:eastAsia="zh-CN"/>
        </w:rPr>
        <w:t>Based on the discussion in section 2, we conclude the followings:</w:t>
      </w:r>
    </w:p>
    <w:p w:rsidR="002A0C0C" w:rsidRDefault="003F3397">
      <w:pPr>
        <w:spacing w:afterLines="60" w:after="144" w:line="240" w:lineRule="auto"/>
        <w:rPr>
          <w:rFonts w:eastAsia="宋体"/>
          <w:highlight w:val="yellow"/>
          <w:lang w:eastAsia="zh-CN"/>
        </w:rPr>
      </w:pPr>
      <w:r>
        <w:rPr>
          <w:rFonts w:eastAsia="宋体" w:hint="eastAsia"/>
          <w:highlight w:val="yellow"/>
          <w:lang w:eastAsia="zh-CN"/>
        </w:rPr>
        <w:lastRenderedPageBreak/>
        <w:t>&lt;</w:t>
      </w:r>
      <w:r>
        <w:rPr>
          <w:rFonts w:eastAsia="宋体"/>
          <w:highlight w:val="yellow"/>
          <w:lang w:val="en-US" w:eastAsia="zh-CN"/>
        </w:rPr>
        <w:t>Placeholder</w:t>
      </w:r>
      <w:r>
        <w:rPr>
          <w:rFonts w:eastAsia="宋体" w:hint="eastAsia"/>
          <w:highlight w:val="yellow"/>
          <w:lang w:val="en-US" w:eastAsia="zh-CN"/>
        </w:rPr>
        <w:t xml:space="preserve"> for the summary</w:t>
      </w:r>
      <w:r>
        <w:rPr>
          <w:rFonts w:eastAsia="宋体" w:hint="eastAsia"/>
          <w:highlight w:val="yellow"/>
          <w:lang w:eastAsia="zh-CN"/>
        </w:rPr>
        <w:t>&gt;</w:t>
      </w:r>
    </w:p>
    <w:p w:rsidR="002A0C0C" w:rsidDel="00AF54E0" w:rsidRDefault="00AF54E0">
      <w:pPr>
        <w:spacing w:afterLines="60" w:after="144" w:line="240" w:lineRule="auto"/>
        <w:rPr>
          <w:del w:id="744" w:author="作者" w:date="2019-11-07T23:12:00Z"/>
          <w:rFonts w:eastAsia="宋体" w:hint="eastAsia"/>
          <w:b/>
          <w:lang w:eastAsia="zh-CN"/>
        </w:rPr>
      </w:pPr>
      <w:ins w:id="745" w:author="作者" w:date="2019-11-07T23:12:00Z">
        <w:r w:rsidRPr="00114D1B">
          <w:rPr>
            <w:rFonts w:eastAsia="宋体" w:hint="eastAsia"/>
            <w:b/>
            <w:color w:val="000000"/>
            <w:lang w:eastAsia="zh-CN"/>
          </w:rPr>
          <w:t>Proposal 1</w:t>
        </w:r>
        <w:r>
          <w:rPr>
            <w:rFonts w:eastAsia="宋体" w:hint="eastAsia"/>
            <w:b/>
            <w:color w:val="000000"/>
            <w:lang w:eastAsia="zh-CN"/>
          </w:rPr>
          <w:t>-1</w:t>
        </w:r>
        <w:r w:rsidRPr="00114D1B">
          <w:rPr>
            <w:rFonts w:eastAsia="宋体" w:hint="eastAsia"/>
            <w:b/>
            <w:color w:val="000000"/>
            <w:lang w:eastAsia="zh-CN"/>
          </w:rPr>
          <w:t xml:space="preserve">: </w:t>
        </w:r>
        <w:r>
          <w:rPr>
            <w:rFonts w:eastAsia="宋体" w:hint="eastAsia"/>
            <w:b/>
            <w:lang w:eastAsia="zh-CN"/>
          </w:rPr>
          <w:t xml:space="preserve">Reuse LTE solution as the baseline for NR mobility history </w:t>
        </w:r>
        <w:proofErr w:type="spellStart"/>
        <w:r>
          <w:rPr>
            <w:rFonts w:eastAsia="宋体" w:hint="eastAsia"/>
            <w:b/>
            <w:lang w:eastAsia="zh-CN"/>
          </w:rPr>
          <w:t>information.</w:t>
        </w:r>
      </w:ins>
    </w:p>
    <w:p w:rsidR="00AF54E0" w:rsidRDefault="00AF54E0" w:rsidP="00AF54E0">
      <w:pPr>
        <w:spacing w:afterLines="60" w:after="144" w:line="240" w:lineRule="auto"/>
        <w:rPr>
          <w:ins w:id="746" w:author="作者" w:date="2019-11-07T23:12:00Z"/>
          <w:rFonts w:eastAsia="宋体"/>
          <w:b/>
          <w:lang w:eastAsia="zh-CN"/>
        </w:rPr>
      </w:pPr>
      <w:ins w:id="747" w:author="作者" w:date="2019-11-07T23:12:00Z">
        <w:r w:rsidRPr="00114D1B">
          <w:rPr>
            <w:rFonts w:eastAsia="宋体" w:hint="eastAsia"/>
            <w:b/>
            <w:color w:val="000000"/>
            <w:lang w:eastAsia="zh-CN"/>
          </w:rPr>
          <w:t>Proposal</w:t>
        </w:r>
        <w:proofErr w:type="spellEnd"/>
        <w:r w:rsidRPr="00114D1B">
          <w:rPr>
            <w:rFonts w:eastAsia="宋体" w:hint="eastAsia"/>
            <w:b/>
            <w:color w:val="000000"/>
            <w:lang w:eastAsia="zh-CN"/>
          </w:rPr>
          <w:t xml:space="preserve"> </w:t>
        </w:r>
        <w:r>
          <w:rPr>
            <w:rFonts w:eastAsia="宋体" w:hint="eastAsia"/>
            <w:b/>
            <w:color w:val="000000"/>
            <w:lang w:eastAsia="zh-CN"/>
          </w:rPr>
          <w:t>1-2</w:t>
        </w:r>
        <w:r w:rsidRPr="00114D1B">
          <w:rPr>
            <w:rFonts w:eastAsia="宋体" w:hint="eastAsia"/>
            <w:b/>
            <w:color w:val="000000"/>
            <w:lang w:eastAsia="zh-CN"/>
          </w:rPr>
          <w:t xml:space="preserve">: </w:t>
        </w:r>
        <w:r>
          <w:rPr>
            <w:rFonts w:eastAsia="宋体" w:hint="eastAsia"/>
            <w:b/>
            <w:color w:val="000000"/>
            <w:lang w:eastAsia="zh-CN"/>
          </w:rPr>
          <w:t xml:space="preserve">In NR, </w:t>
        </w:r>
        <w:r>
          <w:rPr>
            <w:rFonts w:eastAsia="宋体" w:hint="eastAsia"/>
            <w:b/>
            <w:lang w:eastAsia="zh-CN"/>
          </w:rPr>
          <w:t xml:space="preserve">UE can store the mobility history information for </w:t>
        </w:r>
        <w:r>
          <w:rPr>
            <w:b/>
            <w:bCs/>
            <w:lang w:val="en-US" w:eastAsia="zh-CN"/>
          </w:rPr>
          <w:t>RRC_IDLE, RRC_INACTIVE and RRC_CONNECTED</w:t>
        </w:r>
        <w:r>
          <w:rPr>
            <w:rFonts w:eastAsia="宋体" w:hint="eastAsia"/>
            <w:b/>
            <w:bCs/>
            <w:lang w:val="en-US" w:eastAsia="zh-CN"/>
          </w:rPr>
          <w:t xml:space="preserve"> states</w:t>
        </w:r>
        <w:r>
          <w:rPr>
            <w:rFonts w:eastAsia="宋体" w:hint="eastAsia"/>
            <w:b/>
            <w:lang w:eastAsia="zh-CN"/>
          </w:rPr>
          <w:t xml:space="preserve"> and there is no need to differentiate the records among different RRC states.</w:t>
        </w:r>
      </w:ins>
    </w:p>
    <w:p w:rsidR="00AF54E0" w:rsidRDefault="00AF54E0" w:rsidP="00AF54E0">
      <w:pPr>
        <w:spacing w:afterLines="60" w:after="144" w:line="240" w:lineRule="auto"/>
        <w:rPr>
          <w:ins w:id="748" w:author="作者" w:date="2019-11-07T23:12:00Z"/>
          <w:rFonts w:eastAsia="宋体" w:hint="eastAsia"/>
          <w:b/>
          <w:lang w:eastAsia="zh-CN"/>
        </w:rPr>
      </w:pPr>
      <w:ins w:id="749" w:author="作者" w:date="2019-11-07T23:12:00Z">
        <w:r w:rsidRPr="00114D1B">
          <w:rPr>
            <w:rFonts w:eastAsia="宋体" w:hint="eastAsia"/>
            <w:b/>
            <w:color w:val="000000"/>
            <w:lang w:eastAsia="zh-CN"/>
          </w:rPr>
          <w:t xml:space="preserve">Proposal </w:t>
        </w:r>
        <w:r>
          <w:rPr>
            <w:rFonts w:eastAsia="宋体" w:hint="eastAsia"/>
            <w:b/>
            <w:color w:val="000000"/>
            <w:lang w:eastAsia="zh-CN"/>
          </w:rPr>
          <w:t xml:space="preserve">1-2a: </w:t>
        </w:r>
        <w:r w:rsidRPr="00DA1A7E">
          <w:rPr>
            <w:rFonts w:eastAsia="宋体" w:hint="eastAsia"/>
            <w:b/>
            <w:color w:val="000000"/>
            <w:lang w:eastAsia="zh-CN"/>
          </w:rPr>
          <w:t xml:space="preserve">The enhancement for </w:t>
        </w:r>
        <w:r w:rsidRPr="00DA1A7E">
          <w:rPr>
            <w:rFonts w:eastAsia="宋体" w:hint="eastAsia"/>
            <w:b/>
            <w:lang w:eastAsia="zh-CN"/>
          </w:rPr>
          <w:t xml:space="preserve">mobility history </w:t>
        </w:r>
        <w:r w:rsidRPr="00DA1A7E">
          <w:rPr>
            <w:rFonts w:eastAsia="宋体"/>
            <w:b/>
            <w:lang w:eastAsia="zh-CN"/>
          </w:rPr>
          <w:t>information</w:t>
        </w:r>
        <w:r w:rsidRPr="00DA1A7E">
          <w:rPr>
            <w:rFonts w:eastAsia="宋体" w:hint="eastAsia"/>
            <w:b/>
            <w:lang w:eastAsia="zh-CN"/>
          </w:rPr>
          <w:t xml:space="preserve"> should focus on </w:t>
        </w:r>
        <w:proofErr w:type="gramStart"/>
        <w:r w:rsidRPr="00DA1A7E">
          <w:rPr>
            <w:rFonts w:eastAsia="宋体" w:hint="eastAsia"/>
            <w:b/>
            <w:lang w:eastAsia="zh-CN"/>
          </w:rPr>
          <w:t>NR,</w:t>
        </w:r>
        <w:proofErr w:type="gramEnd"/>
        <w:r w:rsidRPr="00DA1A7E">
          <w:rPr>
            <w:rFonts w:eastAsia="宋体" w:hint="eastAsia"/>
            <w:b/>
            <w:lang w:eastAsia="zh-CN"/>
          </w:rPr>
          <w:t xml:space="preserve"> any </w:t>
        </w:r>
        <w:r w:rsidRPr="00DA1A7E">
          <w:rPr>
            <w:rFonts w:eastAsia="宋体" w:hint="eastAsia"/>
            <w:b/>
            <w:color w:val="000000"/>
            <w:lang w:eastAsia="zh-CN"/>
          </w:rPr>
          <w:t xml:space="preserve">enhancement for </w:t>
        </w:r>
        <w:r w:rsidRPr="00DA1A7E">
          <w:rPr>
            <w:rFonts w:eastAsia="宋体" w:hint="eastAsia"/>
            <w:b/>
            <w:lang w:eastAsia="zh-CN"/>
          </w:rPr>
          <w:t xml:space="preserve">mobility history </w:t>
        </w:r>
        <w:r w:rsidRPr="00DA1A7E">
          <w:rPr>
            <w:rFonts w:eastAsia="宋体"/>
            <w:b/>
            <w:lang w:eastAsia="zh-CN"/>
          </w:rPr>
          <w:t>information</w:t>
        </w:r>
        <w:r w:rsidRPr="00DA1A7E">
          <w:rPr>
            <w:rFonts w:eastAsia="宋体" w:hint="eastAsia"/>
            <w:b/>
            <w:lang w:eastAsia="zh-CN"/>
          </w:rPr>
          <w:t xml:space="preserve"> for </w:t>
        </w:r>
        <w:proofErr w:type="spellStart"/>
        <w:r w:rsidRPr="00DA1A7E">
          <w:rPr>
            <w:rFonts w:eastAsia="宋体" w:hint="eastAsia"/>
            <w:b/>
            <w:lang w:eastAsia="zh-CN"/>
          </w:rPr>
          <w:t>eLTE</w:t>
        </w:r>
        <w:proofErr w:type="spellEnd"/>
        <w:r w:rsidRPr="00DA1A7E">
          <w:rPr>
            <w:rFonts w:eastAsia="宋体" w:hint="eastAsia"/>
            <w:b/>
            <w:lang w:eastAsia="zh-CN"/>
          </w:rPr>
          <w:t xml:space="preserve"> should be down-prioritised.</w:t>
        </w:r>
      </w:ins>
    </w:p>
    <w:p w:rsidR="00AF54E0" w:rsidRDefault="00AF54E0" w:rsidP="00AF54E0">
      <w:pPr>
        <w:spacing w:afterLines="60" w:after="144" w:line="240" w:lineRule="auto"/>
        <w:rPr>
          <w:ins w:id="750" w:author="作者" w:date="2019-11-07T23:13:00Z"/>
          <w:rFonts w:eastAsia="宋体" w:hint="eastAsia"/>
          <w:b/>
          <w:lang w:eastAsia="zh-CN"/>
        </w:rPr>
      </w:pPr>
      <w:ins w:id="751" w:author="作者" w:date="2019-11-07T23:12:00Z">
        <w:r w:rsidRPr="00114D1B">
          <w:rPr>
            <w:rFonts w:eastAsia="宋体" w:hint="eastAsia"/>
            <w:b/>
            <w:color w:val="000000"/>
            <w:lang w:eastAsia="zh-CN"/>
          </w:rPr>
          <w:t>Proposal</w:t>
        </w:r>
        <w:r>
          <w:rPr>
            <w:rFonts w:eastAsia="宋体" w:hint="eastAsia"/>
            <w:b/>
            <w:color w:val="000000"/>
            <w:lang w:eastAsia="zh-CN"/>
          </w:rPr>
          <w:t xml:space="preserve"> 1-3</w:t>
        </w:r>
        <w:r w:rsidRPr="00114D1B">
          <w:rPr>
            <w:rFonts w:eastAsia="宋体" w:hint="eastAsia"/>
            <w:b/>
            <w:color w:val="000000"/>
            <w:lang w:eastAsia="zh-CN"/>
          </w:rPr>
          <w:t xml:space="preserve">: </w:t>
        </w:r>
        <w:r>
          <w:rPr>
            <w:rFonts w:eastAsia="宋体" w:hint="eastAsia"/>
            <w:b/>
            <w:color w:val="000000"/>
            <w:lang w:eastAsia="zh-CN"/>
          </w:rPr>
          <w:t>In NR, the network can stor</w:t>
        </w:r>
        <w:r w:rsidRPr="00EB029D">
          <w:rPr>
            <w:rFonts w:eastAsia="宋体" w:hint="eastAsia"/>
            <w:b/>
            <w:color w:val="000000"/>
            <w:lang w:eastAsia="zh-CN"/>
          </w:rPr>
          <w:t xml:space="preserve">e </w:t>
        </w:r>
        <w:r w:rsidRPr="00EB029D">
          <w:rPr>
            <w:rFonts w:eastAsia="宋体" w:hint="eastAsia"/>
            <w:b/>
            <w:lang w:eastAsia="zh-CN"/>
          </w:rPr>
          <w:t>the history information reported by UE</w:t>
        </w:r>
        <w:r w:rsidRPr="00EB029D">
          <w:rPr>
            <w:b/>
          </w:rPr>
          <w:t xml:space="preserve"> at RAN side </w:t>
        </w:r>
        <w:r>
          <w:rPr>
            <w:rFonts w:eastAsia="宋体" w:hint="eastAsia"/>
            <w:b/>
            <w:lang w:eastAsia="zh-CN"/>
          </w:rPr>
          <w:t xml:space="preserve">for </w:t>
        </w:r>
        <w:r w:rsidRPr="00EB029D">
          <w:rPr>
            <w:b/>
          </w:rPr>
          <w:t>RRC_INACTIVE</w:t>
        </w:r>
        <w:r>
          <w:rPr>
            <w:rFonts w:eastAsia="宋体" w:hint="eastAsia"/>
            <w:b/>
            <w:lang w:eastAsia="zh-CN"/>
          </w:rPr>
          <w:t xml:space="preserve"> </w:t>
        </w:r>
        <w:r w:rsidRPr="00EB029D">
          <w:rPr>
            <w:b/>
          </w:rPr>
          <w:t>and propagate</w:t>
        </w:r>
        <w:r w:rsidRPr="00EB029D">
          <w:rPr>
            <w:rFonts w:eastAsia="宋体" w:hint="eastAsia"/>
            <w:b/>
            <w:lang w:eastAsia="zh-CN"/>
          </w:rPr>
          <w:t xml:space="preserve"> it</w:t>
        </w:r>
        <w:r w:rsidRPr="00EB029D">
          <w:rPr>
            <w:b/>
          </w:rPr>
          <w:t xml:space="preserve"> to the other RAN node</w:t>
        </w:r>
        <w:r>
          <w:rPr>
            <w:rFonts w:eastAsia="宋体" w:hint="eastAsia"/>
            <w:b/>
            <w:lang w:eastAsia="zh-CN"/>
          </w:rPr>
          <w:t xml:space="preserve">s during HO </w:t>
        </w:r>
        <w:r w:rsidRPr="00807063">
          <w:rPr>
            <w:rFonts w:eastAsia="宋体"/>
            <w:b/>
            <w:lang w:eastAsia="zh-CN"/>
          </w:rPr>
          <w:t>preparation</w:t>
        </w:r>
        <w:r w:rsidRPr="00807063">
          <w:rPr>
            <w:rFonts w:eastAsia="宋体" w:hint="eastAsia"/>
            <w:b/>
            <w:lang w:eastAsia="zh-CN"/>
          </w:rPr>
          <w:t xml:space="preserve"> procedure</w:t>
        </w:r>
        <w:r w:rsidRPr="00EB029D">
          <w:rPr>
            <w:rFonts w:eastAsia="宋体" w:hint="eastAsia"/>
            <w:b/>
            <w:lang w:eastAsia="zh-CN"/>
          </w:rPr>
          <w:t>.</w:t>
        </w:r>
      </w:ins>
    </w:p>
    <w:p w:rsidR="00AF54E0" w:rsidRDefault="00AF54E0" w:rsidP="00AF54E0">
      <w:pPr>
        <w:rPr>
          <w:ins w:id="752" w:author="作者" w:date="2019-11-07T23:13:00Z"/>
        </w:rPr>
      </w:pPr>
      <w:ins w:id="753" w:author="作者" w:date="2019-11-07T23:13:00Z">
        <w:r w:rsidRPr="00A44526">
          <w:rPr>
            <w:rFonts w:eastAsia="宋体" w:hint="eastAsia"/>
            <w:b/>
            <w:color w:val="000000"/>
            <w:lang w:eastAsia="zh-CN"/>
          </w:rPr>
          <w:t xml:space="preserve">Proposal </w:t>
        </w:r>
        <w:r>
          <w:rPr>
            <w:rFonts w:eastAsia="宋体" w:hint="eastAsia"/>
            <w:b/>
            <w:color w:val="000000"/>
            <w:lang w:eastAsia="zh-CN"/>
          </w:rPr>
          <w:t>1-</w:t>
        </w:r>
        <w:r w:rsidRPr="00A44526">
          <w:rPr>
            <w:rFonts w:eastAsia="宋体" w:hint="eastAsia"/>
            <w:b/>
            <w:color w:val="000000"/>
            <w:lang w:eastAsia="zh-CN"/>
          </w:rPr>
          <w:t xml:space="preserve">4: </w:t>
        </w:r>
        <w:r w:rsidRPr="00A44526">
          <w:rPr>
            <w:rFonts w:eastAsia="宋体" w:hint="eastAsia"/>
            <w:b/>
            <w:lang w:eastAsia="zh-CN"/>
          </w:rPr>
          <w:t xml:space="preserve">Enhance </w:t>
        </w:r>
        <w:r w:rsidRPr="00A44526">
          <w:rPr>
            <w:rFonts w:eastAsia="Times New Roman"/>
            <w:b/>
            <w:bCs/>
            <w:iCs/>
            <w:lang w:eastAsia="ja-JP"/>
          </w:rPr>
          <w:t>Visited</w:t>
        </w:r>
        <w:r w:rsidRPr="00A44526">
          <w:rPr>
            <w:rFonts w:hint="eastAsia"/>
            <w:b/>
            <w:bCs/>
            <w:iCs/>
            <w:lang w:eastAsia="zh-CN"/>
          </w:rPr>
          <w:t xml:space="preserve"> </w:t>
        </w:r>
        <w:r w:rsidRPr="00A44526">
          <w:rPr>
            <w:rFonts w:eastAsia="Times New Roman"/>
            <w:b/>
            <w:bCs/>
            <w:iCs/>
            <w:lang w:eastAsia="ja-JP"/>
          </w:rPr>
          <w:t>Cell</w:t>
        </w:r>
        <w:r w:rsidRPr="00A44526">
          <w:rPr>
            <w:rFonts w:hint="eastAsia"/>
            <w:b/>
            <w:bCs/>
            <w:iCs/>
            <w:lang w:eastAsia="zh-CN"/>
          </w:rPr>
          <w:t xml:space="preserve"> </w:t>
        </w:r>
        <w:r w:rsidRPr="00A44526">
          <w:rPr>
            <w:rFonts w:eastAsia="Times New Roman"/>
            <w:b/>
            <w:bCs/>
            <w:iCs/>
            <w:lang w:eastAsia="ja-JP"/>
          </w:rPr>
          <w:t>Info</w:t>
        </w:r>
        <w:r w:rsidRPr="00A44526">
          <w:rPr>
            <w:rFonts w:hint="eastAsia"/>
            <w:b/>
            <w:bCs/>
            <w:iCs/>
            <w:lang w:eastAsia="zh-CN"/>
          </w:rPr>
          <w:t xml:space="preserve">rmation </w:t>
        </w:r>
        <w:r w:rsidRPr="00A44526">
          <w:rPr>
            <w:rFonts w:eastAsia="Times New Roman"/>
            <w:b/>
            <w:bCs/>
            <w:iCs/>
            <w:lang w:eastAsia="ja-JP"/>
          </w:rPr>
          <w:t>List</w:t>
        </w:r>
        <w:r w:rsidRPr="00A44526">
          <w:rPr>
            <w:rFonts w:hint="eastAsia"/>
            <w:b/>
            <w:bCs/>
            <w:iCs/>
            <w:lang w:eastAsia="zh-CN"/>
          </w:rPr>
          <w:t xml:space="preserve"> in NR</w:t>
        </w:r>
        <w:r w:rsidRPr="00A44526">
          <w:rPr>
            <w:b/>
            <w:bCs/>
            <w:iCs/>
            <w:lang w:eastAsia="zh-CN"/>
          </w:rPr>
          <w:t xml:space="preserve"> </w:t>
        </w:r>
        <w:r w:rsidRPr="00A44526">
          <w:rPr>
            <w:rFonts w:eastAsia="宋体" w:hint="eastAsia"/>
            <w:b/>
            <w:lang w:eastAsia="zh-CN"/>
          </w:rPr>
          <w:t>to record</w:t>
        </w:r>
        <w:r w:rsidRPr="00A44526">
          <w:rPr>
            <w:rFonts w:eastAsia="宋体"/>
            <w:b/>
            <w:lang w:eastAsia="zh-CN"/>
          </w:rPr>
          <w:t xml:space="preserve"> </w:t>
        </w:r>
        <w:r w:rsidRPr="00A44526">
          <w:rPr>
            <w:rFonts w:eastAsia="宋体" w:hint="eastAsia"/>
            <w:b/>
            <w:lang w:eastAsia="zh-CN"/>
          </w:rPr>
          <w:t>the information of both LTE cells and NR cells.</w:t>
        </w:r>
      </w:ins>
    </w:p>
    <w:p w:rsidR="00AF54E0" w:rsidRDefault="00AF54E0" w:rsidP="00AF54E0">
      <w:pPr>
        <w:spacing w:afterLines="60" w:after="144" w:line="240" w:lineRule="auto"/>
        <w:rPr>
          <w:ins w:id="754" w:author="作者" w:date="2019-11-07T23:13:00Z"/>
          <w:rFonts w:eastAsia="宋体" w:hint="eastAsia"/>
          <w:b/>
          <w:lang w:eastAsia="zh-CN"/>
        </w:rPr>
      </w:pPr>
      <w:ins w:id="755" w:author="作者" w:date="2019-11-07T23:13:00Z">
        <w:r w:rsidRPr="00A44526">
          <w:rPr>
            <w:rFonts w:eastAsia="宋体" w:hint="eastAsia"/>
            <w:b/>
            <w:color w:val="000000"/>
            <w:lang w:eastAsia="zh-CN"/>
          </w:rPr>
          <w:t>Proposal</w:t>
        </w:r>
        <w:r>
          <w:rPr>
            <w:rFonts w:eastAsia="宋体" w:hint="eastAsia"/>
            <w:b/>
            <w:color w:val="000000"/>
            <w:lang w:eastAsia="zh-CN"/>
          </w:rPr>
          <w:t xml:space="preserve"> 1-5</w:t>
        </w:r>
        <w:r w:rsidRPr="00A44526">
          <w:rPr>
            <w:rFonts w:eastAsia="宋体" w:hint="eastAsia"/>
            <w:b/>
            <w:color w:val="000000"/>
            <w:lang w:eastAsia="zh-CN"/>
          </w:rPr>
          <w:t xml:space="preserve">: </w:t>
        </w:r>
        <w:r>
          <w:rPr>
            <w:rFonts w:eastAsia="宋体" w:hint="eastAsia"/>
            <w:b/>
            <w:color w:val="000000"/>
            <w:lang w:eastAsia="zh-CN"/>
          </w:rPr>
          <w:t xml:space="preserve">In NR, </w:t>
        </w:r>
        <w:r>
          <w:rPr>
            <w:rFonts w:eastAsia="宋体" w:hint="eastAsia"/>
            <w:b/>
            <w:lang w:eastAsia="zh-CN"/>
          </w:rPr>
          <w:t xml:space="preserve">beam level records will not be introduced in </w:t>
        </w:r>
        <w:r>
          <w:rPr>
            <w:rFonts w:eastAsia="宋体"/>
            <w:b/>
            <w:lang w:eastAsia="zh-CN"/>
          </w:rPr>
          <w:t>mobility history information</w:t>
        </w:r>
        <w:r w:rsidRPr="00A44526">
          <w:rPr>
            <w:rFonts w:eastAsia="宋体" w:hint="eastAsia"/>
            <w:b/>
            <w:lang w:eastAsia="zh-CN"/>
          </w:rPr>
          <w:t>.</w:t>
        </w:r>
      </w:ins>
    </w:p>
    <w:p w:rsidR="00AF54E0" w:rsidRPr="00A44526" w:rsidRDefault="00AF54E0" w:rsidP="00AF54E0">
      <w:pPr>
        <w:spacing w:afterLines="60" w:after="144" w:line="240" w:lineRule="auto"/>
        <w:rPr>
          <w:ins w:id="756" w:author="作者" w:date="2019-11-07T23:13:00Z"/>
          <w:rFonts w:eastAsia="宋体"/>
          <w:b/>
          <w:lang w:eastAsia="zh-CN"/>
        </w:rPr>
      </w:pPr>
      <w:ins w:id="757" w:author="作者" w:date="2019-11-07T23:13:00Z">
        <w:r w:rsidRPr="00A44526">
          <w:rPr>
            <w:rFonts w:eastAsia="宋体" w:hint="eastAsia"/>
            <w:b/>
            <w:color w:val="000000"/>
            <w:lang w:eastAsia="zh-CN"/>
          </w:rPr>
          <w:t xml:space="preserve">Proposal </w:t>
        </w:r>
        <w:r>
          <w:rPr>
            <w:rFonts w:eastAsia="宋体" w:hint="eastAsia"/>
            <w:b/>
            <w:color w:val="000000"/>
            <w:lang w:eastAsia="zh-CN"/>
          </w:rPr>
          <w:t>1-6</w:t>
        </w:r>
        <w:r w:rsidRPr="00A44526">
          <w:rPr>
            <w:rFonts w:eastAsia="宋体" w:hint="eastAsia"/>
            <w:b/>
            <w:color w:val="000000"/>
            <w:lang w:eastAsia="zh-CN"/>
          </w:rPr>
          <w:t xml:space="preserve">: </w:t>
        </w:r>
        <w:r>
          <w:rPr>
            <w:rFonts w:eastAsia="宋体" w:hint="eastAsia"/>
            <w:b/>
            <w:lang w:eastAsia="zh-CN"/>
          </w:rPr>
          <w:t xml:space="preserve">Whether to introduce </w:t>
        </w:r>
        <w:proofErr w:type="spellStart"/>
        <w:r>
          <w:rPr>
            <w:rFonts w:eastAsia="宋体" w:hint="eastAsia"/>
            <w:b/>
            <w:lang w:eastAsia="zh-CN"/>
          </w:rPr>
          <w:t>PSCell</w:t>
        </w:r>
        <w:proofErr w:type="spellEnd"/>
        <w:r>
          <w:rPr>
            <w:rFonts w:eastAsia="宋体" w:hint="eastAsia"/>
            <w:b/>
            <w:lang w:eastAsia="zh-CN"/>
          </w:rPr>
          <w:t xml:space="preserve"> change info in </w:t>
        </w:r>
        <w:r>
          <w:rPr>
            <w:rFonts w:eastAsia="宋体"/>
            <w:b/>
            <w:lang w:eastAsia="zh-CN"/>
          </w:rPr>
          <w:t>mobility history information</w:t>
        </w:r>
        <w:r>
          <w:rPr>
            <w:rFonts w:eastAsia="宋体" w:hint="eastAsia"/>
            <w:b/>
            <w:lang w:eastAsia="zh-CN"/>
          </w:rPr>
          <w:t xml:space="preserve"> needs </w:t>
        </w:r>
        <w:proofErr w:type="spellStart"/>
        <w:r>
          <w:rPr>
            <w:rFonts w:eastAsia="宋体" w:hint="eastAsia"/>
            <w:b/>
            <w:lang w:eastAsia="zh-CN"/>
          </w:rPr>
          <w:t>futher</w:t>
        </w:r>
        <w:proofErr w:type="spellEnd"/>
        <w:r>
          <w:rPr>
            <w:rFonts w:eastAsia="宋体" w:hint="eastAsia"/>
            <w:b/>
            <w:lang w:eastAsia="zh-CN"/>
          </w:rPr>
          <w:t xml:space="preserve"> study.</w:t>
        </w:r>
      </w:ins>
    </w:p>
    <w:p w:rsidR="00AF54E0" w:rsidRDefault="00AF54E0" w:rsidP="00AF54E0">
      <w:pPr>
        <w:spacing w:afterLines="60" w:after="144" w:line="240" w:lineRule="auto"/>
        <w:rPr>
          <w:ins w:id="758" w:author="作者" w:date="2019-11-07T23:13:00Z"/>
          <w:rFonts w:eastAsia="宋体" w:hint="eastAsia"/>
          <w:b/>
          <w:lang w:eastAsia="zh-CN"/>
        </w:rPr>
      </w:pPr>
      <w:ins w:id="759" w:author="作者" w:date="2019-11-07T23:13:00Z">
        <w:r w:rsidRPr="005A464D">
          <w:rPr>
            <w:rFonts w:eastAsia="宋体" w:hint="eastAsia"/>
            <w:b/>
            <w:color w:val="000000"/>
            <w:lang w:eastAsia="zh-CN"/>
          </w:rPr>
          <w:t xml:space="preserve">Proposal </w:t>
        </w:r>
        <w:r>
          <w:rPr>
            <w:rFonts w:eastAsia="宋体" w:hint="eastAsia"/>
            <w:b/>
            <w:color w:val="000000"/>
            <w:lang w:eastAsia="zh-CN"/>
          </w:rPr>
          <w:t>1-</w:t>
        </w:r>
        <w:r w:rsidRPr="005A464D">
          <w:rPr>
            <w:rFonts w:eastAsia="宋体" w:hint="eastAsia"/>
            <w:b/>
            <w:color w:val="000000"/>
            <w:lang w:eastAsia="zh-CN"/>
          </w:rPr>
          <w:t xml:space="preserve">7: </w:t>
        </w:r>
        <w:r>
          <w:rPr>
            <w:rFonts w:eastAsia="宋体" w:hint="eastAsia"/>
            <w:b/>
            <w:color w:val="000000"/>
            <w:lang w:eastAsia="zh-CN"/>
          </w:rPr>
          <w:t>In NR, s</w:t>
        </w:r>
        <w:r w:rsidRPr="005A464D">
          <w:rPr>
            <w:rFonts w:eastAsia="宋体"/>
            <w:b/>
            <w:lang w:eastAsia="zh-CN"/>
          </w:rPr>
          <w:t xml:space="preserve">ensor information and location information </w:t>
        </w:r>
        <w:r>
          <w:rPr>
            <w:rFonts w:eastAsia="宋体" w:hint="eastAsia"/>
            <w:b/>
            <w:lang w:eastAsia="zh-CN"/>
          </w:rPr>
          <w:t xml:space="preserve">is not included </w:t>
        </w:r>
        <w:r w:rsidRPr="005A464D">
          <w:rPr>
            <w:rFonts w:eastAsia="宋体"/>
            <w:b/>
            <w:lang w:eastAsia="zh-CN"/>
          </w:rPr>
          <w:t>in the mobility history information</w:t>
        </w:r>
        <w:r w:rsidRPr="005A464D">
          <w:rPr>
            <w:rFonts w:eastAsia="宋体" w:hint="eastAsia"/>
            <w:b/>
            <w:lang w:eastAsia="zh-CN"/>
          </w:rPr>
          <w:t>.</w:t>
        </w:r>
      </w:ins>
    </w:p>
    <w:p w:rsidR="00AF54E0" w:rsidRPr="008979E5" w:rsidRDefault="00AF54E0" w:rsidP="00AF54E0">
      <w:pPr>
        <w:spacing w:afterLines="60" w:after="144" w:line="240" w:lineRule="auto"/>
        <w:rPr>
          <w:ins w:id="760" w:author="作者" w:date="2019-11-07T23:13:00Z"/>
          <w:rFonts w:eastAsia="宋体"/>
          <w:b/>
          <w:lang w:eastAsia="zh-CN"/>
        </w:rPr>
      </w:pPr>
      <w:ins w:id="761" w:author="作者" w:date="2019-11-07T23:13:00Z">
        <w:r w:rsidRPr="005A464D">
          <w:rPr>
            <w:rFonts w:eastAsia="宋体" w:hint="eastAsia"/>
            <w:b/>
            <w:color w:val="000000"/>
            <w:lang w:eastAsia="zh-CN"/>
          </w:rPr>
          <w:t xml:space="preserve">Proposal </w:t>
        </w:r>
        <w:r>
          <w:rPr>
            <w:rFonts w:eastAsia="宋体" w:hint="eastAsia"/>
            <w:b/>
            <w:color w:val="000000"/>
            <w:lang w:eastAsia="zh-CN"/>
          </w:rPr>
          <w:t>1-8</w:t>
        </w:r>
        <w:r w:rsidRPr="005A464D">
          <w:rPr>
            <w:rFonts w:eastAsia="宋体" w:hint="eastAsia"/>
            <w:b/>
            <w:color w:val="000000"/>
            <w:lang w:eastAsia="zh-CN"/>
          </w:rPr>
          <w:t>:</w:t>
        </w:r>
        <w:r>
          <w:rPr>
            <w:rFonts w:eastAsia="宋体" w:hint="eastAsia"/>
            <w:b/>
            <w:color w:val="000000"/>
            <w:lang w:eastAsia="zh-CN"/>
          </w:rPr>
          <w:t xml:space="preserve"> Further </w:t>
        </w:r>
        <w:r w:rsidRPr="008979E5">
          <w:rPr>
            <w:rFonts w:eastAsia="宋体" w:hint="eastAsia"/>
            <w:b/>
            <w:color w:val="000000"/>
            <w:lang w:eastAsia="zh-CN"/>
          </w:rPr>
          <w:t xml:space="preserve">discuss </w:t>
        </w:r>
        <w:r w:rsidRPr="008979E5">
          <w:rPr>
            <w:rFonts w:eastAsia="宋体"/>
            <w:b/>
            <w:lang w:eastAsia="zh-CN"/>
          </w:rPr>
          <w:t>the logging from Inactive to connected state transition</w:t>
        </w:r>
        <w:r w:rsidRPr="008979E5">
          <w:rPr>
            <w:rFonts w:eastAsia="宋体" w:hint="eastAsia"/>
            <w:b/>
            <w:lang w:eastAsia="zh-CN"/>
          </w:rPr>
          <w:t>.</w:t>
        </w:r>
      </w:ins>
    </w:p>
    <w:p w:rsidR="00AF54E0" w:rsidRDefault="00AF54E0" w:rsidP="00AF54E0">
      <w:pPr>
        <w:spacing w:afterLines="60" w:after="144" w:line="240" w:lineRule="auto"/>
        <w:rPr>
          <w:ins w:id="762" w:author="作者" w:date="2019-11-07T23:14:00Z"/>
          <w:rFonts w:eastAsia="宋体" w:hint="eastAsia"/>
          <w:b/>
          <w:lang w:eastAsia="zh-CN"/>
        </w:rPr>
      </w:pPr>
      <w:ins w:id="763" w:author="作者" w:date="2019-11-07T23:14:00Z">
        <w:r w:rsidRPr="005A464D">
          <w:rPr>
            <w:rFonts w:eastAsia="宋体" w:hint="eastAsia"/>
            <w:b/>
            <w:color w:val="000000"/>
            <w:lang w:eastAsia="zh-CN"/>
          </w:rPr>
          <w:t xml:space="preserve">Proposal </w:t>
        </w:r>
        <w:r>
          <w:rPr>
            <w:rFonts w:eastAsia="宋体" w:hint="eastAsia"/>
            <w:b/>
            <w:color w:val="000000"/>
            <w:lang w:eastAsia="zh-CN"/>
          </w:rPr>
          <w:t>2-1</w:t>
        </w:r>
        <w:r w:rsidRPr="005A464D">
          <w:rPr>
            <w:rFonts w:eastAsia="宋体" w:hint="eastAsia"/>
            <w:b/>
            <w:color w:val="000000"/>
            <w:lang w:eastAsia="zh-CN"/>
          </w:rPr>
          <w:t>:</w:t>
        </w:r>
        <w:r>
          <w:rPr>
            <w:rFonts w:eastAsia="宋体" w:hint="eastAsia"/>
            <w:b/>
            <w:color w:val="000000"/>
            <w:lang w:eastAsia="zh-CN"/>
          </w:rPr>
          <w:t xml:space="preserve"> Re</w:t>
        </w:r>
        <w:r>
          <w:rPr>
            <w:rFonts w:eastAsia="宋体" w:hint="eastAsia"/>
            <w:b/>
            <w:lang w:eastAsia="zh-CN"/>
          </w:rPr>
          <w:t>use LTE mobility state report solution as baseline for NR</w:t>
        </w:r>
        <w:r w:rsidRPr="008979E5">
          <w:rPr>
            <w:rFonts w:eastAsia="宋体" w:hint="eastAsia"/>
            <w:b/>
            <w:lang w:eastAsia="zh-CN"/>
          </w:rPr>
          <w:t>.</w:t>
        </w:r>
      </w:ins>
    </w:p>
    <w:p w:rsidR="00AF54E0" w:rsidRDefault="00AF54E0" w:rsidP="00AF54E0">
      <w:pPr>
        <w:spacing w:afterLines="60" w:after="144" w:line="240" w:lineRule="auto"/>
        <w:rPr>
          <w:ins w:id="764" w:author="作者" w:date="2019-11-07T23:14:00Z"/>
          <w:rFonts w:eastAsia="宋体" w:hint="eastAsia"/>
          <w:b/>
          <w:lang w:eastAsia="zh-CN"/>
        </w:rPr>
      </w:pPr>
      <w:ins w:id="765" w:author="作者" w:date="2019-11-07T23:14:00Z">
        <w:r w:rsidRPr="005A464D">
          <w:rPr>
            <w:rFonts w:eastAsia="宋体" w:hint="eastAsia"/>
            <w:b/>
            <w:color w:val="000000"/>
            <w:lang w:eastAsia="zh-CN"/>
          </w:rPr>
          <w:t xml:space="preserve">Proposal </w:t>
        </w:r>
        <w:r>
          <w:rPr>
            <w:rFonts w:eastAsia="宋体" w:hint="eastAsia"/>
            <w:b/>
            <w:color w:val="000000"/>
            <w:lang w:eastAsia="zh-CN"/>
          </w:rPr>
          <w:t>2-2</w:t>
        </w:r>
        <w:r w:rsidRPr="005A464D">
          <w:rPr>
            <w:rFonts w:eastAsia="宋体" w:hint="eastAsia"/>
            <w:b/>
            <w:color w:val="000000"/>
            <w:lang w:eastAsia="zh-CN"/>
          </w:rPr>
          <w:t>:</w:t>
        </w:r>
        <w:r>
          <w:rPr>
            <w:rFonts w:eastAsia="宋体" w:hint="eastAsia"/>
            <w:b/>
            <w:color w:val="000000"/>
            <w:lang w:eastAsia="zh-CN"/>
          </w:rPr>
          <w:t xml:space="preserve"> </w:t>
        </w:r>
        <w:r w:rsidRPr="00F73280">
          <w:rPr>
            <w:rFonts w:eastAsia="宋体" w:hint="eastAsia"/>
            <w:b/>
            <w:color w:val="000000"/>
            <w:lang w:eastAsia="zh-CN"/>
          </w:rPr>
          <w:t>Whether s</w:t>
        </w:r>
        <w:r w:rsidRPr="00F73280">
          <w:rPr>
            <w:rFonts w:eastAsia="宋体"/>
            <w:b/>
            <w:lang w:eastAsia="zh-CN"/>
          </w:rPr>
          <w:t>ensor information</w:t>
        </w:r>
        <w:r w:rsidRPr="00F73280">
          <w:rPr>
            <w:rFonts w:eastAsia="宋体" w:hint="eastAsia"/>
            <w:b/>
            <w:lang w:eastAsia="zh-CN"/>
          </w:rPr>
          <w:t xml:space="preserve"> </w:t>
        </w:r>
        <w:r>
          <w:rPr>
            <w:rFonts w:eastAsia="宋体" w:hint="eastAsia"/>
            <w:b/>
            <w:lang w:eastAsia="zh-CN"/>
          </w:rPr>
          <w:t>is</w:t>
        </w:r>
        <w:r w:rsidRPr="00F73280">
          <w:rPr>
            <w:rFonts w:eastAsia="宋体" w:hint="eastAsia"/>
            <w:b/>
            <w:lang w:eastAsia="zh-CN"/>
          </w:rPr>
          <w:t xml:space="preserve"> included in RLF report</w:t>
        </w:r>
        <w:r>
          <w:rPr>
            <w:rFonts w:eastAsia="宋体" w:hint="eastAsia"/>
            <w:b/>
            <w:lang w:eastAsia="zh-CN"/>
          </w:rPr>
          <w:t xml:space="preserve"> or not should be discussed further.</w:t>
        </w:r>
      </w:ins>
    </w:p>
    <w:p w:rsidR="00AF54E0" w:rsidRPr="00AF54E0" w:rsidRDefault="00AF54E0" w:rsidP="00AF54E0">
      <w:pPr>
        <w:spacing w:afterLines="60" w:after="144" w:line="240" w:lineRule="auto"/>
        <w:rPr>
          <w:ins w:id="766" w:author="作者" w:date="2019-11-07T23:12:00Z"/>
          <w:rFonts w:eastAsia="宋体"/>
          <w:highlight w:val="yellow"/>
          <w:lang w:eastAsia="zh-CN"/>
        </w:rPr>
      </w:pPr>
      <w:ins w:id="767" w:author="作者" w:date="2019-11-07T23:14:00Z">
        <w:r w:rsidRPr="005A464D">
          <w:rPr>
            <w:rFonts w:eastAsia="宋体" w:hint="eastAsia"/>
            <w:b/>
            <w:color w:val="000000"/>
            <w:lang w:eastAsia="zh-CN"/>
          </w:rPr>
          <w:t xml:space="preserve">Proposal </w:t>
        </w:r>
        <w:r>
          <w:rPr>
            <w:rFonts w:eastAsia="宋体" w:hint="eastAsia"/>
            <w:b/>
            <w:color w:val="000000"/>
            <w:lang w:eastAsia="zh-CN"/>
          </w:rPr>
          <w:t>2-</w:t>
        </w:r>
        <w:r>
          <w:rPr>
            <w:rFonts w:eastAsia="宋体" w:hint="eastAsia"/>
            <w:b/>
            <w:color w:val="000000"/>
            <w:lang w:eastAsia="zh-CN"/>
          </w:rPr>
          <w:t>3</w:t>
        </w:r>
        <w:r w:rsidRPr="005A464D">
          <w:rPr>
            <w:rFonts w:eastAsia="宋体" w:hint="eastAsia"/>
            <w:b/>
            <w:color w:val="000000"/>
            <w:lang w:eastAsia="zh-CN"/>
          </w:rPr>
          <w:t>:</w:t>
        </w:r>
        <w:r>
          <w:rPr>
            <w:rFonts w:eastAsia="宋体" w:hint="eastAsia"/>
            <w:b/>
            <w:lang w:eastAsia="zh-CN"/>
          </w:rPr>
          <w:t xml:space="preserve"> Mobility state info is not included in RLF report for NR</w:t>
        </w:r>
        <w:r w:rsidRPr="008979E5">
          <w:rPr>
            <w:rFonts w:eastAsia="宋体" w:hint="eastAsia"/>
            <w:b/>
            <w:lang w:eastAsia="zh-CN"/>
          </w:rPr>
          <w:t>.</w:t>
        </w:r>
      </w:ins>
    </w:p>
    <w:p w:rsidR="002A0C0C" w:rsidRDefault="003F3397">
      <w:pPr>
        <w:pStyle w:val="1"/>
        <w:spacing w:before="0" w:afterLines="60" w:after="144" w:line="240" w:lineRule="auto"/>
        <w:rPr>
          <w:rFonts w:eastAsia="宋体"/>
          <w:lang w:eastAsia="zh-CN"/>
        </w:rPr>
      </w:pPr>
      <w:r>
        <w:t>4</w:t>
      </w:r>
      <w:r>
        <w:tab/>
      </w:r>
      <w:r>
        <w:rPr>
          <w:rFonts w:eastAsia="宋体" w:hint="eastAsia"/>
          <w:lang w:eastAsia="zh-CN"/>
        </w:rPr>
        <w:t>Reference</w:t>
      </w:r>
    </w:p>
    <w:p w:rsidR="002A0C0C" w:rsidRDefault="003F3397">
      <w:pPr>
        <w:pStyle w:val="CRCoverPage"/>
        <w:numPr>
          <w:ilvl w:val="0"/>
          <w:numId w:val="9"/>
        </w:numPr>
        <w:tabs>
          <w:tab w:val="right" w:pos="9612"/>
          <w:tab w:val="right" w:pos="13323"/>
        </w:tabs>
        <w:spacing w:after="60" w:line="240" w:lineRule="auto"/>
        <w:rPr>
          <w:rFonts w:ascii="Times New Roman" w:eastAsia="宋体" w:hAnsi="Times New Roman"/>
          <w:lang w:eastAsia="zh-CN"/>
        </w:rPr>
      </w:pPr>
      <w:bookmarkStart w:id="768" w:name="_Ref12877451"/>
      <w:r>
        <w:rPr>
          <w:rFonts w:ascii="Times New Roman" w:eastAsia="宋体" w:hAnsi="Times New Roman"/>
          <w:lang w:eastAsia="zh-CN"/>
        </w:rPr>
        <w:t>RP-191594, New WID on SON/MDT support for NR</w:t>
      </w:r>
      <w:bookmarkEnd w:id="768"/>
      <w:r>
        <w:rPr>
          <w:rFonts w:ascii="Times New Roman" w:eastAsia="宋体" w:hAnsi="Times New Roman" w:hint="eastAsia"/>
          <w:lang w:eastAsia="zh-CN"/>
        </w:rPr>
        <w:t xml:space="preserve"> </w:t>
      </w:r>
      <w:r>
        <w:rPr>
          <w:rFonts w:ascii="Times New Roman" w:eastAsia="宋体" w:hAnsi="Times New Roman"/>
          <w:lang w:eastAsia="zh-CN"/>
        </w:rPr>
        <w:t>CMCC</w:t>
      </w:r>
    </w:p>
    <w:p w:rsidR="002A0C0C" w:rsidRDefault="003F3397">
      <w:pPr>
        <w:pStyle w:val="CRCoverPage"/>
        <w:numPr>
          <w:ilvl w:val="0"/>
          <w:numId w:val="9"/>
        </w:numPr>
        <w:tabs>
          <w:tab w:val="right" w:pos="9612"/>
          <w:tab w:val="right" w:pos="13323"/>
        </w:tabs>
        <w:spacing w:after="60" w:line="240" w:lineRule="auto"/>
        <w:rPr>
          <w:rFonts w:ascii="Times New Roman" w:eastAsia="宋体" w:hAnsi="Times New Roman"/>
          <w:lang w:eastAsia="zh-CN"/>
        </w:rPr>
      </w:pPr>
      <w:r>
        <w:rPr>
          <w:rFonts w:ascii="Times New Roman" w:eastAsia="宋体" w:hAnsi="Times New Roman"/>
          <w:lang w:eastAsia="zh-CN"/>
        </w:rPr>
        <w:t>R2-1912825</w:t>
      </w:r>
      <w:r>
        <w:rPr>
          <w:rFonts w:ascii="Times New Roman" w:eastAsia="宋体" w:hAnsi="Times New Roman" w:hint="eastAsia"/>
          <w:lang w:eastAsia="zh-CN"/>
        </w:rPr>
        <w:t xml:space="preserve">, </w:t>
      </w:r>
      <w:r>
        <w:rPr>
          <w:rFonts w:ascii="Times New Roman" w:eastAsia="宋体" w:hAnsi="Times New Roman"/>
          <w:lang w:eastAsia="zh-CN"/>
        </w:rPr>
        <w:t>Mobility history information reporting from the UE</w:t>
      </w:r>
      <w:r>
        <w:rPr>
          <w:rFonts w:ascii="Times New Roman" w:eastAsia="宋体" w:hAnsi="Times New Roman" w:hint="eastAsia"/>
          <w:lang w:eastAsia="zh-CN"/>
        </w:rPr>
        <w:t xml:space="preserve"> </w:t>
      </w:r>
      <w:r>
        <w:rPr>
          <w:rFonts w:ascii="Times New Roman" w:eastAsia="宋体" w:hAnsi="Times New Roman"/>
          <w:lang w:eastAsia="zh-CN"/>
        </w:rPr>
        <w:t>Ericsson</w:t>
      </w:r>
    </w:p>
    <w:p w:rsidR="002A0C0C" w:rsidRDefault="003F3397">
      <w:pPr>
        <w:pStyle w:val="CRCoverPage"/>
        <w:numPr>
          <w:ilvl w:val="0"/>
          <w:numId w:val="9"/>
        </w:numPr>
        <w:tabs>
          <w:tab w:val="right" w:pos="9612"/>
          <w:tab w:val="right" w:pos="13323"/>
        </w:tabs>
        <w:spacing w:after="60" w:line="240" w:lineRule="auto"/>
        <w:rPr>
          <w:rFonts w:ascii="Times New Roman" w:eastAsia="宋体" w:hAnsi="Times New Roman"/>
          <w:lang w:eastAsia="zh-CN"/>
        </w:rPr>
      </w:pPr>
      <w:r>
        <w:rPr>
          <w:rFonts w:ascii="Times New Roman" w:eastAsia="宋体" w:hAnsi="Times New Roman"/>
          <w:lang w:eastAsia="zh-CN"/>
        </w:rPr>
        <w:t>R2-1912152</w:t>
      </w:r>
      <w:r>
        <w:rPr>
          <w:rFonts w:ascii="Times New Roman" w:eastAsia="宋体" w:hAnsi="Times New Roman" w:hint="eastAsia"/>
          <w:lang w:eastAsia="zh-CN"/>
        </w:rPr>
        <w:t xml:space="preserve">, </w:t>
      </w:r>
      <w:r>
        <w:rPr>
          <w:rFonts w:ascii="Times New Roman" w:eastAsia="宋体" w:hAnsi="Times New Roman"/>
          <w:lang w:eastAsia="zh-CN"/>
        </w:rPr>
        <w:t>Mobility History and State in NR</w:t>
      </w:r>
      <w:r>
        <w:rPr>
          <w:rFonts w:ascii="Times New Roman" w:eastAsia="宋体" w:hAnsi="Times New Roman" w:hint="eastAsia"/>
          <w:lang w:eastAsia="zh-CN"/>
        </w:rPr>
        <w:t xml:space="preserve"> </w:t>
      </w:r>
      <w:r>
        <w:rPr>
          <w:rFonts w:ascii="Times New Roman" w:eastAsia="宋体" w:hAnsi="Times New Roman"/>
          <w:lang w:eastAsia="zh-CN"/>
        </w:rPr>
        <w:t>CATT</w:t>
      </w:r>
    </w:p>
    <w:p w:rsidR="002A0C0C" w:rsidRDefault="003F3397">
      <w:pPr>
        <w:pStyle w:val="CRCoverPage"/>
        <w:numPr>
          <w:ilvl w:val="0"/>
          <w:numId w:val="9"/>
        </w:numPr>
        <w:tabs>
          <w:tab w:val="right" w:pos="9612"/>
          <w:tab w:val="right" w:pos="13323"/>
        </w:tabs>
        <w:spacing w:after="60" w:line="240" w:lineRule="auto"/>
        <w:rPr>
          <w:rFonts w:ascii="Times New Roman" w:eastAsia="宋体" w:hAnsi="Times New Roman"/>
          <w:lang w:eastAsia="zh-CN"/>
        </w:rPr>
      </w:pPr>
      <w:r>
        <w:rPr>
          <w:rFonts w:ascii="Times New Roman" w:eastAsia="宋体" w:hAnsi="Times New Roman"/>
          <w:lang w:eastAsia="zh-CN"/>
        </w:rPr>
        <w:t>R2-1912488</w:t>
      </w:r>
      <w:r>
        <w:rPr>
          <w:rFonts w:ascii="Times New Roman" w:eastAsia="宋体" w:hAnsi="Times New Roman" w:hint="eastAsia"/>
          <w:lang w:eastAsia="zh-CN"/>
        </w:rPr>
        <w:t xml:space="preserve">, </w:t>
      </w:r>
      <w:r>
        <w:rPr>
          <w:rFonts w:ascii="Times New Roman" w:eastAsia="宋体" w:hAnsi="Times New Roman"/>
          <w:lang w:eastAsia="zh-CN"/>
        </w:rPr>
        <w:t>On Providing Mobility State and Mobility History Information in NR</w:t>
      </w:r>
      <w:r>
        <w:rPr>
          <w:rFonts w:ascii="Times New Roman" w:eastAsia="宋体" w:hAnsi="Times New Roman" w:hint="eastAsia"/>
          <w:lang w:eastAsia="zh-CN"/>
        </w:rPr>
        <w:t xml:space="preserve"> </w:t>
      </w:r>
      <w:r>
        <w:rPr>
          <w:rFonts w:ascii="Times New Roman" w:eastAsia="宋体" w:hAnsi="Times New Roman"/>
          <w:lang w:eastAsia="zh-CN"/>
        </w:rPr>
        <w:t>Samsung</w:t>
      </w:r>
    </w:p>
    <w:p w:rsidR="002A0C0C" w:rsidRDefault="003F3397">
      <w:pPr>
        <w:pStyle w:val="CRCoverPage"/>
        <w:numPr>
          <w:ilvl w:val="0"/>
          <w:numId w:val="9"/>
        </w:numPr>
        <w:tabs>
          <w:tab w:val="right" w:pos="9612"/>
          <w:tab w:val="right" w:pos="13323"/>
        </w:tabs>
        <w:spacing w:after="60" w:line="240" w:lineRule="auto"/>
        <w:rPr>
          <w:rFonts w:ascii="Times New Roman" w:eastAsia="宋体" w:hAnsi="Times New Roman"/>
          <w:lang w:eastAsia="zh-CN"/>
        </w:rPr>
      </w:pPr>
      <w:r>
        <w:rPr>
          <w:rFonts w:ascii="Times New Roman" w:eastAsia="宋体" w:hAnsi="Times New Roman"/>
          <w:lang w:eastAsia="zh-CN"/>
        </w:rPr>
        <w:t>R2-1912592</w:t>
      </w:r>
      <w:r>
        <w:rPr>
          <w:rFonts w:ascii="Times New Roman" w:eastAsia="宋体" w:hAnsi="Times New Roman" w:hint="eastAsia"/>
          <w:lang w:eastAsia="zh-CN"/>
        </w:rPr>
        <w:t xml:space="preserve">, </w:t>
      </w:r>
      <w:r>
        <w:rPr>
          <w:rFonts w:ascii="Times New Roman" w:eastAsia="宋体" w:hAnsi="Times New Roman"/>
          <w:lang w:eastAsia="zh-CN"/>
        </w:rPr>
        <w:t>UE History Information</w:t>
      </w:r>
      <w:r>
        <w:rPr>
          <w:rFonts w:ascii="Times New Roman" w:eastAsia="宋体" w:hAnsi="Times New Roman" w:hint="eastAsia"/>
          <w:lang w:eastAsia="zh-CN"/>
        </w:rPr>
        <w:t xml:space="preserve"> </w:t>
      </w:r>
      <w:r>
        <w:rPr>
          <w:rFonts w:ascii="Times New Roman" w:eastAsia="宋体" w:hAnsi="Times New Roman"/>
          <w:lang w:eastAsia="zh-CN"/>
        </w:rPr>
        <w:t>Qualcomm Incorporated</w:t>
      </w:r>
    </w:p>
    <w:p w:rsidR="002A0C0C" w:rsidRDefault="003F3397">
      <w:pPr>
        <w:pStyle w:val="CRCoverPage"/>
        <w:numPr>
          <w:ilvl w:val="0"/>
          <w:numId w:val="9"/>
        </w:numPr>
        <w:tabs>
          <w:tab w:val="right" w:pos="9612"/>
          <w:tab w:val="right" w:pos="13323"/>
        </w:tabs>
        <w:spacing w:after="60" w:line="240" w:lineRule="auto"/>
        <w:rPr>
          <w:rFonts w:ascii="Times New Roman" w:eastAsia="宋体" w:hAnsi="Times New Roman"/>
          <w:lang w:eastAsia="zh-CN"/>
        </w:rPr>
      </w:pPr>
      <w:r>
        <w:rPr>
          <w:rFonts w:ascii="Times New Roman" w:eastAsia="宋体" w:hAnsi="Times New Roman"/>
          <w:lang w:eastAsia="zh-CN"/>
        </w:rPr>
        <w:t>R2-1912757</w:t>
      </w:r>
      <w:r>
        <w:rPr>
          <w:rFonts w:ascii="Times New Roman" w:eastAsia="宋体" w:hAnsi="Times New Roman" w:hint="eastAsia"/>
          <w:lang w:eastAsia="zh-CN"/>
        </w:rPr>
        <w:t xml:space="preserve">, </w:t>
      </w:r>
      <w:r>
        <w:rPr>
          <w:rFonts w:ascii="Times New Roman" w:eastAsia="宋体" w:hAnsi="Times New Roman"/>
          <w:lang w:eastAsia="zh-CN"/>
        </w:rPr>
        <w:t>Discussion on mobility history information</w:t>
      </w:r>
      <w:r>
        <w:rPr>
          <w:rFonts w:ascii="Times New Roman" w:eastAsia="宋体" w:hAnsi="Times New Roman" w:hint="eastAsia"/>
          <w:lang w:eastAsia="zh-CN"/>
        </w:rPr>
        <w:t xml:space="preserve"> </w:t>
      </w:r>
      <w:r>
        <w:rPr>
          <w:rFonts w:ascii="Times New Roman" w:eastAsia="宋体" w:hAnsi="Times New Roman"/>
          <w:lang w:eastAsia="zh-CN"/>
        </w:rPr>
        <w:t xml:space="preserve">Huawei, </w:t>
      </w:r>
      <w:proofErr w:type="spellStart"/>
      <w:r>
        <w:rPr>
          <w:rFonts w:ascii="Times New Roman" w:eastAsia="宋体" w:hAnsi="Times New Roman"/>
          <w:lang w:eastAsia="zh-CN"/>
        </w:rPr>
        <w:t>HiSilicon</w:t>
      </w:r>
      <w:proofErr w:type="spellEnd"/>
    </w:p>
    <w:p w:rsidR="002A0C0C" w:rsidRDefault="002A0C0C">
      <w:pPr>
        <w:pStyle w:val="CRCoverPage"/>
        <w:tabs>
          <w:tab w:val="right" w:pos="9612"/>
          <w:tab w:val="right" w:pos="13323"/>
        </w:tabs>
        <w:spacing w:after="60" w:line="240" w:lineRule="auto"/>
        <w:rPr>
          <w:rFonts w:ascii="Times New Roman" w:eastAsia="宋体" w:hAnsi="Times New Roman"/>
          <w:lang w:eastAsia="zh-CN"/>
        </w:rPr>
      </w:pPr>
    </w:p>
    <w:sectPr w:rsidR="002A0C0C">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2F4" w:rsidRDefault="004052F4" w:rsidP="00A57ECC">
      <w:pPr>
        <w:spacing w:after="0" w:line="240" w:lineRule="auto"/>
      </w:pPr>
      <w:r>
        <w:separator/>
      </w:r>
    </w:p>
  </w:endnote>
  <w:endnote w:type="continuationSeparator" w:id="0">
    <w:p w:rsidR="004052F4" w:rsidRDefault="004052F4" w:rsidP="00A57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29C" w:rsidRPr="006F729C" w:rsidRDefault="006F729C" w:rsidP="006F729C">
    <w:pPr>
      <w:pStyle w:val="a8"/>
      <w:jc w:val="both"/>
      <w:rPr>
        <w:rFonts w:eastAsia="宋体" w:hint="eastAsia"/>
        <w:b w:val="0"/>
        <w:i w:val="0"/>
        <w:lang w:eastAsia="zh-CN"/>
      </w:rPr>
    </w:pPr>
    <w:r w:rsidRPr="006F729C">
      <w:rPr>
        <w:rFonts w:eastAsia="宋体" w:hint="eastAsia"/>
        <w:b w:val="0"/>
        <w:i w:val="0"/>
        <w:lang w:eastAsia="zh-CN"/>
      </w:rPr>
      <w:t>R2-1914507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2F4" w:rsidRDefault="004052F4" w:rsidP="00A57ECC">
      <w:pPr>
        <w:spacing w:after="0" w:line="240" w:lineRule="auto"/>
      </w:pPr>
      <w:r>
        <w:separator/>
      </w:r>
    </w:p>
  </w:footnote>
  <w:footnote w:type="continuationSeparator" w:id="0">
    <w:p w:rsidR="004052F4" w:rsidRDefault="004052F4" w:rsidP="00A57E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05378"/>
    <w:multiLevelType w:val="multilevel"/>
    <w:tmpl w:val="0B3053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2D1645F"/>
    <w:multiLevelType w:val="multilevel"/>
    <w:tmpl w:val="22D1645F"/>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C791E7F"/>
    <w:multiLevelType w:val="multilevel"/>
    <w:tmpl w:val="3C791E7F"/>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57C8640F"/>
    <w:multiLevelType w:val="multilevel"/>
    <w:tmpl w:val="57C8640F"/>
    <w:lvl w:ilvl="0">
      <w:start w:val="38"/>
      <w:numFmt w:val="bullet"/>
      <w:lvlText w:val="-"/>
      <w:lvlJc w:val="left"/>
      <w:pPr>
        <w:ind w:left="1080" w:hanging="360"/>
      </w:pPr>
      <w:rPr>
        <w:rFonts w:ascii="Times New Roman" w:eastAsia="宋体"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8"/>
  </w:num>
  <w:num w:numId="3">
    <w:abstractNumId w:val="4"/>
  </w:num>
  <w:num w:numId="4">
    <w:abstractNumId w:val="6"/>
  </w:num>
  <w:num w:numId="5">
    <w:abstractNumId w:val="2"/>
  </w:num>
  <w:num w:numId="6">
    <w:abstractNumId w:val="0"/>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175"/>
    <w:rsid w:val="00002853"/>
    <w:rsid w:val="0000395E"/>
    <w:rsid w:val="000050E7"/>
    <w:rsid w:val="000057DD"/>
    <w:rsid w:val="0000629B"/>
    <w:rsid w:val="0000647C"/>
    <w:rsid w:val="000075E6"/>
    <w:rsid w:val="00010C95"/>
    <w:rsid w:val="00011A4D"/>
    <w:rsid w:val="00011F0F"/>
    <w:rsid w:val="0001243F"/>
    <w:rsid w:val="00014AC2"/>
    <w:rsid w:val="00017670"/>
    <w:rsid w:val="00017F1A"/>
    <w:rsid w:val="000207C1"/>
    <w:rsid w:val="00020F15"/>
    <w:rsid w:val="00022D2F"/>
    <w:rsid w:val="00024343"/>
    <w:rsid w:val="00027B92"/>
    <w:rsid w:val="000307E1"/>
    <w:rsid w:val="00030A9F"/>
    <w:rsid w:val="00030DCA"/>
    <w:rsid w:val="00031142"/>
    <w:rsid w:val="000323BF"/>
    <w:rsid w:val="000331C3"/>
    <w:rsid w:val="00033284"/>
    <w:rsid w:val="00033397"/>
    <w:rsid w:val="00033674"/>
    <w:rsid w:val="00034F1E"/>
    <w:rsid w:val="000363CA"/>
    <w:rsid w:val="00040095"/>
    <w:rsid w:val="00041468"/>
    <w:rsid w:val="00043092"/>
    <w:rsid w:val="000436C4"/>
    <w:rsid w:val="00045258"/>
    <w:rsid w:val="00047F12"/>
    <w:rsid w:val="00050D43"/>
    <w:rsid w:val="0005173B"/>
    <w:rsid w:val="00051EDA"/>
    <w:rsid w:val="00052466"/>
    <w:rsid w:val="000532D5"/>
    <w:rsid w:val="00053540"/>
    <w:rsid w:val="00054C89"/>
    <w:rsid w:val="00054FEB"/>
    <w:rsid w:val="00055F7C"/>
    <w:rsid w:val="000567B8"/>
    <w:rsid w:val="00057692"/>
    <w:rsid w:val="00061051"/>
    <w:rsid w:val="00066E62"/>
    <w:rsid w:val="0006736C"/>
    <w:rsid w:val="00067B67"/>
    <w:rsid w:val="00071E8D"/>
    <w:rsid w:val="000723E4"/>
    <w:rsid w:val="00073C9C"/>
    <w:rsid w:val="000748B4"/>
    <w:rsid w:val="00074DCD"/>
    <w:rsid w:val="00074EC3"/>
    <w:rsid w:val="000756FE"/>
    <w:rsid w:val="00077037"/>
    <w:rsid w:val="00077B0A"/>
    <w:rsid w:val="00077E2F"/>
    <w:rsid w:val="00080512"/>
    <w:rsid w:val="0008733C"/>
    <w:rsid w:val="00087D3C"/>
    <w:rsid w:val="00090468"/>
    <w:rsid w:val="00090A8D"/>
    <w:rsid w:val="00091A4E"/>
    <w:rsid w:val="00094568"/>
    <w:rsid w:val="0009665B"/>
    <w:rsid w:val="00096C03"/>
    <w:rsid w:val="000A0FEE"/>
    <w:rsid w:val="000A22CC"/>
    <w:rsid w:val="000A2940"/>
    <w:rsid w:val="000A3574"/>
    <w:rsid w:val="000A3A24"/>
    <w:rsid w:val="000A3D75"/>
    <w:rsid w:val="000A614D"/>
    <w:rsid w:val="000A61C2"/>
    <w:rsid w:val="000A6888"/>
    <w:rsid w:val="000B18F8"/>
    <w:rsid w:val="000B292B"/>
    <w:rsid w:val="000B29FD"/>
    <w:rsid w:val="000B31C0"/>
    <w:rsid w:val="000B4088"/>
    <w:rsid w:val="000B56AD"/>
    <w:rsid w:val="000B628D"/>
    <w:rsid w:val="000B78D3"/>
    <w:rsid w:val="000B7BCF"/>
    <w:rsid w:val="000B7ED6"/>
    <w:rsid w:val="000C00E3"/>
    <w:rsid w:val="000C252B"/>
    <w:rsid w:val="000C42F2"/>
    <w:rsid w:val="000C522B"/>
    <w:rsid w:val="000C6E15"/>
    <w:rsid w:val="000C7FA4"/>
    <w:rsid w:val="000D0501"/>
    <w:rsid w:val="000D0666"/>
    <w:rsid w:val="000D0BCB"/>
    <w:rsid w:val="000D1C12"/>
    <w:rsid w:val="000D4BC6"/>
    <w:rsid w:val="000D4BD5"/>
    <w:rsid w:val="000D5244"/>
    <w:rsid w:val="000D58AB"/>
    <w:rsid w:val="000D6260"/>
    <w:rsid w:val="000D6683"/>
    <w:rsid w:val="000D6719"/>
    <w:rsid w:val="000E0A21"/>
    <w:rsid w:val="000E21C2"/>
    <w:rsid w:val="000E22F3"/>
    <w:rsid w:val="000E2D51"/>
    <w:rsid w:val="000E2E38"/>
    <w:rsid w:val="000E4930"/>
    <w:rsid w:val="000E505C"/>
    <w:rsid w:val="000E66D6"/>
    <w:rsid w:val="000F52A2"/>
    <w:rsid w:val="000F5CEC"/>
    <w:rsid w:val="000F5FDB"/>
    <w:rsid w:val="000F66B4"/>
    <w:rsid w:val="000F729C"/>
    <w:rsid w:val="001006A3"/>
    <w:rsid w:val="0010162F"/>
    <w:rsid w:val="00101925"/>
    <w:rsid w:val="00102E58"/>
    <w:rsid w:val="0010426C"/>
    <w:rsid w:val="00105138"/>
    <w:rsid w:val="00112F1A"/>
    <w:rsid w:val="00113B69"/>
    <w:rsid w:val="00113BE4"/>
    <w:rsid w:val="00113E09"/>
    <w:rsid w:val="001140F7"/>
    <w:rsid w:val="00114603"/>
    <w:rsid w:val="00114619"/>
    <w:rsid w:val="0011495E"/>
    <w:rsid w:val="00114D1B"/>
    <w:rsid w:val="00114ED1"/>
    <w:rsid w:val="00115103"/>
    <w:rsid w:val="001155E8"/>
    <w:rsid w:val="00116B4C"/>
    <w:rsid w:val="00116B89"/>
    <w:rsid w:val="00117F5B"/>
    <w:rsid w:val="001212F5"/>
    <w:rsid w:val="0012150F"/>
    <w:rsid w:val="00121CD5"/>
    <w:rsid w:val="0012331B"/>
    <w:rsid w:val="001263B0"/>
    <w:rsid w:val="00130632"/>
    <w:rsid w:val="0013144F"/>
    <w:rsid w:val="0013294B"/>
    <w:rsid w:val="00132EFC"/>
    <w:rsid w:val="00135054"/>
    <w:rsid w:val="00135ABD"/>
    <w:rsid w:val="001363CE"/>
    <w:rsid w:val="00140175"/>
    <w:rsid w:val="0014033A"/>
    <w:rsid w:val="00140619"/>
    <w:rsid w:val="001408D4"/>
    <w:rsid w:val="00141F73"/>
    <w:rsid w:val="001420BC"/>
    <w:rsid w:val="00142270"/>
    <w:rsid w:val="001431C0"/>
    <w:rsid w:val="0014499F"/>
    <w:rsid w:val="00144BDA"/>
    <w:rsid w:val="00145075"/>
    <w:rsid w:val="001451FF"/>
    <w:rsid w:val="00145793"/>
    <w:rsid w:val="00146ED6"/>
    <w:rsid w:val="0014710B"/>
    <w:rsid w:val="00147B4E"/>
    <w:rsid w:val="00150116"/>
    <w:rsid w:val="00150582"/>
    <w:rsid w:val="0015283E"/>
    <w:rsid w:val="0015304E"/>
    <w:rsid w:val="00156BFE"/>
    <w:rsid w:val="00156C1B"/>
    <w:rsid w:val="00160043"/>
    <w:rsid w:val="00160AC1"/>
    <w:rsid w:val="00161D65"/>
    <w:rsid w:val="0016225A"/>
    <w:rsid w:val="001626B8"/>
    <w:rsid w:val="00162B8D"/>
    <w:rsid w:val="00164105"/>
    <w:rsid w:val="00164223"/>
    <w:rsid w:val="0016534A"/>
    <w:rsid w:val="0016565E"/>
    <w:rsid w:val="00165800"/>
    <w:rsid w:val="00165BAA"/>
    <w:rsid w:val="00166A25"/>
    <w:rsid w:val="00167D00"/>
    <w:rsid w:val="00170001"/>
    <w:rsid w:val="00170131"/>
    <w:rsid w:val="00170784"/>
    <w:rsid w:val="00170E95"/>
    <w:rsid w:val="0017162D"/>
    <w:rsid w:val="00171732"/>
    <w:rsid w:val="00171ADE"/>
    <w:rsid w:val="00172B5C"/>
    <w:rsid w:val="00173B40"/>
    <w:rsid w:val="001741A0"/>
    <w:rsid w:val="00174767"/>
    <w:rsid w:val="001747EC"/>
    <w:rsid w:val="00174AFA"/>
    <w:rsid w:val="00174EBC"/>
    <w:rsid w:val="00175FA0"/>
    <w:rsid w:val="00175FC4"/>
    <w:rsid w:val="0018075B"/>
    <w:rsid w:val="0018314F"/>
    <w:rsid w:val="00183659"/>
    <w:rsid w:val="00184022"/>
    <w:rsid w:val="001843D0"/>
    <w:rsid w:val="00191830"/>
    <w:rsid w:val="00193351"/>
    <w:rsid w:val="00193EA1"/>
    <w:rsid w:val="0019457C"/>
    <w:rsid w:val="00194CD0"/>
    <w:rsid w:val="00196CF6"/>
    <w:rsid w:val="0019786B"/>
    <w:rsid w:val="001978B3"/>
    <w:rsid w:val="001A0BF4"/>
    <w:rsid w:val="001A1213"/>
    <w:rsid w:val="001A3286"/>
    <w:rsid w:val="001A40BE"/>
    <w:rsid w:val="001A46D5"/>
    <w:rsid w:val="001A499D"/>
    <w:rsid w:val="001A58CA"/>
    <w:rsid w:val="001A5F3C"/>
    <w:rsid w:val="001A6990"/>
    <w:rsid w:val="001A7045"/>
    <w:rsid w:val="001B06C1"/>
    <w:rsid w:val="001B0B61"/>
    <w:rsid w:val="001B0D90"/>
    <w:rsid w:val="001B364A"/>
    <w:rsid w:val="001B3ACC"/>
    <w:rsid w:val="001B4620"/>
    <w:rsid w:val="001B49C9"/>
    <w:rsid w:val="001B714F"/>
    <w:rsid w:val="001B76E6"/>
    <w:rsid w:val="001C091C"/>
    <w:rsid w:val="001C097F"/>
    <w:rsid w:val="001C0EC8"/>
    <w:rsid w:val="001C1DD2"/>
    <w:rsid w:val="001C30E6"/>
    <w:rsid w:val="001C3114"/>
    <w:rsid w:val="001C391A"/>
    <w:rsid w:val="001C3E13"/>
    <w:rsid w:val="001C4485"/>
    <w:rsid w:val="001C4B2B"/>
    <w:rsid w:val="001C4F79"/>
    <w:rsid w:val="001C6BC5"/>
    <w:rsid w:val="001C6E18"/>
    <w:rsid w:val="001C75F6"/>
    <w:rsid w:val="001C7BA5"/>
    <w:rsid w:val="001D02CB"/>
    <w:rsid w:val="001D101F"/>
    <w:rsid w:val="001D24E0"/>
    <w:rsid w:val="001D3229"/>
    <w:rsid w:val="001D5FF9"/>
    <w:rsid w:val="001D7F05"/>
    <w:rsid w:val="001E15FF"/>
    <w:rsid w:val="001E3412"/>
    <w:rsid w:val="001E4C07"/>
    <w:rsid w:val="001E602D"/>
    <w:rsid w:val="001E6082"/>
    <w:rsid w:val="001E6126"/>
    <w:rsid w:val="001F0561"/>
    <w:rsid w:val="001F168B"/>
    <w:rsid w:val="001F2391"/>
    <w:rsid w:val="001F4A35"/>
    <w:rsid w:val="001F4B13"/>
    <w:rsid w:val="001F6ABF"/>
    <w:rsid w:val="001F72D1"/>
    <w:rsid w:val="001F7831"/>
    <w:rsid w:val="001F7CFE"/>
    <w:rsid w:val="0020025B"/>
    <w:rsid w:val="00200911"/>
    <w:rsid w:val="00201942"/>
    <w:rsid w:val="00202373"/>
    <w:rsid w:val="0020342E"/>
    <w:rsid w:val="00203A5A"/>
    <w:rsid w:val="00204045"/>
    <w:rsid w:val="0020461D"/>
    <w:rsid w:val="00206181"/>
    <w:rsid w:val="002069D9"/>
    <w:rsid w:val="0020707D"/>
    <w:rsid w:val="0020712B"/>
    <w:rsid w:val="00207832"/>
    <w:rsid w:val="00207A52"/>
    <w:rsid w:val="00207E8F"/>
    <w:rsid w:val="00210FAA"/>
    <w:rsid w:val="002123B5"/>
    <w:rsid w:val="00212525"/>
    <w:rsid w:val="002134CA"/>
    <w:rsid w:val="00213AB1"/>
    <w:rsid w:val="00213C80"/>
    <w:rsid w:val="00213F01"/>
    <w:rsid w:val="002159C5"/>
    <w:rsid w:val="0021615C"/>
    <w:rsid w:val="00216278"/>
    <w:rsid w:val="00216E39"/>
    <w:rsid w:val="00217043"/>
    <w:rsid w:val="002174C8"/>
    <w:rsid w:val="0022052B"/>
    <w:rsid w:val="00220DEF"/>
    <w:rsid w:val="00222584"/>
    <w:rsid w:val="002231AC"/>
    <w:rsid w:val="00224A75"/>
    <w:rsid w:val="0022606D"/>
    <w:rsid w:val="00226474"/>
    <w:rsid w:val="00227629"/>
    <w:rsid w:val="0022787F"/>
    <w:rsid w:val="00227DF7"/>
    <w:rsid w:val="0023023D"/>
    <w:rsid w:val="00230391"/>
    <w:rsid w:val="00230AAB"/>
    <w:rsid w:val="0023108B"/>
    <w:rsid w:val="00231728"/>
    <w:rsid w:val="00231754"/>
    <w:rsid w:val="00231D27"/>
    <w:rsid w:val="00231DEC"/>
    <w:rsid w:val="002323A3"/>
    <w:rsid w:val="002323FC"/>
    <w:rsid w:val="002329BF"/>
    <w:rsid w:val="00232A10"/>
    <w:rsid w:val="0023357A"/>
    <w:rsid w:val="00237542"/>
    <w:rsid w:val="00240ECE"/>
    <w:rsid w:val="00240F58"/>
    <w:rsid w:val="002420B5"/>
    <w:rsid w:val="00243005"/>
    <w:rsid w:val="002441AB"/>
    <w:rsid w:val="00245C3F"/>
    <w:rsid w:val="00245F43"/>
    <w:rsid w:val="00253132"/>
    <w:rsid w:val="0025458E"/>
    <w:rsid w:val="002570BA"/>
    <w:rsid w:val="00257E4A"/>
    <w:rsid w:val="00260239"/>
    <w:rsid w:val="002610D8"/>
    <w:rsid w:val="002625E0"/>
    <w:rsid w:val="002639FF"/>
    <w:rsid w:val="00265066"/>
    <w:rsid w:val="002659FE"/>
    <w:rsid w:val="00267BF4"/>
    <w:rsid w:val="002705FB"/>
    <w:rsid w:val="00271F03"/>
    <w:rsid w:val="00272461"/>
    <w:rsid w:val="00272650"/>
    <w:rsid w:val="00272EEC"/>
    <w:rsid w:val="002747EC"/>
    <w:rsid w:val="00275F27"/>
    <w:rsid w:val="00277A8B"/>
    <w:rsid w:val="002806E0"/>
    <w:rsid w:val="00280DAF"/>
    <w:rsid w:val="0028462B"/>
    <w:rsid w:val="00284862"/>
    <w:rsid w:val="00284DBA"/>
    <w:rsid w:val="00284F88"/>
    <w:rsid w:val="002855BF"/>
    <w:rsid w:val="002864B4"/>
    <w:rsid w:val="0028693A"/>
    <w:rsid w:val="00287036"/>
    <w:rsid w:val="00295B0A"/>
    <w:rsid w:val="00296FAC"/>
    <w:rsid w:val="002A0C0C"/>
    <w:rsid w:val="002A197E"/>
    <w:rsid w:val="002A23E6"/>
    <w:rsid w:val="002A3303"/>
    <w:rsid w:val="002A3830"/>
    <w:rsid w:val="002A5810"/>
    <w:rsid w:val="002A6FCC"/>
    <w:rsid w:val="002A77BC"/>
    <w:rsid w:val="002A7BAF"/>
    <w:rsid w:val="002A7D49"/>
    <w:rsid w:val="002B06B1"/>
    <w:rsid w:val="002B34D3"/>
    <w:rsid w:val="002B3FF1"/>
    <w:rsid w:val="002B5134"/>
    <w:rsid w:val="002B642A"/>
    <w:rsid w:val="002B698E"/>
    <w:rsid w:val="002B70F3"/>
    <w:rsid w:val="002B7A11"/>
    <w:rsid w:val="002B7E59"/>
    <w:rsid w:val="002C0E52"/>
    <w:rsid w:val="002C16BB"/>
    <w:rsid w:val="002C25FA"/>
    <w:rsid w:val="002C42E8"/>
    <w:rsid w:val="002C62D7"/>
    <w:rsid w:val="002C70AA"/>
    <w:rsid w:val="002D10CB"/>
    <w:rsid w:val="002D2A51"/>
    <w:rsid w:val="002D2EBF"/>
    <w:rsid w:val="002D3160"/>
    <w:rsid w:val="002D3511"/>
    <w:rsid w:val="002D38E6"/>
    <w:rsid w:val="002D3D18"/>
    <w:rsid w:val="002D4960"/>
    <w:rsid w:val="002D548E"/>
    <w:rsid w:val="002D797D"/>
    <w:rsid w:val="002E1219"/>
    <w:rsid w:val="002E185E"/>
    <w:rsid w:val="002E4092"/>
    <w:rsid w:val="002E565A"/>
    <w:rsid w:val="002E5796"/>
    <w:rsid w:val="002E5D4E"/>
    <w:rsid w:val="002E70BE"/>
    <w:rsid w:val="002E78AA"/>
    <w:rsid w:val="002F034D"/>
    <w:rsid w:val="002F035D"/>
    <w:rsid w:val="002F04EF"/>
    <w:rsid w:val="002F0D22"/>
    <w:rsid w:val="002F1210"/>
    <w:rsid w:val="002F241F"/>
    <w:rsid w:val="002F53F6"/>
    <w:rsid w:val="002F67ED"/>
    <w:rsid w:val="002F6D5F"/>
    <w:rsid w:val="002F7496"/>
    <w:rsid w:val="00300C61"/>
    <w:rsid w:val="00300C66"/>
    <w:rsid w:val="0030242E"/>
    <w:rsid w:val="00302C1E"/>
    <w:rsid w:val="0030425D"/>
    <w:rsid w:val="00306492"/>
    <w:rsid w:val="0030655B"/>
    <w:rsid w:val="003068B6"/>
    <w:rsid w:val="00310DCA"/>
    <w:rsid w:val="003172DC"/>
    <w:rsid w:val="00317AEE"/>
    <w:rsid w:val="00317F69"/>
    <w:rsid w:val="00320A6E"/>
    <w:rsid w:val="00320AAC"/>
    <w:rsid w:val="00321BEC"/>
    <w:rsid w:val="0032252F"/>
    <w:rsid w:val="00322D49"/>
    <w:rsid w:val="00323047"/>
    <w:rsid w:val="00323891"/>
    <w:rsid w:val="00324D2F"/>
    <w:rsid w:val="00325567"/>
    <w:rsid w:val="00325AE3"/>
    <w:rsid w:val="00326069"/>
    <w:rsid w:val="00326F4B"/>
    <w:rsid w:val="0032709C"/>
    <w:rsid w:val="003275B6"/>
    <w:rsid w:val="00327789"/>
    <w:rsid w:val="0033068A"/>
    <w:rsid w:val="0033227B"/>
    <w:rsid w:val="003327AF"/>
    <w:rsid w:val="0033420F"/>
    <w:rsid w:val="003347C2"/>
    <w:rsid w:val="00335D33"/>
    <w:rsid w:val="00335D87"/>
    <w:rsid w:val="00335F2D"/>
    <w:rsid w:val="00336375"/>
    <w:rsid w:val="00336943"/>
    <w:rsid w:val="0034171C"/>
    <w:rsid w:val="00342418"/>
    <w:rsid w:val="00347EE2"/>
    <w:rsid w:val="00353265"/>
    <w:rsid w:val="00353B4E"/>
    <w:rsid w:val="0035462D"/>
    <w:rsid w:val="00355432"/>
    <w:rsid w:val="00356E5D"/>
    <w:rsid w:val="00357388"/>
    <w:rsid w:val="00357A8D"/>
    <w:rsid w:val="00357DB8"/>
    <w:rsid w:val="00362227"/>
    <w:rsid w:val="00362852"/>
    <w:rsid w:val="00363773"/>
    <w:rsid w:val="00363CF9"/>
    <w:rsid w:val="00364426"/>
    <w:rsid w:val="00364A1A"/>
    <w:rsid w:val="00364B41"/>
    <w:rsid w:val="00365363"/>
    <w:rsid w:val="003653DA"/>
    <w:rsid w:val="00365ADF"/>
    <w:rsid w:val="00366291"/>
    <w:rsid w:val="003675C1"/>
    <w:rsid w:val="003677E4"/>
    <w:rsid w:val="003701C5"/>
    <w:rsid w:val="0037057B"/>
    <w:rsid w:val="00370DC8"/>
    <w:rsid w:val="003729D3"/>
    <w:rsid w:val="00372C8B"/>
    <w:rsid w:val="0037347B"/>
    <w:rsid w:val="00374DAE"/>
    <w:rsid w:val="0037579C"/>
    <w:rsid w:val="0037601F"/>
    <w:rsid w:val="003774EF"/>
    <w:rsid w:val="00377AD2"/>
    <w:rsid w:val="00377D2F"/>
    <w:rsid w:val="00380091"/>
    <w:rsid w:val="00381CD9"/>
    <w:rsid w:val="0038235B"/>
    <w:rsid w:val="00382576"/>
    <w:rsid w:val="00383096"/>
    <w:rsid w:val="003835B1"/>
    <w:rsid w:val="00383BFD"/>
    <w:rsid w:val="00384228"/>
    <w:rsid w:val="0039044F"/>
    <w:rsid w:val="003905A6"/>
    <w:rsid w:val="00390F85"/>
    <w:rsid w:val="003930AE"/>
    <w:rsid w:val="00394038"/>
    <w:rsid w:val="00394F5A"/>
    <w:rsid w:val="0039525F"/>
    <w:rsid w:val="003A0019"/>
    <w:rsid w:val="003A06EF"/>
    <w:rsid w:val="003A3A00"/>
    <w:rsid w:val="003A3E9A"/>
    <w:rsid w:val="003A41EF"/>
    <w:rsid w:val="003A5144"/>
    <w:rsid w:val="003A5D9F"/>
    <w:rsid w:val="003A63D4"/>
    <w:rsid w:val="003A7913"/>
    <w:rsid w:val="003B39FC"/>
    <w:rsid w:val="003B40AD"/>
    <w:rsid w:val="003B60E4"/>
    <w:rsid w:val="003B67D5"/>
    <w:rsid w:val="003B6958"/>
    <w:rsid w:val="003B6C76"/>
    <w:rsid w:val="003C11D1"/>
    <w:rsid w:val="003C1E01"/>
    <w:rsid w:val="003C2B11"/>
    <w:rsid w:val="003C2E5B"/>
    <w:rsid w:val="003C35E8"/>
    <w:rsid w:val="003C3EC4"/>
    <w:rsid w:val="003C4049"/>
    <w:rsid w:val="003C4E37"/>
    <w:rsid w:val="003C55F9"/>
    <w:rsid w:val="003C6129"/>
    <w:rsid w:val="003C6D62"/>
    <w:rsid w:val="003C7779"/>
    <w:rsid w:val="003C7AAC"/>
    <w:rsid w:val="003D072D"/>
    <w:rsid w:val="003D0969"/>
    <w:rsid w:val="003D0FE5"/>
    <w:rsid w:val="003D25A5"/>
    <w:rsid w:val="003D444D"/>
    <w:rsid w:val="003D6FA7"/>
    <w:rsid w:val="003D7882"/>
    <w:rsid w:val="003E16BE"/>
    <w:rsid w:val="003E1CC9"/>
    <w:rsid w:val="003E1DD9"/>
    <w:rsid w:val="003E2644"/>
    <w:rsid w:val="003E386B"/>
    <w:rsid w:val="003E3A02"/>
    <w:rsid w:val="003E49E3"/>
    <w:rsid w:val="003E51DD"/>
    <w:rsid w:val="003F03FB"/>
    <w:rsid w:val="003F178D"/>
    <w:rsid w:val="003F2FEA"/>
    <w:rsid w:val="003F3397"/>
    <w:rsid w:val="003F40A1"/>
    <w:rsid w:val="003F4E28"/>
    <w:rsid w:val="003F572C"/>
    <w:rsid w:val="003F5E7A"/>
    <w:rsid w:val="003F6570"/>
    <w:rsid w:val="003F70AB"/>
    <w:rsid w:val="003F72E9"/>
    <w:rsid w:val="0040017E"/>
    <w:rsid w:val="004006E8"/>
    <w:rsid w:val="00400BCE"/>
    <w:rsid w:val="00400C1F"/>
    <w:rsid w:val="00401855"/>
    <w:rsid w:val="0040399A"/>
    <w:rsid w:val="004039A7"/>
    <w:rsid w:val="0040467E"/>
    <w:rsid w:val="004052F4"/>
    <w:rsid w:val="004069E8"/>
    <w:rsid w:val="00407CED"/>
    <w:rsid w:val="0041003E"/>
    <w:rsid w:val="00410271"/>
    <w:rsid w:val="004109A4"/>
    <w:rsid w:val="00411187"/>
    <w:rsid w:val="004112A4"/>
    <w:rsid w:val="00412D03"/>
    <w:rsid w:val="00412DD4"/>
    <w:rsid w:val="00412E14"/>
    <w:rsid w:val="00413B4B"/>
    <w:rsid w:val="00415293"/>
    <w:rsid w:val="00415D18"/>
    <w:rsid w:val="0041691D"/>
    <w:rsid w:val="00416E80"/>
    <w:rsid w:val="0041741E"/>
    <w:rsid w:val="0042007C"/>
    <w:rsid w:val="00421758"/>
    <w:rsid w:val="00421F7E"/>
    <w:rsid w:val="00422027"/>
    <w:rsid w:val="00422D45"/>
    <w:rsid w:val="0042333F"/>
    <w:rsid w:val="00423C61"/>
    <w:rsid w:val="00423DB8"/>
    <w:rsid w:val="004241EF"/>
    <w:rsid w:val="00424338"/>
    <w:rsid w:val="00424CDB"/>
    <w:rsid w:val="004263FC"/>
    <w:rsid w:val="004278B5"/>
    <w:rsid w:val="00430B9C"/>
    <w:rsid w:val="00431BE8"/>
    <w:rsid w:val="00435D4E"/>
    <w:rsid w:val="00436419"/>
    <w:rsid w:val="004374B4"/>
    <w:rsid w:val="00440653"/>
    <w:rsid w:val="00440EBA"/>
    <w:rsid w:val="0044168F"/>
    <w:rsid w:val="004416C6"/>
    <w:rsid w:val="00441EDB"/>
    <w:rsid w:val="0044200A"/>
    <w:rsid w:val="004425F3"/>
    <w:rsid w:val="00444ECA"/>
    <w:rsid w:val="004453F6"/>
    <w:rsid w:val="00445AA3"/>
    <w:rsid w:val="00446953"/>
    <w:rsid w:val="004469BB"/>
    <w:rsid w:val="00447801"/>
    <w:rsid w:val="004478C6"/>
    <w:rsid w:val="004505BA"/>
    <w:rsid w:val="00451073"/>
    <w:rsid w:val="004532AE"/>
    <w:rsid w:val="004547F3"/>
    <w:rsid w:val="00457ADC"/>
    <w:rsid w:val="0046045F"/>
    <w:rsid w:val="00460F83"/>
    <w:rsid w:val="00460F9D"/>
    <w:rsid w:val="00462AB7"/>
    <w:rsid w:val="0046348E"/>
    <w:rsid w:val="00463F84"/>
    <w:rsid w:val="00463FC3"/>
    <w:rsid w:val="00464173"/>
    <w:rsid w:val="00464F6C"/>
    <w:rsid w:val="00465587"/>
    <w:rsid w:val="004668AB"/>
    <w:rsid w:val="0046715A"/>
    <w:rsid w:val="00471A19"/>
    <w:rsid w:val="00473063"/>
    <w:rsid w:val="00473E9B"/>
    <w:rsid w:val="004740F4"/>
    <w:rsid w:val="00474C08"/>
    <w:rsid w:val="00475253"/>
    <w:rsid w:val="00475AD8"/>
    <w:rsid w:val="00475DE8"/>
    <w:rsid w:val="00476714"/>
    <w:rsid w:val="00477455"/>
    <w:rsid w:val="00477707"/>
    <w:rsid w:val="00480450"/>
    <w:rsid w:val="00482F53"/>
    <w:rsid w:val="00483F14"/>
    <w:rsid w:val="00484362"/>
    <w:rsid w:val="0048447A"/>
    <w:rsid w:val="004848F8"/>
    <w:rsid w:val="00487251"/>
    <w:rsid w:val="004877A2"/>
    <w:rsid w:val="00487FF7"/>
    <w:rsid w:val="004912CD"/>
    <w:rsid w:val="00491CF2"/>
    <w:rsid w:val="0049200B"/>
    <w:rsid w:val="00492C91"/>
    <w:rsid w:val="00494EDA"/>
    <w:rsid w:val="00496DEE"/>
    <w:rsid w:val="004A05B4"/>
    <w:rsid w:val="004A0ABF"/>
    <w:rsid w:val="004A1F7B"/>
    <w:rsid w:val="004A34DA"/>
    <w:rsid w:val="004A469A"/>
    <w:rsid w:val="004A5226"/>
    <w:rsid w:val="004A5597"/>
    <w:rsid w:val="004A5737"/>
    <w:rsid w:val="004A59AB"/>
    <w:rsid w:val="004A6664"/>
    <w:rsid w:val="004A6790"/>
    <w:rsid w:val="004B0612"/>
    <w:rsid w:val="004B0EAB"/>
    <w:rsid w:val="004B1D42"/>
    <w:rsid w:val="004B271E"/>
    <w:rsid w:val="004B3205"/>
    <w:rsid w:val="004B34DA"/>
    <w:rsid w:val="004B3865"/>
    <w:rsid w:val="004B3E73"/>
    <w:rsid w:val="004B4ED4"/>
    <w:rsid w:val="004B54EC"/>
    <w:rsid w:val="004B5D12"/>
    <w:rsid w:val="004B5ECF"/>
    <w:rsid w:val="004B6E43"/>
    <w:rsid w:val="004B7361"/>
    <w:rsid w:val="004C18F1"/>
    <w:rsid w:val="004C2A24"/>
    <w:rsid w:val="004C2DD9"/>
    <w:rsid w:val="004C303E"/>
    <w:rsid w:val="004C4045"/>
    <w:rsid w:val="004C40B2"/>
    <w:rsid w:val="004C44D2"/>
    <w:rsid w:val="004C4C09"/>
    <w:rsid w:val="004C6391"/>
    <w:rsid w:val="004C6562"/>
    <w:rsid w:val="004C6E4C"/>
    <w:rsid w:val="004C7CE5"/>
    <w:rsid w:val="004D176B"/>
    <w:rsid w:val="004D2CA0"/>
    <w:rsid w:val="004D3578"/>
    <w:rsid w:val="004D380D"/>
    <w:rsid w:val="004D48CC"/>
    <w:rsid w:val="004D5300"/>
    <w:rsid w:val="004D75C1"/>
    <w:rsid w:val="004E213A"/>
    <w:rsid w:val="004E2526"/>
    <w:rsid w:val="004E262D"/>
    <w:rsid w:val="004E2853"/>
    <w:rsid w:val="004E29E3"/>
    <w:rsid w:val="004E4C32"/>
    <w:rsid w:val="004E539D"/>
    <w:rsid w:val="004E7AA7"/>
    <w:rsid w:val="004E7B92"/>
    <w:rsid w:val="004F1F96"/>
    <w:rsid w:val="004F3F2A"/>
    <w:rsid w:val="004F4D74"/>
    <w:rsid w:val="0050045B"/>
    <w:rsid w:val="00500DAC"/>
    <w:rsid w:val="005024F8"/>
    <w:rsid w:val="00502504"/>
    <w:rsid w:val="00502DEF"/>
    <w:rsid w:val="00503171"/>
    <w:rsid w:val="00503CC9"/>
    <w:rsid w:val="00504522"/>
    <w:rsid w:val="0050519D"/>
    <w:rsid w:val="00505C8B"/>
    <w:rsid w:val="005064EB"/>
    <w:rsid w:val="00506A10"/>
    <w:rsid w:val="00506C28"/>
    <w:rsid w:val="00510372"/>
    <w:rsid w:val="00510E57"/>
    <w:rsid w:val="00517DA9"/>
    <w:rsid w:val="00520470"/>
    <w:rsid w:val="00520833"/>
    <w:rsid w:val="005212AB"/>
    <w:rsid w:val="00522B3C"/>
    <w:rsid w:val="00523D2C"/>
    <w:rsid w:val="005252EB"/>
    <w:rsid w:val="00525D2E"/>
    <w:rsid w:val="00526FC1"/>
    <w:rsid w:val="005279EC"/>
    <w:rsid w:val="00530D2F"/>
    <w:rsid w:val="00531F20"/>
    <w:rsid w:val="005320FE"/>
    <w:rsid w:val="005325F6"/>
    <w:rsid w:val="00533456"/>
    <w:rsid w:val="00533484"/>
    <w:rsid w:val="00534930"/>
    <w:rsid w:val="00534DA0"/>
    <w:rsid w:val="00535CF9"/>
    <w:rsid w:val="0053606F"/>
    <w:rsid w:val="00537F68"/>
    <w:rsid w:val="00540592"/>
    <w:rsid w:val="00542597"/>
    <w:rsid w:val="00543E6C"/>
    <w:rsid w:val="00546546"/>
    <w:rsid w:val="00546D58"/>
    <w:rsid w:val="00550178"/>
    <w:rsid w:val="00550290"/>
    <w:rsid w:val="00553234"/>
    <w:rsid w:val="00553360"/>
    <w:rsid w:val="00553C03"/>
    <w:rsid w:val="00554DF5"/>
    <w:rsid w:val="005601CD"/>
    <w:rsid w:val="0056039A"/>
    <w:rsid w:val="005604E4"/>
    <w:rsid w:val="0056114B"/>
    <w:rsid w:val="00561F0D"/>
    <w:rsid w:val="005620B3"/>
    <w:rsid w:val="00562D0B"/>
    <w:rsid w:val="00562D25"/>
    <w:rsid w:val="005635A9"/>
    <w:rsid w:val="0056459F"/>
    <w:rsid w:val="00565087"/>
    <w:rsid w:val="0056573F"/>
    <w:rsid w:val="0056605B"/>
    <w:rsid w:val="005664EE"/>
    <w:rsid w:val="00566DDC"/>
    <w:rsid w:val="005703B7"/>
    <w:rsid w:val="00570492"/>
    <w:rsid w:val="0057066A"/>
    <w:rsid w:val="00570BC7"/>
    <w:rsid w:val="00572FEF"/>
    <w:rsid w:val="00574AF5"/>
    <w:rsid w:val="00574B34"/>
    <w:rsid w:val="00574BF6"/>
    <w:rsid w:val="005754CC"/>
    <w:rsid w:val="00576601"/>
    <w:rsid w:val="00577B06"/>
    <w:rsid w:val="00577E5F"/>
    <w:rsid w:val="00581670"/>
    <w:rsid w:val="00581A76"/>
    <w:rsid w:val="00585AB2"/>
    <w:rsid w:val="00585EF2"/>
    <w:rsid w:val="00586B0C"/>
    <w:rsid w:val="00590064"/>
    <w:rsid w:val="0059007B"/>
    <w:rsid w:val="00592C86"/>
    <w:rsid w:val="005941C2"/>
    <w:rsid w:val="005952B2"/>
    <w:rsid w:val="0059536E"/>
    <w:rsid w:val="00595437"/>
    <w:rsid w:val="005969CA"/>
    <w:rsid w:val="00597AB0"/>
    <w:rsid w:val="005A088F"/>
    <w:rsid w:val="005A0F5A"/>
    <w:rsid w:val="005A248D"/>
    <w:rsid w:val="005A25D4"/>
    <w:rsid w:val="005A2893"/>
    <w:rsid w:val="005A3988"/>
    <w:rsid w:val="005A3E28"/>
    <w:rsid w:val="005A464D"/>
    <w:rsid w:val="005A598C"/>
    <w:rsid w:val="005A5BE4"/>
    <w:rsid w:val="005A606E"/>
    <w:rsid w:val="005A66F8"/>
    <w:rsid w:val="005A77E2"/>
    <w:rsid w:val="005B09CD"/>
    <w:rsid w:val="005B0A10"/>
    <w:rsid w:val="005B0B27"/>
    <w:rsid w:val="005B0DA0"/>
    <w:rsid w:val="005B1352"/>
    <w:rsid w:val="005B27D1"/>
    <w:rsid w:val="005B3869"/>
    <w:rsid w:val="005B4F9E"/>
    <w:rsid w:val="005B5C28"/>
    <w:rsid w:val="005B63A1"/>
    <w:rsid w:val="005B6977"/>
    <w:rsid w:val="005C2A01"/>
    <w:rsid w:val="005C2D57"/>
    <w:rsid w:val="005C496B"/>
    <w:rsid w:val="005C4F24"/>
    <w:rsid w:val="005C583E"/>
    <w:rsid w:val="005C62F9"/>
    <w:rsid w:val="005C78A8"/>
    <w:rsid w:val="005C7965"/>
    <w:rsid w:val="005C7B7D"/>
    <w:rsid w:val="005D0FD8"/>
    <w:rsid w:val="005D2911"/>
    <w:rsid w:val="005D2B16"/>
    <w:rsid w:val="005D5929"/>
    <w:rsid w:val="005D7796"/>
    <w:rsid w:val="005D7E6B"/>
    <w:rsid w:val="005E036B"/>
    <w:rsid w:val="005E4C82"/>
    <w:rsid w:val="005E7653"/>
    <w:rsid w:val="005F00E7"/>
    <w:rsid w:val="005F0970"/>
    <w:rsid w:val="005F11CC"/>
    <w:rsid w:val="005F23E4"/>
    <w:rsid w:val="005F291A"/>
    <w:rsid w:val="005F30DD"/>
    <w:rsid w:val="005F3CDD"/>
    <w:rsid w:val="005F470F"/>
    <w:rsid w:val="005F4739"/>
    <w:rsid w:val="005F504A"/>
    <w:rsid w:val="005F5CA2"/>
    <w:rsid w:val="005F648C"/>
    <w:rsid w:val="0060015B"/>
    <w:rsid w:val="00600298"/>
    <w:rsid w:val="00600985"/>
    <w:rsid w:val="00601328"/>
    <w:rsid w:val="006016F7"/>
    <w:rsid w:val="00601959"/>
    <w:rsid w:val="0060213B"/>
    <w:rsid w:val="006048A5"/>
    <w:rsid w:val="00605FCF"/>
    <w:rsid w:val="0060604F"/>
    <w:rsid w:val="006062CF"/>
    <w:rsid w:val="00607D67"/>
    <w:rsid w:val="00607F84"/>
    <w:rsid w:val="006104AE"/>
    <w:rsid w:val="00610673"/>
    <w:rsid w:val="00611566"/>
    <w:rsid w:val="0061214D"/>
    <w:rsid w:val="00612771"/>
    <w:rsid w:val="00613070"/>
    <w:rsid w:val="00613CA3"/>
    <w:rsid w:val="00613DE0"/>
    <w:rsid w:val="00615491"/>
    <w:rsid w:val="00615E5D"/>
    <w:rsid w:val="00616B94"/>
    <w:rsid w:val="006204A1"/>
    <w:rsid w:val="00620561"/>
    <w:rsid w:val="00621AC5"/>
    <w:rsid w:val="00626829"/>
    <w:rsid w:val="00630701"/>
    <w:rsid w:val="0063411E"/>
    <w:rsid w:val="00634318"/>
    <w:rsid w:val="0063558F"/>
    <w:rsid w:val="00635EB6"/>
    <w:rsid w:val="0063679E"/>
    <w:rsid w:val="006408EF"/>
    <w:rsid w:val="00640E88"/>
    <w:rsid w:val="00641819"/>
    <w:rsid w:val="00642ECD"/>
    <w:rsid w:val="006438DD"/>
    <w:rsid w:val="00645594"/>
    <w:rsid w:val="00645E92"/>
    <w:rsid w:val="00645F97"/>
    <w:rsid w:val="00646C27"/>
    <w:rsid w:val="00646D99"/>
    <w:rsid w:val="006470E6"/>
    <w:rsid w:val="00647FF9"/>
    <w:rsid w:val="00650974"/>
    <w:rsid w:val="00651A23"/>
    <w:rsid w:val="00651A7B"/>
    <w:rsid w:val="00651D98"/>
    <w:rsid w:val="00651E67"/>
    <w:rsid w:val="00652482"/>
    <w:rsid w:val="00653BA5"/>
    <w:rsid w:val="00656910"/>
    <w:rsid w:val="00656DEA"/>
    <w:rsid w:val="00660320"/>
    <w:rsid w:val="00660DB4"/>
    <w:rsid w:val="00660F44"/>
    <w:rsid w:val="00661830"/>
    <w:rsid w:val="00661C04"/>
    <w:rsid w:val="00661C31"/>
    <w:rsid w:val="00662DEF"/>
    <w:rsid w:val="006633AE"/>
    <w:rsid w:val="00664AEE"/>
    <w:rsid w:val="0066670C"/>
    <w:rsid w:val="00672D0B"/>
    <w:rsid w:val="00673A92"/>
    <w:rsid w:val="00673C04"/>
    <w:rsid w:val="00673EEC"/>
    <w:rsid w:val="0067434F"/>
    <w:rsid w:val="00674F0A"/>
    <w:rsid w:val="0067581A"/>
    <w:rsid w:val="00675EF4"/>
    <w:rsid w:val="00676FF1"/>
    <w:rsid w:val="00677F48"/>
    <w:rsid w:val="0068010A"/>
    <w:rsid w:val="0068129B"/>
    <w:rsid w:val="006840EB"/>
    <w:rsid w:val="00684E2D"/>
    <w:rsid w:val="00685DE5"/>
    <w:rsid w:val="00687E57"/>
    <w:rsid w:val="00690707"/>
    <w:rsid w:val="00690813"/>
    <w:rsid w:val="00690929"/>
    <w:rsid w:val="00690F8D"/>
    <w:rsid w:val="00694DB1"/>
    <w:rsid w:val="006954AA"/>
    <w:rsid w:val="0069724C"/>
    <w:rsid w:val="0069733D"/>
    <w:rsid w:val="00697D32"/>
    <w:rsid w:val="006A06D0"/>
    <w:rsid w:val="006A1B06"/>
    <w:rsid w:val="006A2DFE"/>
    <w:rsid w:val="006A3DE2"/>
    <w:rsid w:val="006A5A29"/>
    <w:rsid w:val="006B0D46"/>
    <w:rsid w:val="006B0DDE"/>
    <w:rsid w:val="006B3883"/>
    <w:rsid w:val="006B4560"/>
    <w:rsid w:val="006B4F49"/>
    <w:rsid w:val="006B6A5B"/>
    <w:rsid w:val="006B7B6A"/>
    <w:rsid w:val="006C08AE"/>
    <w:rsid w:val="006C0F6F"/>
    <w:rsid w:val="006C168A"/>
    <w:rsid w:val="006C1EBB"/>
    <w:rsid w:val="006C1FFD"/>
    <w:rsid w:val="006C271F"/>
    <w:rsid w:val="006C281C"/>
    <w:rsid w:val="006C2E6B"/>
    <w:rsid w:val="006C36F1"/>
    <w:rsid w:val="006C56F2"/>
    <w:rsid w:val="006C57AE"/>
    <w:rsid w:val="006C66D8"/>
    <w:rsid w:val="006C6B52"/>
    <w:rsid w:val="006C7A08"/>
    <w:rsid w:val="006D1774"/>
    <w:rsid w:val="006D1993"/>
    <w:rsid w:val="006D1E24"/>
    <w:rsid w:val="006D2DB5"/>
    <w:rsid w:val="006D38E2"/>
    <w:rsid w:val="006D49ED"/>
    <w:rsid w:val="006D5F75"/>
    <w:rsid w:val="006D6C8F"/>
    <w:rsid w:val="006E1417"/>
    <w:rsid w:val="006E2A61"/>
    <w:rsid w:val="006E2FCF"/>
    <w:rsid w:val="006E5FE5"/>
    <w:rsid w:val="006F005E"/>
    <w:rsid w:val="006F05FE"/>
    <w:rsid w:val="006F1172"/>
    <w:rsid w:val="006F12F2"/>
    <w:rsid w:val="006F3C41"/>
    <w:rsid w:val="006F4B0E"/>
    <w:rsid w:val="006F6490"/>
    <w:rsid w:val="006F6A2C"/>
    <w:rsid w:val="006F729C"/>
    <w:rsid w:val="00700B1F"/>
    <w:rsid w:val="0070125D"/>
    <w:rsid w:val="00701670"/>
    <w:rsid w:val="00701F67"/>
    <w:rsid w:val="00702A73"/>
    <w:rsid w:val="00705239"/>
    <w:rsid w:val="00706877"/>
    <w:rsid w:val="00707521"/>
    <w:rsid w:val="00710034"/>
    <w:rsid w:val="00710201"/>
    <w:rsid w:val="007111E0"/>
    <w:rsid w:val="00711FD4"/>
    <w:rsid w:val="007125A5"/>
    <w:rsid w:val="00712E1F"/>
    <w:rsid w:val="00713EB1"/>
    <w:rsid w:val="00714878"/>
    <w:rsid w:val="007150AA"/>
    <w:rsid w:val="0071713E"/>
    <w:rsid w:val="00717EE5"/>
    <w:rsid w:val="0072073A"/>
    <w:rsid w:val="00721A99"/>
    <w:rsid w:val="0072462C"/>
    <w:rsid w:val="00726BFB"/>
    <w:rsid w:val="00727F65"/>
    <w:rsid w:val="00730C67"/>
    <w:rsid w:val="00732C03"/>
    <w:rsid w:val="00733C26"/>
    <w:rsid w:val="007342B5"/>
    <w:rsid w:val="00734A5B"/>
    <w:rsid w:val="00734F95"/>
    <w:rsid w:val="007359D8"/>
    <w:rsid w:val="00736243"/>
    <w:rsid w:val="00737F86"/>
    <w:rsid w:val="00740074"/>
    <w:rsid w:val="0074015B"/>
    <w:rsid w:val="007408FC"/>
    <w:rsid w:val="00740BA3"/>
    <w:rsid w:val="00741225"/>
    <w:rsid w:val="007416FB"/>
    <w:rsid w:val="007422B7"/>
    <w:rsid w:val="00742F33"/>
    <w:rsid w:val="00743B4F"/>
    <w:rsid w:val="00744E76"/>
    <w:rsid w:val="007459C0"/>
    <w:rsid w:val="0074626E"/>
    <w:rsid w:val="007521F3"/>
    <w:rsid w:val="0075272B"/>
    <w:rsid w:val="007527CC"/>
    <w:rsid w:val="00752858"/>
    <w:rsid w:val="007536E2"/>
    <w:rsid w:val="00753909"/>
    <w:rsid w:val="00756950"/>
    <w:rsid w:val="00756A1D"/>
    <w:rsid w:val="00757040"/>
    <w:rsid w:val="007579ED"/>
    <w:rsid w:val="00757D40"/>
    <w:rsid w:val="00760F96"/>
    <w:rsid w:val="00761254"/>
    <w:rsid w:val="00761D09"/>
    <w:rsid w:val="00762096"/>
    <w:rsid w:val="00762B4E"/>
    <w:rsid w:val="00763086"/>
    <w:rsid w:val="00763C5B"/>
    <w:rsid w:val="0076405B"/>
    <w:rsid w:val="00765786"/>
    <w:rsid w:val="007662D0"/>
    <w:rsid w:val="0076678A"/>
    <w:rsid w:val="00767410"/>
    <w:rsid w:val="00767FC8"/>
    <w:rsid w:val="0077010F"/>
    <w:rsid w:val="0077051D"/>
    <w:rsid w:val="007724E2"/>
    <w:rsid w:val="00773190"/>
    <w:rsid w:val="0077380B"/>
    <w:rsid w:val="00774DDC"/>
    <w:rsid w:val="00775742"/>
    <w:rsid w:val="00775CC0"/>
    <w:rsid w:val="007775C2"/>
    <w:rsid w:val="00777FFC"/>
    <w:rsid w:val="00781A56"/>
    <w:rsid w:val="00781F0F"/>
    <w:rsid w:val="0078244C"/>
    <w:rsid w:val="00782782"/>
    <w:rsid w:val="00782F31"/>
    <w:rsid w:val="00783FF4"/>
    <w:rsid w:val="007844DC"/>
    <w:rsid w:val="007847FF"/>
    <w:rsid w:val="007857A5"/>
    <w:rsid w:val="00785B4A"/>
    <w:rsid w:val="00786C1C"/>
    <w:rsid w:val="0078727C"/>
    <w:rsid w:val="00787E57"/>
    <w:rsid w:val="0079046B"/>
    <w:rsid w:val="0079049D"/>
    <w:rsid w:val="007904B7"/>
    <w:rsid w:val="00790C71"/>
    <w:rsid w:val="00792E89"/>
    <w:rsid w:val="00793DC5"/>
    <w:rsid w:val="00794CD1"/>
    <w:rsid w:val="007955CD"/>
    <w:rsid w:val="0079681D"/>
    <w:rsid w:val="007974A6"/>
    <w:rsid w:val="007A0A67"/>
    <w:rsid w:val="007A2D52"/>
    <w:rsid w:val="007A3133"/>
    <w:rsid w:val="007A340A"/>
    <w:rsid w:val="007A3C9D"/>
    <w:rsid w:val="007A576C"/>
    <w:rsid w:val="007A6037"/>
    <w:rsid w:val="007A6D88"/>
    <w:rsid w:val="007A6FAD"/>
    <w:rsid w:val="007A707B"/>
    <w:rsid w:val="007A7388"/>
    <w:rsid w:val="007B098D"/>
    <w:rsid w:val="007B09FA"/>
    <w:rsid w:val="007B1559"/>
    <w:rsid w:val="007B18D8"/>
    <w:rsid w:val="007B1D87"/>
    <w:rsid w:val="007B2649"/>
    <w:rsid w:val="007B27DE"/>
    <w:rsid w:val="007B34C4"/>
    <w:rsid w:val="007B3B83"/>
    <w:rsid w:val="007B5FD6"/>
    <w:rsid w:val="007B6066"/>
    <w:rsid w:val="007B6087"/>
    <w:rsid w:val="007C0535"/>
    <w:rsid w:val="007C095F"/>
    <w:rsid w:val="007C0CC9"/>
    <w:rsid w:val="007C10C0"/>
    <w:rsid w:val="007C1D2B"/>
    <w:rsid w:val="007C2555"/>
    <w:rsid w:val="007C286C"/>
    <w:rsid w:val="007C2DD0"/>
    <w:rsid w:val="007C33E1"/>
    <w:rsid w:val="007C36C1"/>
    <w:rsid w:val="007C383A"/>
    <w:rsid w:val="007C3DFC"/>
    <w:rsid w:val="007C3E29"/>
    <w:rsid w:val="007C3EFA"/>
    <w:rsid w:val="007C4785"/>
    <w:rsid w:val="007C5371"/>
    <w:rsid w:val="007C64A8"/>
    <w:rsid w:val="007C6748"/>
    <w:rsid w:val="007C7784"/>
    <w:rsid w:val="007C78F9"/>
    <w:rsid w:val="007D00AA"/>
    <w:rsid w:val="007D0847"/>
    <w:rsid w:val="007D0DFC"/>
    <w:rsid w:val="007D0F4B"/>
    <w:rsid w:val="007D1465"/>
    <w:rsid w:val="007D40F8"/>
    <w:rsid w:val="007D4565"/>
    <w:rsid w:val="007D7584"/>
    <w:rsid w:val="007E14F6"/>
    <w:rsid w:val="007E15E5"/>
    <w:rsid w:val="007E15FA"/>
    <w:rsid w:val="007E174B"/>
    <w:rsid w:val="007E2037"/>
    <w:rsid w:val="007E2687"/>
    <w:rsid w:val="007E2AF3"/>
    <w:rsid w:val="007E5617"/>
    <w:rsid w:val="007E67FE"/>
    <w:rsid w:val="007E7BC9"/>
    <w:rsid w:val="007F19BE"/>
    <w:rsid w:val="007F2A34"/>
    <w:rsid w:val="007F2B8F"/>
    <w:rsid w:val="007F5DF4"/>
    <w:rsid w:val="007F69B6"/>
    <w:rsid w:val="007F7B03"/>
    <w:rsid w:val="007F7C00"/>
    <w:rsid w:val="00800F7A"/>
    <w:rsid w:val="0080120B"/>
    <w:rsid w:val="0080215D"/>
    <w:rsid w:val="008028A4"/>
    <w:rsid w:val="00803863"/>
    <w:rsid w:val="00803EDE"/>
    <w:rsid w:val="00807063"/>
    <w:rsid w:val="0080716C"/>
    <w:rsid w:val="008077A2"/>
    <w:rsid w:val="00807CE7"/>
    <w:rsid w:val="00810EC5"/>
    <w:rsid w:val="00812B05"/>
    <w:rsid w:val="00813245"/>
    <w:rsid w:val="00816039"/>
    <w:rsid w:val="008178B4"/>
    <w:rsid w:val="00820CE9"/>
    <w:rsid w:val="00820E20"/>
    <w:rsid w:val="0082111D"/>
    <w:rsid w:val="00821768"/>
    <w:rsid w:val="00821FB7"/>
    <w:rsid w:val="008222FC"/>
    <w:rsid w:val="00824658"/>
    <w:rsid w:val="00825068"/>
    <w:rsid w:val="00825740"/>
    <w:rsid w:val="008262EF"/>
    <w:rsid w:val="00826459"/>
    <w:rsid w:val="008264AF"/>
    <w:rsid w:val="00827221"/>
    <w:rsid w:val="00830095"/>
    <w:rsid w:val="008318E5"/>
    <w:rsid w:val="0083288B"/>
    <w:rsid w:val="008336A3"/>
    <w:rsid w:val="00836631"/>
    <w:rsid w:val="008369F7"/>
    <w:rsid w:val="00837E96"/>
    <w:rsid w:val="00841F42"/>
    <w:rsid w:val="00843B6B"/>
    <w:rsid w:val="00844262"/>
    <w:rsid w:val="008445E3"/>
    <w:rsid w:val="00847C51"/>
    <w:rsid w:val="00850858"/>
    <w:rsid w:val="0085103F"/>
    <w:rsid w:val="008517F7"/>
    <w:rsid w:val="008529DD"/>
    <w:rsid w:val="00852A43"/>
    <w:rsid w:val="008543A0"/>
    <w:rsid w:val="00854C73"/>
    <w:rsid w:val="00855CEB"/>
    <w:rsid w:val="00855DD3"/>
    <w:rsid w:val="008563A6"/>
    <w:rsid w:val="008564E0"/>
    <w:rsid w:val="00860ADF"/>
    <w:rsid w:val="00861D0F"/>
    <w:rsid w:val="008625C5"/>
    <w:rsid w:val="00863079"/>
    <w:rsid w:val="0086357C"/>
    <w:rsid w:val="00864586"/>
    <w:rsid w:val="008653ED"/>
    <w:rsid w:val="00865E9E"/>
    <w:rsid w:val="00866177"/>
    <w:rsid w:val="00866316"/>
    <w:rsid w:val="00866FDE"/>
    <w:rsid w:val="00870CB8"/>
    <w:rsid w:val="00871A5B"/>
    <w:rsid w:val="00873BA3"/>
    <w:rsid w:val="0087516E"/>
    <w:rsid w:val="00876274"/>
    <w:rsid w:val="008768CA"/>
    <w:rsid w:val="00877EF9"/>
    <w:rsid w:val="008801E7"/>
    <w:rsid w:val="00880559"/>
    <w:rsid w:val="008815BC"/>
    <w:rsid w:val="00882774"/>
    <w:rsid w:val="00883395"/>
    <w:rsid w:val="00883631"/>
    <w:rsid w:val="00883781"/>
    <w:rsid w:val="008843FD"/>
    <w:rsid w:val="008851DD"/>
    <w:rsid w:val="00886D09"/>
    <w:rsid w:val="008874F9"/>
    <w:rsid w:val="008937A6"/>
    <w:rsid w:val="00893ED8"/>
    <w:rsid w:val="008979E5"/>
    <w:rsid w:val="00897C7E"/>
    <w:rsid w:val="00897E8F"/>
    <w:rsid w:val="008A077E"/>
    <w:rsid w:val="008A3CC5"/>
    <w:rsid w:val="008A51FA"/>
    <w:rsid w:val="008A602A"/>
    <w:rsid w:val="008A6A7B"/>
    <w:rsid w:val="008A71D1"/>
    <w:rsid w:val="008B11B4"/>
    <w:rsid w:val="008B19DB"/>
    <w:rsid w:val="008B2040"/>
    <w:rsid w:val="008B3090"/>
    <w:rsid w:val="008B5306"/>
    <w:rsid w:val="008B5673"/>
    <w:rsid w:val="008B583A"/>
    <w:rsid w:val="008B5AB3"/>
    <w:rsid w:val="008B604B"/>
    <w:rsid w:val="008B7147"/>
    <w:rsid w:val="008B7614"/>
    <w:rsid w:val="008B7EA1"/>
    <w:rsid w:val="008C07F3"/>
    <w:rsid w:val="008C1471"/>
    <w:rsid w:val="008C1C51"/>
    <w:rsid w:val="008C3393"/>
    <w:rsid w:val="008C35A3"/>
    <w:rsid w:val="008C5DEF"/>
    <w:rsid w:val="008C67D0"/>
    <w:rsid w:val="008D00FE"/>
    <w:rsid w:val="008D05DB"/>
    <w:rsid w:val="008D2C8A"/>
    <w:rsid w:val="008D2E4D"/>
    <w:rsid w:val="008D42A3"/>
    <w:rsid w:val="008D4B61"/>
    <w:rsid w:val="008D6BF0"/>
    <w:rsid w:val="008D6D5C"/>
    <w:rsid w:val="008D7D83"/>
    <w:rsid w:val="008E0C7D"/>
    <w:rsid w:val="008E106B"/>
    <w:rsid w:val="008E18A3"/>
    <w:rsid w:val="008E20B6"/>
    <w:rsid w:val="008E2B7F"/>
    <w:rsid w:val="008E2D44"/>
    <w:rsid w:val="008E3D84"/>
    <w:rsid w:val="008E52A9"/>
    <w:rsid w:val="008E6FF4"/>
    <w:rsid w:val="008E7F85"/>
    <w:rsid w:val="008F05B7"/>
    <w:rsid w:val="008F16C8"/>
    <w:rsid w:val="008F1A5E"/>
    <w:rsid w:val="008F2AA9"/>
    <w:rsid w:val="008F2C50"/>
    <w:rsid w:val="008F396F"/>
    <w:rsid w:val="008F4414"/>
    <w:rsid w:val="008F471A"/>
    <w:rsid w:val="008F4B02"/>
    <w:rsid w:val="008F4BC8"/>
    <w:rsid w:val="008F4E96"/>
    <w:rsid w:val="008F6247"/>
    <w:rsid w:val="008F6751"/>
    <w:rsid w:val="0090066F"/>
    <w:rsid w:val="0090078E"/>
    <w:rsid w:val="00901161"/>
    <w:rsid w:val="0090271F"/>
    <w:rsid w:val="00902DB9"/>
    <w:rsid w:val="0090466A"/>
    <w:rsid w:val="00906D73"/>
    <w:rsid w:val="009072DE"/>
    <w:rsid w:val="00907B71"/>
    <w:rsid w:val="0091015D"/>
    <w:rsid w:val="009109AE"/>
    <w:rsid w:val="00910CA3"/>
    <w:rsid w:val="00910D0B"/>
    <w:rsid w:val="00912282"/>
    <w:rsid w:val="00912940"/>
    <w:rsid w:val="00912AAB"/>
    <w:rsid w:val="00912B29"/>
    <w:rsid w:val="00913F79"/>
    <w:rsid w:val="00914456"/>
    <w:rsid w:val="00914D2D"/>
    <w:rsid w:val="00914DD4"/>
    <w:rsid w:val="00915A64"/>
    <w:rsid w:val="00915ACD"/>
    <w:rsid w:val="00915E8B"/>
    <w:rsid w:val="0091620A"/>
    <w:rsid w:val="0091704C"/>
    <w:rsid w:val="0091799B"/>
    <w:rsid w:val="009202AC"/>
    <w:rsid w:val="00920547"/>
    <w:rsid w:val="00920744"/>
    <w:rsid w:val="00922C11"/>
    <w:rsid w:val="009231D6"/>
    <w:rsid w:val="0092342A"/>
    <w:rsid w:val="00923C0A"/>
    <w:rsid w:val="009245D0"/>
    <w:rsid w:val="009247D2"/>
    <w:rsid w:val="009250C7"/>
    <w:rsid w:val="009262E3"/>
    <w:rsid w:val="00927D12"/>
    <w:rsid w:val="009325B9"/>
    <w:rsid w:val="009335AD"/>
    <w:rsid w:val="00933D1C"/>
    <w:rsid w:val="0093520C"/>
    <w:rsid w:val="009358A6"/>
    <w:rsid w:val="00935B0D"/>
    <w:rsid w:val="00936071"/>
    <w:rsid w:val="00936B0F"/>
    <w:rsid w:val="00936EEE"/>
    <w:rsid w:val="00937839"/>
    <w:rsid w:val="00940212"/>
    <w:rsid w:val="009427C4"/>
    <w:rsid w:val="009428B8"/>
    <w:rsid w:val="00942EC2"/>
    <w:rsid w:val="00945C1E"/>
    <w:rsid w:val="00947508"/>
    <w:rsid w:val="00952E9C"/>
    <w:rsid w:val="00954AB8"/>
    <w:rsid w:val="00954EA0"/>
    <w:rsid w:val="00955BFE"/>
    <w:rsid w:val="00955D13"/>
    <w:rsid w:val="00955DF5"/>
    <w:rsid w:val="00956EED"/>
    <w:rsid w:val="009604D8"/>
    <w:rsid w:val="00960CD8"/>
    <w:rsid w:val="00961B32"/>
    <w:rsid w:val="00961F6D"/>
    <w:rsid w:val="00962509"/>
    <w:rsid w:val="00962873"/>
    <w:rsid w:val="00964189"/>
    <w:rsid w:val="00964837"/>
    <w:rsid w:val="00964A31"/>
    <w:rsid w:val="00964BD2"/>
    <w:rsid w:val="00965FEE"/>
    <w:rsid w:val="00966A3D"/>
    <w:rsid w:val="00966CB6"/>
    <w:rsid w:val="0096733A"/>
    <w:rsid w:val="009677FA"/>
    <w:rsid w:val="00970DB3"/>
    <w:rsid w:val="009712FF"/>
    <w:rsid w:val="0097262B"/>
    <w:rsid w:val="00974BB0"/>
    <w:rsid w:val="00975FAB"/>
    <w:rsid w:val="009762EE"/>
    <w:rsid w:val="00976D90"/>
    <w:rsid w:val="009777EE"/>
    <w:rsid w:val="00980C78"/>
    <w:rsid w:val="009814DB"/>
    <w:rsid w:val="00981B45"/>
    <w:rsid w:val="00981F80"/>
    <w:rsid w:val="00982F76"/>
    <w:rsid w:val="009835F4"/>
    <w:rsid w:val="009854B5"/>
    <w:rsid w:val="009902F1"/>
    <w:rsid w:val="00991D90"/>
    <w:rsid w:val="009944E7"/>
    <w:rsid w:val="00995CDB"/>
    <w:rsid w:val="00996901"/>
    <w:rsid w:val="00996C7E"/>
    <w:rsid w:val="009A0AF3"/>
    <w:rsid w:val="009A1D05"/>
    <w:rsid w:val="009A292C"/>
    <w:rsid w:val="009A2EC2"/>
    <w:rsid w:val="009A54CD"/>
    <w:rsid w:val="009A5AC2"/>
    <w:rsid w:val="009A692E"/>
    <w:rsid w:val="009A6D30"/>
    <w:rsid w:val="009B0103"/>
    <w:rsid w:val="009B07CD"/>
    <w:rsid w:val="009B0E9B"/>
    <w:rsid w:val="009B1AAD"/>
    <w:rsid w:val="009B1FEE"/>
    <w:rsid w:val="009B2D56"/>
    <w:rsid w:val="009B2E86"/>
    <w:rsid w:val="009B3A10"/>
    <w:rsid w:val="009B47E4"/>
    <w:rsid w:val="009B4EE6"/>
    <w:rsid w:val="009B523B"/>
    <w:rsid w:val="009B7FAB"/>
    <w:rsid w:val="009C19E9"/>
    <w:rsid w:val="009C2E28"/>
    <w:rsid w:val="009C3F85"/>
    <w:rsid w:val="009C427E"/>
    <w:rsid w:val="009C51B1"/>
    <w:rsid w:val="009C5B1B"/>
    <w:rsid w:val="009C7259"/>
    <w:rsid w:val="009D0267"/>
    <w:rsid w:val="009D0D03"/>
    <w:rsid w:val="009D0E5C"/>
    <w:rsid w:val="009D2875"/>
    <w:rsid w:val="009D42D8"/>
    <w:rsid w:val="009D4B84"/>
    <w:rsid w:val="009D5773"/>
    <w:rsid w:val="009D74A6"/>
    <w:rsid w:val="009D7849"/>
    <w:rsid w:val="009E0A5E"/>
    <w:rsid w:val="009E24E3"/>
    <w:rsid w:val="009E36FD"/>
    <w:rsid w:val="009E49E3"/>
    <w:rsid w:val="009E4A7E"/>
    <w:rsid w:val="009E4B20"/>
    <w:rsid w:val="009F17BA"/>
    <w:rsid w:val="009F2AF4"/>
    <w:rsid w:val="009F3465"/>
    <w:rsid w:val="009F3849"/>
    <w:rsid w:val="009F3F84"/>
    <w:rsid w:val="009F5502"/>
    <w:rsid w:val="009F5625"/>
    <w:rsid w:val="009F64CA"/>
    <w:rsid w:val="009F7B43"/>
    <w:rsid w:val="00A03A8C"/>
    <w:rsid w:val="00A03AF1"/>
    <w:rsid w:val="00A04A7F"/>
    <w:rsid w:val="00A06228"/>
    <w:rsid w:val="00A06903"/>
    <w:rsid w:val="00A06D69"/>
    <w:rsid w:val="00A07A15"/>
    <w:rsid w:val="00A10F02"/>
    <w:rsid w:val="00A1358F"/>
    <w:rsid w:val="00A13D17"/>
    <w:rsid w:val="00A14A64"/>
    <w:rsid w:val="00A16443"/>
    <w:rsid w:val="00A17F08"/>
    <w:rsid w:val="00A17F0B"/>
    <w:rsid w:val="00A204CA"/>
    <w:rsid w:val="00A209D6"/>
    <w:rsid w:val="00A22A6E"/>
    <w:rsid w:val="00A23017"/>
    <w:rsid w:val="00A233D4"/>
    <w:rsid w:val="00A247FA"/>
    <w:rsid w:val="00A24A91"/>
    <w:rsid w:val="00A25368"/>
    <w:rsid w:val="00A312EA"/>
    <w:rsid w:val="00A31516"/>
    <w:rsid w:val="00A32DEA"/>
    <w:rsid w:val="00A336E2"/>
    <w:rsid w:val="00A33E40"/>
    <w:rsid w:val="00A352D3"/>
    <w:rsid w:val="00A35D12"/>
    <w:rsid w:val="00A36E49"/>
    <w:rsid w:val="00A408F2"/>
    <w:rsid w:val="00A40B6E"/>
    <w:rsid w:val="00A4106F"/>
    <w:rsid w:val="00A4125A"/>
    <w:rsid w:val="00A41B70"/>
    <w:rsid w:val="00A44526"/>
    <w:rsid w:val="00A44B15"/>
    <w:rsid w:val="00A45297"/>
    <w:rsid w:val="00A45FEE"/>
    <w:rsid w:val="00A469F3"/>
    <w:rsid w:val="00A471E6"/>
    <w:rsid w:val="00A53724"/>
    <w:rsid w:val="00A53A7A"/>
    <w:rsid w:val="00A53C24"/>
    <w:rsid w:val="00A54B2B"/>
    <w:rsid w:val="00A554BC"/>
    <w:rsid w:val="00A55ABA"/>
    <w:rsid w:val="00A5668B"/>
    <w:rsid w:val="00A568CB"/>
    <w:rsid w:val="00A573B0"/>
    <w:rsid w:val="00A57C3C"/>
    <w:rsid w:val="00A57CD5"/>
    <w:rsid w:val="00A57ECC"/>
    <w:rsid w:val="00A60951"/>
    <w:rsid w:val="00A61B0F"/>
    <w:rsid w:val="00A62CA4"/>
    <w:rsid w:val="00A63EA1"/>
    <w:rsid w:val="00A6520F"/>
    <w:rsid w:val="00A66D3F"/>
    <w:rsid w:val="00A71C59"/>
    <w:rsid w:val="00A723F2"/>
    <w:rsid w:val="00A74642"/>
    <w:rsid w:val="00A758FD"/>
    <w:rsid w:val="00A75E73"/>
    <w:rsid w:val="00A76522"/>
    <w:rsid w:val="00A766EF"/>
    <w:rsid w:val="00A77434"/>
    <w:rsid w:val="00A77443"/>
    <w:rsid w:val="00A77594"/>
    <w:rsid w:val="00A777C1"/>
    <w:rsid w:val="00A77800"/>
    <w:rsid w:val="00A77938"/>
    <w:rsid w:val="00A80CAC"/>
    <w:rsid w:val="00A818A0"/>
    <w:rsid w:val="00A82346"/>
    <w:rsid w:val="00A8286C"/>
    <w:rsid w:val="00A840B0"/>
    <w:rsid w:val="00A84860"/>
    <w:rsid w:val="00A85C4E"/>
    <w:rsid w:val="00A87E68"/>
    <w:rsid w:val="00A90103"/>
    <w:rsid w:val="00A903FA"/>
    <w:rsid w:val="00A91286"/>
    <w:rsid w:val="00A92060"/>
    <w:rsid w:val="00A93FDE"/>
    <w:rsid w:val="00A94CBF"/>
    <w:rsid w:val="00A950AF"/>
    <w:rsid w:val="00A95248"/>
    <w:rsid w:val="00A962C8"/>
    <w:rsid w:val="00A96529"/>
    <w:rsid w:val="00A9671C"/>
    <w:rsid w:val="00A96DB1"/>
    <w:rsid w:val="00A96DDC"/>
    <w:rsid w:val="00A97995"/>
    <w:rsid w:val="00A97A14"/>
    <w:rsid w:val="00AA006D"/>
    <w:rsid w:val="00AA0565"/>
    <w:rsid w:val="00AA1553"/>
    <w:rsid w:val="00AA2366"/>
    <w:rsid w:val="00AA4BF0"/>
    <w:rsid w:val="00AA5D82"/>
    <w:rsid w:val="00AA6485"/>
    <w:rsid w:val="00AB0A48"/>
    <w:rsid w:val="00AB116D"/>
    <w:rsid w:val="00AB3DB0"/>
    <w:rsid w:val="00AB5E38"/>
    <w:rsid w:val="00AC1AF4"/>
    <w:rsid w:val="00AC26F0"/>
    <w:rsid w:val="00AC26F8"/>
    <w:rsid w:val="00AC2B6C"/>
    <w:rsid w:val="00AC349D"/>
    <w:rsid w:val="00AC4D83"/>
    <w:rsid w:val="00AD769C"/>
    <w:rsid w:val="00AD77F5"/>
    <w:rsid w:val="00AE0E87"/>
    <w:rsid w:val="00AE5BDA"/>
    <w:rsid w:val="00AE6403"/>
    <w:rsid w:val="00AE7015"/>
    <w:rsid w:val="00AF05AF"/>
    <w:rsid w:val="00AF0FD5"/>
    <w:rsid w:val="00AF1CF9"/>
    <w:rsid w:val="00AF2567"/>
    <w:rsid w:val="00AF2BF3"/>
    <w:rsid w:val="00AF346C"/>
    <w:rsid w:val="00AF54E0"/>
    <w:rsid w:val="00AF5809"/>
    <w:rsid w:val="00B0091E"/>
    <w:rsid w:val="00B0142D"/>
    <w:rsid w:val="00B01BA0"/>
    <w:rsid w:val="00B02B65"/>
    <w:rsid w:val="00B02EC8"/>
    <w:rsid w:val="00B03246"/>
    <w:rsid w:val="00B03269"/>
    <w:rsid w:val="00B045BE"/>
    <w:rsid w:val="00B0502B"/>
    <w:rsid w:val="00B05380"/>
    <w:rsid w:val="00B05962"/>
    <w:rsid w:val="00B070DD"/>
    <w:rsid w:val="00B07D54"/>
    <w:rsid w:val="00B109F7"/>
    <w:rsid w:val="00B10D74"/>
    <w:rsid w:val="00B116CD"/>
    <w:rsid w:val="00B12A86"/>
    <w:rsid w:val="00B12E50"/>
    <w:rsid w:val="00B13FD6"/>
    <w:rsid w:val="00B14FF6"/>
    <w:rsid w:val="00B15401"/>
    <w:rsid w:val="00B15449"/>
    <w:rsid w:val="00B15F2F"/>
    <w:rsid w:val="00B16765"/>
    <w:rsid w:val="00B16C2F"/>
    <w:rsid w:val="00B217CA"/>
    <w:rsid w:val="00B27303"/>
    <w:rsid w:val="00B2761F"/>
    <w:rsid w:val="00B27AA9"/>
    <w:rsid w:val="00B27CC3"/>
    <w:rsid w:val="00B30EA3"/>
    <w:rsid w:val="00B30EB4"/>
    <w:rsid w:val="00B32D1F"/>
    <w:rsid w:val="00B33175"/>
    <w:rsid w:val="00B346F8"/>
    <w:rsid w:val="00B34780"/>
    <w:rsid w:val="00B34F5F"/>
    <w:rsid w:val="00B3545B"/>
    <w:rsid w:val="00B35B68"/>
    <w:rsid w:val="00B35EB9"/>
    <w:rsid w:val="00B36263"/>
    <w:rsid w:val="00B36868"/>
    <w:rsid w:val="00B36A4D"/>
    <w:rsid w:val="00B375CF"/>
    <w:rsid w:val="00B37F05"/>
    <w:rsid w:val="00B401CC"/>
    <w:rsid w:val="00B403E0"/>
    <w:rsid w:val="00B406A8"/>
    <w:rsid w:val="00B41374"/>
    <w:rsid w:val="00B414F0"/>
    <w:rsid w:val="00B431FA"/>
    <w:rsid w:val="00B43832"/>
    <w:rsid w:val="00B43F88"/>
    <w:rsid w:val="00B43FA6"/>
    <w:rsid w:val="00B4407A"/>
    <w:rsid w:val="00B440E0"/>
    <w:rsid w:val="00B451EB"/>
    <w:rsid w:val="00B46E03"/>
    <w:rsid w:val="00B47C9C"/>
    <w:rsid w:val="00B47FD1"/>
    <w:rsid w:val="00B516BB"/>
    <w:rsid w:val="00B51C1D"/>
    <w:rsid w:val="00B51CB9"/>
    <w:rsid w:val="00B528EF"/>
    <w:rsid w:val="00B532DC"/>
    <w:rsid w:val="00B5387E"/>
    <w:rsid w:val="00B53A64"/>
    <w:rsid w:val="00B53F0B"/>
    <w:rsid w:val="00B56836"/>
    <w:rsid w:val="00B575A9"/>
    <w:rsid w:val="00B578DD"/>
    <w:rsid w:val="00B624B3"/>
    <w:rsid w:val="00B6323F"/>
    <w:rsid w:val="00B633F8"/>
    <w:rsid w:val="00B63A3D"/>
    <w:rsid w:val="00B63E98"/>
    <w:rsid w:val="00B6457B"/>
    <w:rsid w:val="00B648D1"/>
    <w:rsid w:val="00B64C16"/>
    <w:rsid w:val="00B6557D"/>
    <w:rsid w:val="00B6668A"/>
    <w:rsid w:val="00B66F29"/>
    <w:rsid w:val="00B706D2"/>
    <w:rsid w:val="00B71415"/>
    <w:rsid w:val="00B71CE2"/>
    <w:rsid w:val="00B728C6"/>
    <w:rsid w:val="00B74D06"/>
    <w:rsid w:val="00B759E5"/>
    <w:rsid w:val="00B759EE"/>
    <w:rsid w:val="00B76A29"/>
    <w:rsid w:val="00B77D73"/>
    <w:rsid w:val="00B80183"/>
    <w:rsid w:val="00B80F7F"/>
    <w:rsid w:val="00B8101A"/>
    <w:rsid w:val="00B812A9"/>
    <w:rsid w:val="00B812AA"/>
    <w:rsid w:val="00B81454"/>
    <w:rsid w:val="00B82BF5"/>
    <w:rsid w:val="00B82FAA"/>
    <w:rsid w:val="00B83683"/>
    <w:rsid w:val="00B83C5D"/>
    <w:rsid w:val="00B83FB6"/>
    <w:rsid w:val="00B84384"/>
    <w:rsid w:val="00B8493A"/>
    <w:rsid w:val="00B84DB2"/>
    <w:rsid w:val="00B91BCC"/>
    <w:rsid w:val="00B93276"/>
    <w:rsid w:val="00B93CE8"/>
    <w:rsid w:val="00B94FF6"/>
    <w:rsid w:val="00B95A6F"/>
    <w:rsid w:val="00B96351"/>
    <w:rsid w:val="00B96A91"/>
    <w:rsid w:val="00B96B19"/>
    <w:rsid w:val="00BA0638"/>
    <w:rsid w:val="00BA0B2D"/>
    <w:rsid w:val="00BA29F7"/>
    <w:rsid w:val="00BA323B"/>
    <w:rsid w:val="00BA3257"/>
    <w:rsid w:val="00BA3AB9"/>
    <w:rsid w:val="00BA4724"/>
    <w:rsid w:val="00BA51BA"/>
    <w:rsid w:val="00BA6925"/>
    <w:rsid w:val="00BA7809"/>
    <w:rsid w:val="00BB083E"/>
    <w:rsid w:val="00BB167C"/>
    <w:rsid w:val="00BB2265"/>
    <w:rsid w:val="00BB2528"/>
    <w:rsid w:val="00BB3DF4"/>
    <w:rsid w:val="00BB4EC2"/>
    <w:rsid w:val="00BB5768"/>
    <w:rsid w:val="00BB5CC2"/>
    <w:rsid w:val="00BB6F14"/>
    <w:rsid w:val="00BB7091"/>
    <w:rsid w:val="00BC1BA6"/>
    <w:rsid w:val="00BC1DAF"/>
    <w:rsid w:val="00BC2787"/>
    <w:rsid w:val="00BC3555"/>
    <w:rsid w:val="00BC35D0"/>
    <w:rsid w:val="00BC58D4"/>
    <w:rsid w:val="00BC5E1F"/>
    <w:rsid w:val="00BC6001"/>
    <w:rsid w:val="00BC7579"/>
    <w:rsid w:val="00BC7779"/>
    <w:rsid w:val="00BD11E2"/>
    <w:rsid w:val="00BD1D91"/>
    <w:rsid w:val="00BD27CE"/>
    <w:rsid w:val="00BD4FBE"/>
    <w:rsid w:val="00BD51DA"/>
    <w:rsid w:val="00BD58D0"/>
    <w:rsid w:val="00BD5E2A"/>
    <w:rsid w:val="00BD601A"/>
    <w:rsid w:val="00BD68D2"/>
    <w:rsid w:val="00BD6FE3"/>
    <w:rsid w:val="00BD704B"/>
    <w:rsid w:val="00BE0087"/>
    <w:rsid w:val="00BE2265"/>
    <w:rsid w:val="00BE2B35"/>
    <w:rsid w:val="00BE4365"/>
    <w:rsid w:val="00BE58FA"/>
    <w:rsid w:val="00BF02E3"/>
    <w:rsid w:val="00BF0C0B"/>
    <w:rsid w:val="00BF3C21"/>
    <w:rsid w:val="00BF4797"/>
    <w:rsid w:val="00BF5CE2"/>
    <w:rsid w:val="00BF715E"/>
    <w:rsid w:val="00BF77DD"/>
    <w:rsid w:val="00C00228"/>
    <w:rsid w:val="00C002DB"/>
    <w:rsid w:val="00C00A98"/>
    <w:rsid w:val="00C01667"/>
    <w:rsid w:val="00C020BA"/>
    <w:rsid w:val="00C02118"/>
    <w:rsid w:val="00C02D1A"/>
    <w:rsid w:val="00C04558"/>
    <w:rsid w:val="00C04FB4"/>
    <w:rsid w:val="00C0553C"/>
    <w:rsid w:val="00C0591B"/>
    <w:rsid w:val="00C05A64"/>
    <w:rsid w:val="00C07CD6"/>
    <w:rsid w:val="00C109D9"/>
    <w:rsid w:val="00C10D78"/>
    <w:rsid w:val="00C11000"/>
    <w:rsid w:val="00C1157B"/>
    <w:rsid w:val="00C11695"/>
    <w:rsid w:val="00C11A08"/>
    <w:rsid w:val="00C127EB"/>
    <w:rsid w:val="00C12B51"/>
    <w:rsid w:val="00C13828"/>
    <w:rsid w:val="00C1472B"/>
    <w:rsid w:val="00C14EF3"/>
    <w:rsid w:val="00C16772"/>
    <w:rsid w:val="00C17EA4"/>
    <w:rsid w:val="00C20AB6"/>
    <w:rsid w:val="00C21310"/>
    <w:rsid w:val="00C21A3E"/>
    <w:rsid w:val="00C22B24"/>
    <w:rsid w:val="00C233B3"/>
    <w:rsid w:val="00C23E36"/>
    <w:rsid w:val="00C24650"/>
    <w:rsid w:val="00C25418"/>
    <w:rsid w:val="00C25465"/>
    <w:rsid w:val="00C2793F"/>
    <w:rsid w:val="00C321E1"/>
    <w:rsid w:val="00C32874"/>
    <w:rsid w:val="00C33079"/>
    <w:rsid w:val="00C332D0"/>
    <w:rsid w:val="00C33B13"/>
    <w:rsid w:val="00C3425D"/>
    <w:rsid w:val="00C3483B"/>
    <w:rsid w:val="00C34D27"/>
    <w:rsid w:val="00C40B29"/>
    <w:rsid w:val="00C41A13"/>
    <w:rsid w:val="00C44F71"/>
    <w:rsid w:val="00C4513F"/>
    <w:rsid w:val="00C46414"/>
    <w:rsid w:val="00C478F4"/>
    <w:rsid w:val="00C5069B"/>
    <w:rsid w:val="00C51C40"/>
    <w:rsid w:val="00C5245C"/>
    <w:rsid w:val="00C5499B"/>
    <w:rsid w:val="00C5670B"/>
    <w:rsid w:val="00C57E1D"/>
    <w:rsid w:val="00C603F2"/>
    <w:rsid w:val="00C61275"/>
    <w:rsid w:val="00C6166B"/>
    <w:rsid w:val="00C61D72"/>
    <w:rsid w:val="00C6246F"/>
    <w:rsid w:val="00C628D5"/>
    <w:rsid w:val="00C62974"/>
    <w:rsid w:val="00C63606"/>
    <w:rsid w:val="00C63BDE"/>
    <w:rsid w:val="00C642AD"/>
    <w:rsid w:val="00C64E13"/>
    <w:rsid w:val="00C65D54"/>
    <w:rsid w:val="00C67BF1"/>
    <w:rsid w:val="00C67CE4"/>
    <w:rsid w:val="00C67FF5"/>
    <w:rsid w:val="00C70D4D"/>
    <w:rsid w:val="00C71C8D"/>
    <w:rsid w:val="00C7221D"/>
    <w:rsid w:val="00C72B37"/>
    <w:rsid w:val="00C73CC2"/>
    <w:rsid w:val="00C74C13"/>
    <w:rsid w:val="00C76AE0"/>
    <w:rsid w:val="00C76CC2"/>
    <w:rsid w:val="00C81A30"/>
    <w:rsid w:val="00C81D6C"/>
    <w:rsid w:val="00C83A13"/>
    <w:rsid w:val="00C83D34"/>
    <w:rsid w:val="00C84D02"/>
    <w:rsid w:val="00C87095"/>
    <w:rsid w:val="00C8788C"/>
    <w:rsid w:val="00C9068C"/>
    <w:rsid w:val="00C91860"/>
    <w:rsid w:val="00C92967"/>
    <w:rsid w:val="00C945B7"/>
    <w:rsid w:val="00C9468B"/>
    <w:rsid w:val="00C95122"/>
    <w:rsid w:val="00C953FF"/>
    <w:rsid w:val="00C97E41"/>
    <w:rsid w:val="00CA3D0C"/>
    <w:rsid w:val="00CA654B"/>
    <w:rsid w:val="00CA69F7"/>
    <w:rsid w:val="00CA7756"/>
    <w:rsid w:val="00CB00A0"/>
    <w:rsid w:val="00CB4D3B"/>
    <w:rsid w:val="00CB557A"/>
    <w:rsid w:val="00CB5C13"/>
    <w:rsid w:val="00CB5E90"/>
    <w:rsid w:val="00CB61C9"/>
    <w:rsid w:val="00CB6883"/>
    <w:rsid w:val="00CB72B8"/>
    <w:rsid w:val="00CB7962"/>
    <w:rsid w:val="00CC0DE2"/>
    <w:rsid w:val="00CC21E2"/>
    <w:rsid w:val="00CC3467"/>
    <w:rsid w:val="00CC4695"/>
    <w:rsid w:val="00CC65B5"/>
    <w:rsid w:val="00CC785E"/>
    <w:rsid w:val="00CD13DF"/>
    <w:rsid w:val="00CD1541"/>
    <w:rsid w:val="00CD26B6"/>
    <w:rsid w:val="00CD32BE"/>
    <w:rsid w:val="00CD3A0E"/>
    <w:rsid w:val="00CD3CB9"/>
    <w:rsid w:val="00CD45A8"/>
    <w:rsid w:val="00CD48AA"/>
    <w:rsid w:val="00CD4C7B"/>
    <w:rsid w:val="00CD5076"/>
    <w:rsid w:val="00CD6064"/>
    <w:rsid w:val="00CD6224"/>
    <w:rsid w:val="00CD64E2"/>
    <w:rsid w:val="00CD658F"/>
    <w:rsid w:val="00CE04AA"/>
    <w:rsid w:val="00CE1C77"/>
    <w:rsid w:val="00CE281A"/>
    <w:rsid w:val="00CE3B57"/>
    <w:rsid w:val="00CE3D28"/>
    <w:rsid w:val="00CE5165"/>
    <w:rsid w:val="00CE65FA"/>
    <w:rsid w:val="00CE6BA8"/>
    <w:rsid w:val="00CE6E7B"/>
    <w:rsid w:val="00CE70FD"/>
    <w:rsid w:val="00CF118F"/>
    <w:rsid w:val="00CF175C"/>
    <w:rsid w:val="00CF19F5"/>
    <w:rsid w:val="00CF250B"/>
    <w:rsid w:val="00CF33EC"/>
    <w:rsid w:val="00CF4336"/>
    <w:rsid w:val="00CF4921"/>
    <w:rsid w:val="00CF4F01"/>
    <w:rsid w:val="00CF71D6"/>
    <w:rsid w:val="00D00A30"/>
    <w:rsid w:val="00D010D1"/>
    <w:rsid w:val="00D01149"/>
    <w:rsid w:val="00D022DA"/>
    <w:rsid w:val="00D03E07"/>
    <w:rsid w:val="00D0456D"/>
    <w:rsid w:val="00D05055"/>
    <w:rsid w:val="00D051D0"/>
    <w:rsid w:val="00D0536D"/>
    <w:rsid w:val="00D05C29"/>
    <w:rsid w:val="00D05C34"/>
    <w:rsid w:val="00D05D2D"/>
    <w:rsid w:val="00D066CE"/>
    <w:rsid w:val="00D0708E"/>
    <w:rsid w:val="00D1035D"/>
    <w:rsid w:val="00D103EF"/>
    <w:rsid w:val="00D11375"/>
    <w:rsid w:val="00D11381"/>
    <w:rsid w:val="00D116EA"/>
    <w:rsid w:val="00D121EC"/>
    <w:rsid w:val="00D12348"/>
    <w:rsid w:val="00D141D4"/>
    <w:rsid w:val="00D15740"/>
    <w:rsid w:val="00D163CF"/>
    <w:rsid w:val="00D16400"/>
    <w:rsid w:val="00D16F5B"/>
    <w:rsid w:val="00D2086B"/>
    <w:rsid w:val="00D20C5A"/>
    <w:rsid w:val="00D212DF"/>
    <w:rsid w:val="00D216C3"/>
    <w:rsid w:val="00D218F3"/>
    <w:rsid w:val="00D22B41"/>
    <w:rsid w:val="00D23BD0"/>
    <w:rsid w:val="00D23C9B"/>
    <w:rsid w:val="00D248F5"/>
    <w:rsid w:val="00D25217"/>
    <w:rsid w:val="00D269A5"/>
    <w:rsid w:val="00D26B8D"/>
    <w:rsid w:val="00D27403"/>
    <w:rsid w:val="00D2790D"/>
    <w:rsid w:val="00D3168D"/>
    <w:rsid w:val="00D31F0E"/>
    <w:rsid w:val="00D32626"/>
    <w:rsid w:val="00D33B45"/>
    <w:rsid w:val="00D33BE3"/>
    <w:rsid w:val="00D34230"/>
    <w:rsid w:val="00D3452F"/>
    <w:rsid w:val="00D34AB7"/>
    <w:rsid w:val="00D34E6A"/>
    <w:rsid w:val="00D34F46"/>
    <w:rsid w:val="00D35F07"/>
    <w:rsid w:val="00D36096"/>
    <w:rsid w:val="00D36B6D"/>
    <w:rsid w:val="00D3792D"/>
    <w:rsid w:val="00D37D7F"/>
    <w:rsid w:val="00D407B5"/>
    <w:rsid w:val="00D4275B"/>
    <w:rsid w:val="00D43105"/>
    <w:rsid w:val="00D4376B"/>
    <w:rsid w:val="00D44200"/>
    <w:rsid w:val="00D45CAF"/>
    <w:rsid w:val="00D4605A"/>
    <w:rsid w:val="00D47193"/>
    <w:rsid w:val="00D47422"/>
    <w:rsid w:val="00D5061D"/>
    <w:rsid w:val="00D50768"/>
    <w:rsid w:val="00D50A0D"/>
    <w:rsid w:val="00D50E6A"/>
    <w:rsid w:val="00D52C8C"/>
    <w:rsid w:val="00D52DD5"/>
    <w:rsid w:val="00D53351"/>
    <w:rsid w:val="00D53711"/>
    <w:rsid w:val="00D54769"/>
    <w:rsid w:val="00D54E77"/>
    <w:rsid w:val="00D55E47"/>
    <w:rsid w:val="00D57DFE"/>
    <w:rsid w:val="00D601D8"/>
    <w:rsid w:val="00D609B9"/>
    <w:rsid w:val="00D60BA3"/>
    <w:rsid w:val="00D60F51"/>
    <w:rsid w:val="00D629F1"/>
    <w:rsid w:val="00D62E19"/>
    <w:rsid w:val="00D642DF"/>
    <w:rsid w:val="00D64402"/>
    <w:rsid w:val="00D6485D"/>
    <w:rsid w:val="00D64D6F"/>
    <w:rsid w:val="00D654AB"/>
    <w:rsid w:val="00D6608D"/>
    <w:rsid w:val="00D67B57"/>
    <w:rsid w:val="00D67CD1"/>
    <w:rsid w:val="00D70EED"/>
    <w:rsid w:val="00D714BE"/>
    <w:rsid w:val="00D72A5E"/>
    <w:rsid w:val="00D72E04"/>
    <w:rsid w:val="00D7329A"/>
    <w:rsid w:val="00D738D6"/>
    <w:rsid w:val="00D73BF9"/>
    <w:rsid w:val="00D73CCD"/>
    <w:rsid w:val="00D75EC0"/>
    <w:rsid w:val="00D76E5F"/>
    <w:rsid w:val="00D80795"/>
    <w:rsid w:val="00D81FC1"/>
    <w:rsid w:val="00D82A98"/>
    <w:rsid w:val="00D8326E"/>
    <w:rsid w:val="00D8327F"/>
    <w:rsid w:val="00D839F3"/>
    <w:rsid w:val="00D83D9F"/>
    <w:rsid w:val="00D854BE"/>
    <w:rsid w:val="00D86076"/>
    <w:rsid w:val="00D8654F"/>
    <w:rsid w:val="00D87E00"/>
    <w:rsid w:val="00D907B5"/>
    <w:rsid w:val="00D90AAD"/>
    <w:rsid w:val="00D9134D"/>
    <w:rsid w:val="00D923ED"/>
    <w:rsid w:val="00D9255E"/>
    <w:rsid w:val="00D933F0"/>
    <w:rsid w:val="00D93445"/>
    <w:rsid w:val="00D954D2"/>
    <w:rsid w:val="00D95FB8"/>
    <w:rsid w:val="00D96D11"/>
    <w:rsid w:val="00D96DB2"/>
    <w:rsid w:val="00D96EFF"/>
    <w:rsid w:val="00DA0950"/>
    <w:rsid w:val="00DA0B13"/>
    <w:rsid w:val="00DA1A7E"/>
    <w:rsid w:val="00DA1D28"/>
    <w:rsid w:val="00DA3385"/>
    <w:rsid w:val="00DA340A"/>
    <w:rsid w:val="00DA3FA2"/>
    <w:rsid w:val="00DA59E2"/>
    <w:rsid w:val="00DA5C61"/>
    <w:rsid w:val="00DA65E2"/>
    <w:rsid w:val="00DA6A4E"/>
    <w:rsid w:val="00DA7458"/>
    <w:rsid w:val="00DA767E"/>
    <w:rsid w:val="00DA7A03"/>
    <w:rsid w:val="00DB0DB8"/>
    <w:rsid w:val="00DB1818"/>
    <w:rsid w:val="00DB219D"/>
    <w:rsid w:val="00DB2CBD"/>
    <w:rsid w:val="00DB3332"/>
    <w:rsid w:val="00DB413D"/>
    <w:rsid w:val="00DB421A"/>
    <w:rsid w:val="00DB4705"/>
    <w:rsid w:val="00DB4CE2"/>
    <w:rsid w:val="00DB4CFB"/>
    <w:rsid w:val="00DB5611"/>
    <w:rsid w:val="00DB5630"/>
    <w:rsid w:val="00DB6E03"/>
    <w:rsid w:val="00DC0435"/>
    <w:rsid w:val="00DC25FD"/>
    <w:rsid w:val="00DC27B0"/>
    <w:rsid w:val="00DC29ED"/>
    <w:rsid w:val="00DC309B"/>
    <w:rsid w:val="00DC36C5"/>
    <w:rsid w:val="00DC3E4D"/>
    <w:rsid w:val="00DC4DA2"/>
    <w:rsid w:val="00DC4F9C"/>
    <w:rsid w:val="00DC783B"/>
    <w:rsid w:val="00DD0ABE"/>
    <w:rsid w:val="00DD267C"/>
    <w:rsid w:val="00DD3405"/>
    <w:rsid w:val="00DD41D1"/>
    <w:rsid w:val="00DD71F5"/>
    <w:rsid w:val="00DE0766"/>
    <w:rsid w:val="00DE22E9"/>
    <w:rsid w:val="00DE343C"/>
    <w:rsid w:val="00DE39C3"/>
    <w:rsid w:val="00DE674F"/>
    <w:rsid w:val="00DF0A85"/>
    <w:rsid w:val="00DF19CC"/>
    <w:rsid w:val="00DF1D5D"/>
    <w:rsid w:val="00DF24BA"/>
    <w:rsid w:val="00DF2A82"/>
    <w:rsid w:val="00DF367C"/>
    <w:rsid w:val="00DF412F"/>
    <w:rsid w:val="00DF4E96"/>
    <w:rsid w:val="00DF5E50"/>
    <w:rsid w:val="00DF5F84"/>
    <w:rsid w:val="00DF7709"/>
    <w:rsid w:val="00DF7AE8"/>
    <w:rsid w:val="00E00CB4"/>
    <w:rsid w:val="00E00EEA"/>
    <w:rsid w:val="00E035FB"/>
    <w:rsid w:val="00E03B02"/>
    <w:rsid w:val="00E07EC1"/>
    <w:rsid w:val="00E118D7"/>
    <w:rsid w:val="00E12A50"/>
    <w:rsid w:val="00E17EFF"/>
    <w:rsid w:val="00E2230C"/>
    <w:rsid w:val="00E22CFF"/>
    <w:rsid w:val="00E23D12"/>
    <w:rsid w:val="00E24513"/>
    <w:rsid w:val="00E273AD"/>
    <w:rsid w:val="00E2762A"/>
    <w:rsid w:val="00E27945"/>
    <w:rsid w:val="00E301E1"/>
    <w:rsid w:val="00E30E1F"/>
    <w:rsid w:val="00E3111E"/>
    <w:rsid w:val="00E321CE"/>
    <w:rsid w:val="00E32E97"/>
    <w:rsid w:val="00E32FB6"/>
    <w:rsid w:val="00E33733"/>
    <w:rsid w:val="00E33E1B"/>
    <w:rsid w:val="00E34509"/>
    <w:rsid w:val="00E345EA"/>
    <w:rsid w:val="00E35E95"/>
    <w:rsid w:val="00E36726"/>
    <w:rsid w:val="00E37200"/>
    <w:rsid w:val="00E37C67"/>
    <w:rsid w:val="00E37CF3"/>
    <w:rsid w:val="00E40581"/>
    <w:rsid w:val="00E40795"/>
    <w:rsid w:val="00E40878"/>
    <w:rsid w:val="00E412BA"/>
    <w:rsid w:val="00E414B4"/>
    <w:rsid w:val="00E41FD3"/>
    <w:rsid w:val="00E4325B"/>
    <w:rsid w:val="00E436AC"/>
    <w:rsid w:val="00E44199"/>
    <w:rsid w:val="00E452A5"/>
    <w:rsid w:val="00E45685"/>
    <w:rsid w:val="00E45A57"/>
    <w:rsid w:val="00E45E67"/>
    <w:rsid w:val="00E462DC"/>
    <w:rsid w:val="00E468B6"/>
    <w:rsid w:val="00E46927"/>
    <w:rsid w:val="00E46C08"/>
    <w:rsid w:val="00E471CF"/>
    <w:rsid w:val="00E50E35"/>
    <w:rsid w:val="00E51216"/>
    <w:rsid w:val="00E51266"/>
    <w:rsid w:val="00E526E9"/>
    <w:rsid w:val="00E52CD7"/>
    <w:rsid w:val="00E53614"/>
    <w:rsid w:val="00E562AE"/>
    <w:rsid w:val="00E566EE"/>
    <w:rsid w:val="00E56C5B"/>
    <w:rsid w:val="00E56F0A"/>
    <w:rsid w:val="00E60B86"/>
    <w:rsid w:val="00E61743"/>
    <w:rsid w:val="00E61796"/>
    <w:rsid w:val="00E62835"/>
    <w:rsid w:val="00E66155"/>
    <w:rsid w:val="00E709AA"/>
    <w:rsid w:val="00E73AA1"/>
    <w:rsid w:val="00E76E3A"/>
    <w:rsid w:val="00E77645"/>
    <w:rsid w:val="00E8150A"/>
    <w:rsid w:val="00E825F7"/>
    <w:rsid w:val="00E83697"/>
    <w:rsid w:val="00E84195"/>
    <w:rsid w:val="00E84BA3"/>
    <w:rsid w:val="00E853B8"/>
    <w:rsid w:val="00E857A3"/>
    <w:rsid w:val="00E8581A"/>
    <w:rsid w:val="00E87A26"/>
    <w:rsid w:val="00E902D8"/>
    <w:rsid w:val="00E92011"/>
    <w:rsid w:val="00E95D8D"/>
    <w:rsid w:val="00E96821"/>
    <w:rsid w:val="00E96E0F"/>
    <w:rsid w:val="00E9720A"/>
    <w:rsid w:val="00E97C2A"/>
    <w:rsid w:val="00EA1EE5"/>
    <w:rsid w:val="00EA2D71"/>
    <w:rsid w:val="00EA4068"/>
    <w:rsid w:val="00EA66C9"/>
    <w:rsid w:val="00EA70E8"/>
    <w:rsid w:val="00EB029D"/>
    <w:rsid w:val="00EB0F77"/>
    <w:rsid w:val="00EB1046"/>
    <w:rsid w:val="00EB1092"/>
    <w:rsid w:val="00EB1103"/>
    <w:rsid w:val="00EB183F"/>
    <w:rsid w:val="00EB1C65"/>
    <w:rsid w:val="00EB2A25"/>
    <w:rsid w:val="00EB3DDB"/>
    <w:rsid w:val="00EB6932"/>
    <w:rsid w:val="00EB7286"/>
    <w:rsid w:val="00EC13B5"/>
    <w:rsid w:val="00EC1611"/>
    <w:rsid w:val="00EC1B0B"/>
    <w:rsid w:val="00EC29D3"/>
    <w:rsid w:val="00EC4A25"/>
    <w:rsid w:val="00EC7277"/>
    <w:rsid w:val="00ED00AA"/>
    <w:rsid w:val="00ED17E3"/>
    <w:rsid w:val="00ED189D"/>
    <w:rsid w:val="00ED1D4D"/>
    <w:rsid w:val="00ED2D9B"/>
    <w:rsid w:val="00ED3DB3"/>
    <w:rsid w:val="00ED4B3A"/>
    <w:rsid w:val="00ED5337"/>
    <w:rsid w:val="00ED6499"/>
    <w:rsid w:val="00ED79B2"/>
    <w:rsid w:val="00EE0276"/>
    <w:rsid w:val="00EE30E1"/>
    <w:rsid w:val="00EE334B"/>
    <w:rsid w:val="00EE5263"/>
    <w:rsid w:val="00EE5CFD"/>
    <w:rsid w:val="00EE732D"/>
    <w:rsid w:val="00EF0F96"/>
    <w:rsid w:val="00EF4949"/>
    <w:rsid w:val="00EF52A0"/>
    <w:rsid w:val="00EF6F4A"/>
    <w:rsid w:val="00EF75FF"/>
    <w:rsid w:val="00F0126F"/>
    <w:rsid w:val="00F025A2"/>
    <w:rsid w:val="00F034F0"/>
    <w:rsid w:val="00F041E9"/>
    <w:rsid w:val="00F07388"/>
    <w:rsid w:val="00F074C6"/>
    <w:rsid w:val="00F10F4D"/>
    <w:rsid w:val="00F113D6"/>
    <w:rsid w:val="00F11FA3"/>
    <w:rsid w:val="00F128DF"/>
    <w:rsid w:val="00F13A91"/>
    <w:rsid w:val="00F14129"/>
    <w:rsid w:val="00F15209"/>
    <w:rsid w:val="00F15A2F"/>
    <w:rsid w:val="00F17679"/>
    <w:rsid w:val="00F2026E"/>
    <w:rsid w:val="00F2055D"/>
    <w:rsid w:val="00F208DF"/>
    <w:rsid w:val="00F2210A"/>
    <w:rsid w:val="00F2267D"/>
    <w:rsid w:val="00F228C3"/>
    <w:rsid w:val="00F24A21"/>
    <w:rsid w:val="00F26972"/>
    <w:rsid w:val="00F27799"/>
    <w:rsid w:val="00F31274"/>
    <w:rsid w:val="00F32380"/>
    <w:rsid w:val="00F32B37"/>
    <w:rsid w:val="00F3351C"/>
    <w:rsid w:val="00F36032"/>
    <w:rsid w:val="00F3699B"/>
    <w:rsid w:val="00F36D73"/>
    <w:rsid w:val="00F36FD1"/>
    <w:rsid w:val="00F37743"/>
    <w:rsid w:val="00F379ED"/>
    <w:rsid w:val="00F37E7E"/>
    <w:rsid w:val="00F403F1"/>
    <w:rsid w:val="00F405B3"/>
    <w:rsid w:val="00F408DF"/>
    <w:rsid w:val="00F40C6A"/>
    <w:rsid w:val="00F4151C"/>
    <w:rsid w:val="00F45677"/>
    <w:rsid w:val="00F5003B"/>
    <w:rsid w:val="00F5070C"/>
    <w:rsid w:val="00F5081D"/>
    <w:rsid w:val="00F51ABB"/>
    <w:rsid w:val="00F51CBE"/>
    <w:rsid w:val="00F52ABD"/>
    <w:rsid w:val="00F54A16"/>
    <w:rsid w:val="00F54A3D"/>
    <w:rsid w:val="00F54CB0"/>
    <w:rsid w:val="00F604AD"/>
    <w:rsid w:val="00F604D9"/>
    <w:rsid w:val="00F60822"/>
    <w:rsid w:val="00F60C6B"/>
    <w:rsid w:val="00F61074"/>
    <w:rsid w:val="00F62045"/>
    <w:rsid w:val="00F62ACF"/>
    <w:rsid w:val="00F62E4D"/>
    <w:rsid w:val="00F63C10"/>
    <w:rsid w:val="00F653B8"/>
    <w:rsid w:val="00F66A92"/>
    <w:rsid w:val="00F67939"/>
    <w:rsid w:val="00F70420"/>
    <w:rsid w:val="00F70DA2"/>
    <w:rsid w:val="00F711CB"/>
    <w:rsid w:val="00F715B3"/>
    <w:rsid w:val="00F717C6"/>
    <w:rsid w:val="00F71B89"/>
    <w:rsid w:val="00F721AF"/>
    <w:rsid w:val="00F72DCE"/>
    <w:rsid w:val="00F73280"/>
    <w:rsid w:val="00F7353C"/>
    <w:rsid w:val="00F73CBD"/>
    <w:rsid w:val="00F76438"/>
    <w:rsid w:val="00F76ACD"/>
    <w:rsid w:val="00F76F8F"/>
    <w:rsid w:val="00F77E20"/>
    <w:rsid w:val="00F80DA3"/>
    <w:rsid w:val="00F80DD4"/>
    <w:rsid w:val="00F818B8"/>
    <w:rsid w:val="00F81B5B"/>
    <w:rsid w:val="00F81F3B"/>
    <w:rsid w:val="00F81F7F"/>
    <w:rsid w:val="00F82E9F"/>
    <w:rsid w:val="00F853A0"/>
    <w:rsid w:val="00F854C0"/>
    <w:rsid w:val="00F86F48"/>
    <w:rsid w:val="00F87EF5"/>
    <w:rsid w:val="00F908DC"/>
    <w:rsid w:val="00F90935"/>
    <w:rsid w:val="00F91144"/>
    <w:rsid w:val="00F9169E"/>
    <w:rsid w:val="00F92819"/>
    <w:rsid w:val="00F94145"/>
    <w:rsid w:val="00F941DF"/>
    <w:rsid w:val="00F94995"/>
    <w:rsid w:val="00F95B96"/>
    <w:rsid w:val="00F964FC"/>
    <w:rsid w:val="00F96E8B"/>
    <w:rsid w:val="00F97BCC"/>
    <w:rsid w:val="00F97E93"/>
    <w:rsid w:val="00FA1266"/>
    <w:rsid w:val="00FA170B"/>
    <w:rsid w:val="00FA1852"/>
    <w:rsid w:val="00FA2266"/>
    <w:rsid w:val="00FA30EE"/>
    <w:rsid w:val="00FA33F4"/>
    <w:rsid w:val="00FA43D9"/>
    <w:rsid w:val="00FA4DAE"/>
    <w:rsid w:val="00FA64F8"/>
    <w:rsid w:val="00FB0C0B"/>
    <w:rsid w:val="00FB2101"/>
    <w:rsid w:val="00FB262E"/>
    <w:rsid w:val="00FB2EB4"/>
    <w:rsid w:val="00FB3040"/>
    <w:rsid w:val="00FB3663"/>
    <w:rsid w:val="00FB36FA"/>
    <w:rsid w:val="00FB3F25"/>
    <w:rsid w:val="00FB43AE"/>
    <w:rsid w:val="00FC07A7"/>
    <w:rsid w:val="00FC0F45"/>
    <w:rsid w:val="00FC0FF0"/>
    <w:rsid w:val="00FC1192"/>
    <w:rsid w:val="00FC1B42"/>
    <w:rsid w:val="00FC1B7D"/>
    <w:rsid w:val="00FC53FA"/>
    <w:rsid w:val="00FC6CDC"/>
    <w:rsid w:val="00FC7C14"/>
    <w:rsid w:val="00FD29B3"/>
    <w:rsid w:val="00FD302C"/>
    <w:rsid w:val="00FD3ECF"/>
    <w:rsid w:val="00FE251B"/>
    <w:rsid w:val="00FE3220"/>
    <w:rsid w:val="00FE3FD1"/>
    <w:rsid w:val="00FE4299"/>
    <w:rsid w:val="00FE43FC"/>
    <w:rsid w:val="00FE54FB"/>
    <w:rsid w:val="00FE6851"/>
    <w:rsid w:val="00FE739E"/>
    <w:rsid w:val="00FE79E4"/>
    <w:rsid w:val="00FF024E"/>
    <w:rsid w:val="00FF02BC"/>
    <w:rsid w:val="00FF0FDB"/>
    <w:rsid w:val="00FF2741"/>
    <w:rsid w:val="00FF28B5"/>
    <w:rsid w:val="00FF4063"/>
    <w:rsid w:val="00FF4355"/>
    <w:rsid w:val="00FF50C4"/>
    <w:rsid w:val="00FF603A"/>
    <w:rsid w:val="01AE0C79"/>
    <w:rsid w:val="01EC06BF"/>
    <w:rsid w:val="025F1358"/>
    <w:rsid w:val="027552F7"/>
    <w:rsid w:val="02C014B1"/>
    <w:rsid w:val="035058D8"/>
    <w:rsid w:val="0408062A"/>
    <w:rsid w:val="041C1893"/>
    <w:rsid w:val="0434559D"/>
    <w:rsid w:val="047243C3"/>
    <w:rsid w:val="04FF5C34"/>
    <w:rsid w:val="05200B84"/>
    <w:rsid w:val="053D50EA"/>
    <w:rsid w:val="05B02A1A"/>
    <w:rsid w:val="05B5685B"/>
    <w:rsid w:val="06626F08"/>
    <w:rsid w:val="080B6FB9"/>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AD1599"/>
    <w:rsid w:val="0EFC5F33"/>
    <w:rsid w:val="0FF81D28"/>
    <w:rsid w:val="101B6E1C"/>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DEF3957"/>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4834E1"/>
    <w:rsid w:val="3C775036"/>
    <w:rsid w:val="3C9E456B"/>
    <w:rsid w:val="3CFD2128"/>
    <w:rsid w:val="3D6136D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383839"/>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84573CB"/>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20C36FB"/>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B923CE"/>
    <w:rsid w:val="57C910B3"/>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69676F"/>
    <w:rsid w:val="67CD6C35"/>
    <w:rsid w:val="68215414"/>
    <w:rsid w:val="684602E3"/>
    <w:rsid w:val="68B559BA"/>
    <w:rsid w:val="692269A1"/>
    <w:rsid w:val="694F5474"/>
    <w:rsid w:val="6974033A"/>
    <w:rsid w:val="697D1E27"/>
    <w:rsid w:val="699F1F2B"/>
    <w:rsid w:val="69BC0632"/>
    <w:rsid w:val="6A8B1147"/>
    <w:rsid w:val="6AC5276E"/>
    <w:rsid w:val="6B6F1E77"/>
    <w:rsid w:val="6B7E334B"/>
    <w:rsid w:val="6BCA42E4"/>
    <w:rsid w:val="6BD26850"/>
    <w:rsid w:val="6BD97E48"/>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F0B1D"/>
    <w:rsid w:val="720409D6"/>
    <w:rsid w:val="72044F7D"/>
    <w:rsid w:val="720472C9"/>
    <w:rsid w:val="725A4959"/>
    <w:rsid w:val="72A337DB"/>
    <w:rsid w:val="72D20808"/>
    <w:rsid w:val="72E638F7"/>
    <w:rsid w:val="73415A28"/>
    <w:rsid w:val="7344416D"/>
    <w:rsid w:val="743A7332"/>
    <w:rsid w:val="748F7A86"/>
    <w:rsid w:val="74AE3ED2"/>
    <w:rsid w:val="753A6460"/>
    <w:rsid w:val="75432DFB"/>
    <w:rsid w:val="766849EC"/>
    <w:rsid w:val="76F745C5"/>
    <w:rsid w:val="77B07486"/>
    <w:rsid w:val="77B5188A"/>
    <w:rsid w:val="77C12E4F"/>
    <w:rsid w:val="78215B1D"/>
    <w:rsid w:val="78703D42"/>
    <w:rsid w:val="78861194"/>
    <w:rsid w:val="7900230C"/>
    <w:rsid w:val="7908686D"/>
    <w:rsid w:val="790B3FB2"/>
    <w:rsid w:val="794964C4"/>
    <w:rsid w:val="796A6B9B"/>
    <w:rsid w:val="798B49E1"/>
    <w:rsid w:val="799F3929"/>
    <w:rsid w:val="79A2354B"/>
    <w:rsid w:val="79A82DBA"/>
    <w:rsid w:val="79E565A8"/>
    <w:rsid w:val="79F4129F"/>
    <w:rsid w:val="7A384A7F"/>
    <w:rsid w:val="7A6A0CFE"/>
    <w:rsid w:val="7A837C16"/>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ko-KR" w:bidi="ar-SA"/>
      </w:rPr>
    </w:rPrDefault>
    <w:pPrDefault>
      <w:pPr>
        <w:spacing w:after="160" w:line="259" w:lineRule="auto"/>
        <w:jc w:val="both"/>
      </w:pPr>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unhideWhenUsed="1"/>
    <w:lsdException w:name="annotation text" w:unhideWhenUsed="1" w:qFormat="1"/>
    <w:lsdException w:name="header" w:semiHidden="0" w:qFormat="1"/>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semiHidden="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semiHidden="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iPriority="99" w:qFormat="1"/>
    <w:lsdException w:name="FollowedHyperlink" w:semiHidden="0" w:qFormat="1"/>
    <w:lsdException w:name="Strong" w:semiHidden="0" w:uiPriority="22" w:qFormat="1"/>
    <w:lsdException w:name="Emphasis" w:semiHidden="0" w:qFormat="1"/>
    <w:lsdException w:name="Document Map" w:semiHidden="0" w:qFormat="1"/>
    <w:lsdException w:name="Plain Text" w:unhideWhenUsed="1"/>
    <w:lsdException w:name="E-mail Signature" w:unhideWhenUsed="1"/>
    <w:lsdException w:name="HTML Top of Form" w:uiPriority="99" w:unhideWhenUsed="1"/>
    <w:lsdException w:name="HTML Bottom of Form" w:uiPriority="99" w:unhideWhenUsed="1"/>
    <w:lsdException w:name="Normal (Web)" w:semiHidden="0" w:uiPriority="99"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qFormat="1"/>
    <w:lsdException w:name="Table Grid" w:semiHidden="0" w:uiPriority="59" w:qFormat="1"/>
    <w:lsdException w:name="Table Theme" w:unhideWhenUsed="1"/>
    <w:lsdException w:name="Placeholder Text" w:uiPriority="99"/>
    <w:lsdException w:name="No Spacing" w:semiHidden="0" w:uiPriority="9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180" w:line="276" w:lineRule="auto"/>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ascii="Times New Roman" w:eastAsiaTheme="minorEastAsia" w:hAnsi="Times New Roman"/>
      <w:sz w:val="22"/>
      <w:lang w:val="en-GB" w:eastAsia="en-US"/>
    </w:rPr>
  </w:style>
  <w:style w:type="paragraph" w:styleId="a3">
    <w:name w:val="Document Map"/>
    <w:basedOn w:val="a"/>
    <w:link w:val="Char"/>
    <w:qFormat/>
    <w:pPr>
      <w:spacing w:after="0"/>
    </w:pPr>
    <w:rPr>
      <w:sz w:val="24"/>
      <w:szCs w:val="24"/>
    </w:rPr>
  </w:style>
  <w:style w:type="paragraph" w:styleId="a4">
    <w:name w:val="annotation text"/>
    <w:basedOn w:val="a"/>
    <w:link w:val="Char0"/>
    <w:semiHidden/>
    <w:unhideWhenUsed/>
    <w:qFormat/>
  </w:style>
  <w:style w:type="paragraph" w:styleId="a5">
    <w:name w:val="Body Text"/>
    <w:basedOn w:val="a"/>
    <w:link w:val="Char1"/>
    <w:qFormat/>
    <w:pPr>
      <w:spacing w:after="120" w:line="240" w:lineRule="auto"/>
    </w:pPr>
    <w:rPr>
      <w:rFonts w:eastAsia="MS Mincho"/>
      <w:szCs w:val="24"/>
      <w:lang w:val="en-US"/>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paragraph" w:styleId="ab">
    <w:name w:val="annotation subject"/>
    <w:basedOn w:val="a4"/>
    <w:next w:val="a4"/>
    <w:link w:val="Char5"/>
    <w:semiHidden/>
    <w:unhideWhenUsed/>
    <w:pPr>
      <w:spacing w:line="240" w:lineRule="auto"/>
    </w:pPr>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bCs/>
    </w:rPr>
  </w:style>
  <w:style w:type="character" w:styleId="ae">
    <w:name w:val="FollowedHyperlink"/>
    <w:basedOn w:val="a0"/>
    <w:qFormat/>
    <w:rPr>
      <w:color w:val="954F72" w:themeColor="followedHyperlink"/>
      <w:u w:val="single"/>
    </w:rPr>
  </w:style>
  <w:style w:type="character" w:styleId="af">
    <w:name w:val="Hyperlink"/>
    <w:uiPriority w:val="99"/>
    <w:qFormat/>
    <w:rPr>
      <w:color w:val="0000FF"/>
      <w:u w:val="single"/>
    </w:rPr>
  </w:style>
  <w:style w:type="character" w:styleId="af0">
    <w:name w:val="annotation reference"/>
    <w:basedOn w:val="a0"/>
    <w:semiHidden/>
    <w:unhideWhenUsed/>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qFormat/>
    <w:rPr>
      <w:rFonts w:ascii="Arial" w:hAnsi="Arial"/>
      <w:b/>
      <w:sz w:val="18"/>
      <w:lang w:val="en-GB" w:eastAsia="ja-JP" w:bidi="ar-SA"/>
    </w:rPr>
  </w:style>
  <w:style w:type="paragraph" w:customStyle="1" w:styleId="CRCoverPage">
    <w:name w:val="CR Cover Page"/>
    <w:link w:val="CRCoverPageZchn"/>
    <w:qFormat/>
    <w:pPr>
      <w:spacing w:after="120" w:line="276" w:lineRule="auto"/>
    </w:pPr>
    <w:rPr>
      <w:rFonts w:ascii="Arial" w:hAnsi="Arial"/>
      <w:lang w:val="en-GB" w:eastAsia="en-US"/>
    </w:rPr>
  </w:style>
  <w:style w:type="character" w:customStyle="1" w:styleId="Char">
    <w:name w:val="文档结构图 Char"/>
    <w:basedOn w:val="a0"/>
    <w:link w:val="a3"/>
    <w:qFormat/>
    <w:rPr>
      <w:sz w:val="24"/>
      <w:szCs w:val="24"/>
      <w:lang w:eastAsia="en-US"/>
    </w:rPr>
  </w:style>
  <w:style w:type="character" w:customStyle="1" w:styleId="Char3">
    <w:name w:val="批注框文本 Char"/>
    <w:basedOn w:val="a0"/>
    <w:link w:val="a7"/>
    <w:qFormat/>
    <w:rPr>
      <w:rFonts w:ascii="Helvetica" w:hAnsi="Helvetica"/>
      <w:sz w:val="18"/>
      <w:szCs w:val="18"/>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1">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rPr>
      <w:rFonts w:eastAsiaTheme="minorEastAsia"/>
      <w:lang w:val="en-GB" w:eastAsia="en-US"/>
    </w:rPr>
  </w:style>
  <w:style w:type="character" w:customStyle="1" w:styleId="Char5">
    <w:name w:val="批注主题 Char"/>
    <w:basedOn w:val="Char0"/>
    <w:link w:val="ab"/>
    <w:semiHidden/>
    <w:rPr>
      <w:rFonts w:eastAsiaTheme="minorEastAsia"/>
      <w:b/>
      <w:bCs/>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B1Char1">
    <w:name w:val="B1 Char1"/>
    <w:qFormat/>
    <w:rPr>
      <w:rFonts w:ascii="Arial" w:hAnsi="Arial"/>
      <w:lang w:val="en-GB" w:eastAsia="en-US"/>
    </w:rPr>
  </w:style>
  <w:style w:type="paragraph" w:customStyle="1" w:styleId="opspfanyilinetwo">
    <w:name w:val="op_sp_fanyi_line_two"/>
    <w:basedOn w:val="a"/>
    <w:qFormat/>
    <w:pPr>
      <w:spacing w:after="0" w:line="240" w:lineRule="auto"/>
    </w:pPr>
    <w:rPr>
      <w:rFonts w:ascii="宋体" w:eastAsia="宋体" w:hAnsi="宋体" w:cs="宋体"/>
      <w:sz w:val="24"/>
      <w:szCs w:val="24"/>
      <w:lang w:val="en-US" w:eastAsia="zh-CN"/>
    </w:rPr>
  </w:style>
  <w:style w:type="character" w:customStyle="1" w:styleId="B1Char">
    <w:name w:val="B1 Char"/>
    <w:qFormat/>
    <w:rPr>
      <w:lang w:val="en-GB" w:eastAsia="en-US"/>
    </w:rPr>
  </w:style>
  <w:style w:type="character" w:customStyle="1" w:styleId="B2Char">
    <w:name w:val="B2 Char"/>
    <w:link w:val="B2"/>
    <w:rPr>
      <w:rFonts w:eastAsiaTheme="minorEastAsia"/>
      <w:lang w:val="en-GB" w:eastAsia="en-US"/>
    </w:rPr>
  </w:style>
  <w:style w:type="character" w:customStyle="1" w:styleId="B3Char">
    <w:name w:val="B3 Char"/>
    <w:link w:val="B3"/>
    <w:rPr>
      <w:rFonts w:eastAsiaTheme="minorEastAsia"/>
      <w:lang w:val="en-GB" w:eastAsia="en-US"/>
    </w:rPr>
  </w:style>
  <w:style w:type="character" w:customStyle="1" w:styleId="Char1">
    <w:name w:val="正文文本 Char"/>
    <w:basedOn w:val="a0"/>
    <w:link w:val="a5"/>
    <w:rPr>
      <w:rFonts w:eastAsia="MS Mincho"/>
      <w:szCs w:val="24"/>
      <w:lang w:eastAsia="en-US"/>
    </w:rPr>
  </w:style>
  <w:style w:type="character" w:customStyle="1" w:styleId="PLChar">
    <w:name w:val="PL Char"/>
    <w:link w:val="PL"/>
    <w:qFormat/>
    <w:rPr>
      <w:rFonts w:ascii="Courier New" w:eastAsiaTheme="minorEastAsia" w:hAnsi="Courier New"/>
      <w:sz w:val="16"/>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40" w:lineRule="auto"/>
      <w:ind w:left="1701" w:hanging="1701"/>
      <w:textAlignment w:val="baseline"/>
    </w:pPr>
    <w:rPr>
      <w:rFonts w:ascii="Arial" w:eastAsia="Times New Roman"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ko-KR" w:bidi="ar-SA"/>
      </w:rPr>
    </w:rPrDefault>
    <w:pPrDefault>
      <w:pPr>
        <w:spacing w:after="160" w:line="259" w:lineRule="auto"/>
        <w:jc w:val="both"/>
      </w:pPr>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unhideWhenUsed="1"/>
    <w:lsdException w:name="annotation text" w:unhideWhenUsed="1" w:qFormat="1"/>
    <w:lsdException w:name="header" w:semiHidden="0" w:qFormat="1"/>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semiHidden="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semiHidden="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iPriority="99" w:qFormat="1"/>
    <w:lsdException w:name="FollowedHyperlink" w:semiHidden="0" w:qFormat="1"/>
    <w:lsdException w:name="Strong" w:semiHidden="0" w:uiPriority="22" w:qFormat="1"/>
    <w:lsdException w:name="Emphasis" w:semiHidden="0" w:qFormat="1"/>
    <w:lsdException w:name="Document Map" w:semiHidden="0" w:qFormat="1"/>
    <w:lsdException w:name="Plain Text" w:unhideWhenUsed="1"/>
    <w:lsdException w:name="E-mail Signature" w:unhideWhenUsed="1"/>
    <w:lsdException w:name="HTML Top of Form" w:uiPriority="99" w:unhideWhenUsed="1"/>
    <w:lsdException w:name="HTML Bottom of Form" w:uiPriority="99" w:unhideWhenUsed="1"/>
    <w:lsdException w:name="Normal (Web)" w:semiHidden="0" w:uiPriority="99"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qFormat="1"/>
    <w:lsdException w:name="Table Grid" w:semiHidden="0" w:uiPriority="59" w:qFormat="1"/>
    <w:lsdException w:name="Table Theme" w:unhideWhenUsed="1"/>
    <w:lsdException w:name="Placeholder Text" w:uiPriority="99"/>
    <w:lsdException w:name="No Spacing" w:semiHidden="0" w:uiPriority="9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180" w:line="276" w:lineRule="auto"/>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ascii="Times New Roman" w:eastAsiaTheme="minorEastAsia" w:hAnsi="Times New Roman"/>
      <w:sz w:val="22"/>
      <w:lang w:val="en-GB" w:eastAsia="en-US"/>
    </w:rPr>
  </w:style>
  <w:style w:type="paragraph" w:styleId="a3">
    <w:name w:val="Document Map"/>
    <w:basedOn w:val="a"/>
    <w:link w:val="Char"/>
    <w:qFormat/>
    <w:pPr>
      <w:spacing w:after="0"/>
    </w:pPr>
    <w:rPr>
      <w:sz w:val="24"/>
      <w:szCs w:val="24"/>
    </w:rPr>
  </w:style>
  <w:style w:type="paragraph" w:styleId="a4">
    <w:name w:val="annotation text"/>
    <w:basedOn w:val="a"/>
    <w:link w:val="Char0"/>
    <w:semiHidden/>
    <w:unhideWhenUsed/>
    <w:qFormat/>
  </w:style>
  <w:style w:type="paragraph" w:styleId="a5">
    <w:name w:val="Body Text"/>
    <w:basedOn w:val="a"/>
    <w:link w:val="Char1"/>
    <w:qFormat/>
    <w:pPr>
      <w:spacing w:after="120" w:line="240" w:lineRule="auto"/>
    </w:pPr>
    <w:rPr>
      <w:rFonts w:eastAsia="MS Mincho"/>
      <w:szCs w:val="24"/>
      <w:lang w:val="en-US"/>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paragraph" w:styleId="ab">
    <w:name w:val="annotation subject"/>
    <w:basedOn w:val="a4"/>
    <w:next w:val="a4"/>
    <w:link w:val="Char5"/>
    <w:semiHidden/>
    <w:unhideWhenUsed/>
    <w:pPr>
      <w:spacing w:line="240" w:lineRule="auto"/>
    </w:pPr>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bCs/>
    </w:rPr>
  </w:style>
  <w:style w:type="character" w:styleId="ae">
    <w:name w:val="FollowedHyperlink"/>
    <w:basedOn w:val="a0"/>
    <w:qFormat/>
    <w:rPr>
      <w:color w:val="954F72" w:themeColor="followedHyperlink"/>
      <w:u w:val="single"/>
    </w:rPr>
  </w:style>
  <w:style w:type="character" w:styleId="af">
    <w:name w:val="Hyperlink"/>
    <w:uiPriority w:val="99"/>
    <w:qFormat/>
    <w:rPr>
      <w:color w:val="0000FF"/>
      <w:u w:val="single"/>
    </w:rPr>
  </w:style>
  <w:style w:type="character" w:styleId="af0">
    <w:name w:val="annotation reference"/>
    <w:basedOn w:val="a0"/>
    <w:semiHidden/>
    <w:unhideWhenUsed/>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qFormat/>
    <w:rPr>
      <w:rFonts w:ascii="Arial" w:hAnsi="Arial"/>
      <w:b/>
      <w:sz w:val="18"/>
      <w:lang w:val="en-GB" w:eastAsia="ja-JP" w:bidi="ar-SA"/>
    </w:rPr>
  </w:style>
  <w:style w:type="paragraph" w:customStyle="1" w:styleId="CRCoverPage">
    <w:name w:val="CR Cover Page"/>
    <w:link w:val="CRCoverPageZchn"/>
    <w:qFormat/>
    <w:pPr>
      <w:spacing w:after="120" w:line="276" w:lineRule="auto"/>
    </w:pPr>
    <w:rPr>
      <w:rFonts w:ascii="Arial" w:hAnsi="Arial"/>
      <w:lang w:val="en-GB" w:eastAsia="en-US"/>
    </w:rPr>
  </w:style>
  <w:style w:type="character" w:customStyle="1" w:styleId="Char">
    <w:name w:val="文档结构图 Char"/>
    <w:basedOn w:val="a0"/>
    <w:link w:val="a3"/>
    <w:qFormat/>
    <w:rPr>
      <w:sz w:val="24"/>
      <w:szCs w:val="24"/>
      <w:lang w:eastAsia="en-US"/>
    </w:rPr>
  </w:style>
  <w:style w:type="character" w:customStyle="1" w:styleId="Char3">
    <w:name w:val="批注框文本 Char"/>
    <w:basedOn w:val="a0"/>
    <w:link w:val="a7"/>
    <w:qFormat/>
    <w:rPr>
      <w:rFonts w:ascii="Helvetica" w:hAnsi="Helvetica"/>
      <w:sz w:val="18"/>
      <w:szCs w:val="18"/>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1">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rPr>
      <w:rFonts w:eastAsiaTheme="minorEastAsia"/>
      <w:lang w:val="en-GB" w:eastAsia="en-US"/>
    </w:rPr>
  </w:style>
  <w:style w:type="character" w:customStyle="1" w:styleId="Char5">
    <w:name w:val="批注主题 Char"/>
    <w:basedOn w:val="Char0"/>
    <w:link w:val="ab"/>
    <w:semiHidden/>
    <w:rPr>
      <w:rFonts w:eastAsiaTheme="minorEastAsia"/>
      <w:b/>
      <w:bCs/>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B1Char1">
    <w:name w:val="B1 Char1"/>
    <w:qFormat/>
    <w:rPr>
      <w:rFonts w:ascii="Arial" w:hAnsi="Arial"/>
      <w:lang w:val="en-GB" w:eastAsia="en-US"/>
    </w:rPr>
  </w:style>
  <w:style w:type="paragraph" w:customStyle="1" w:styleId="opspfanyilinetwo">
    <w:name w:val="op_sp_fanyi_line_two"/>
    <w:basedOn w:val="a"/>
    <w:qFormat/>
    <w:pPr>
      <w:spacing w:after="0" w:line="240" w:lineRule="auto"/>
    </w:pPr>
    <w:rPr>
      <w:rFonts w:ascii="宋体" w:eastAsia="宋体" w:hAnsi="宋体" w:cs="宋体"/>
      <w:sz w:val="24"/>
      <w:szCs w:val="24"/>
      <w:lang w:val="en-US" w:eastAsia="zh-CN"/>
    </w:rPr>
  </w:style>
  <w:style w:type="character" w:customStyle="1" w:styleId="B1Char">
    <w:name w:val="B1 Char"/>
    <w:qFormat/>
    <w:rPr>
      <w:lang w:val="en-GB" w:eastAsia="en-US"/>
    </w:rPr>
  </w:style>
  <w:style w:type="character" w:customStyle="1" w:styleId="B2Char">
    <w:name w:val="B2 Char"/>
    <w:link w:val="B2"/>
    <w:rPr>
      <w:rFonts w:eastAsiaTheme="minorEastAsia"/>
      <w:lang w:val="en-GB" w:eastAsia="en-US"/>
    </w:rPr>
  </w:style>
  <w:style w:type="character" w:customStyle="1" w:styleId="B3Char">
    <w:name w:val="B3 Char"/>
    <w:link w:val="B3"/>
    <w:rPr>
      <w:rFonts w:eastAsiaTheme="minorEastAsia"/>
      <w:lang w:val="en-GB" w:eastAsia="en-US"/>
    </w:rPr>
  </w:style>
  <w:style w:type="character" w:customStyle="1" w:styleId="Char1">
    <w:name w:val="正文文本 Char"/>
    <w:basedOn w:val="a0"/>
    <w:link w:val="a5"/>
    <w:rPr>
      <w:rFonts w:eastAsia="MS Mincho"/>
      <w:szCs w:val="24"/>
      <w:lang w:eastAsia="en-US"/>
    </w:rPr>
  </w:style>
  <w:style w:type="character" w:customStyle="1" w:styleId="PLChar">
    <w:name w:val="PL Char"/>
    <w:link w:val="PL"/>
    <w:qFormat/>
    <w:rPr>
      <w:rFonts w:ascii="Courier New" w:eastAsiaTheme="minorEastAsia" w:hAnsi="Courier New"/>
      <w:sz w:val="16"/>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40" w:lineRule="auto"/>
      <w:ind w:left="1701" w:hanging="1701"/>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EE30B218D1F42B600E8CA170E079D" ma:contentTypeVersion="7" ma:contentTypeDescription="Create a new document." ma:contentTypeScope="" ma:versionID="7e6a641672aa3034707d13a41f23203f">
  <xsd:schema xmlns:xsd="http://www.w3.org/2001/XMLSchema" xmlns:xs="http://www.w3.org/2001/XMLSchema" xmlns:p="http://schemas.microsoft.com/office/2006/metadata/properties" xmlns:ns3="af7cdc45-99d9-486b-ab9f-3c9d9e012063" targetNamespace="http://schemas.microsoft.com/office/2006/metadata/properties" ma:root="true" ma:fieldsID="bd01a7fa4c98489fd72e34b01bbaef38" ns3:_="">
    <xsd:import namespace="af7cdc45-99d9-486b-ab9f-3c9d9e0120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7cdc45-99d9-486b-ab9f-3c9d9e0120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0459D-D5C2-4E3A-A022-67CE7CFA8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7cdc45-99d9-486b-ab9f-3c9d9e0120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C228B4-2954-43D9-9678-691E639E0E8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550AFB0-A37F-4EF5-B988-45193CC06AD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632C7F1-CE61-4D6F-B922-1CEDAD0D1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5448</Words>
  <Characters>31060</Characters>
  <Application>Microsoft Office Word</Application>
  <DocSecurity>0</DocSecurity>
  <Lines>258</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36436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2019-11-07T03:05:00Z</dcterms:created>
  <dcterms:modified xsi:type="dcterms:W3CDTF">2019-11-07T15:18:00Z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0x010100FFEEE30B218D1F42B600E8CA170E079D</vt:lpwstr>
  </property>
  <property fmtid="{D5CDD505-2E9C-101B-9397-08002B2CF9AE}" pid="3" name="KSOProductBuildVer">
    <vt:lpwstr>2052-11.8.2.8361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1573090067</vt:lpwstr>
  </property>
</Properties>
</file>